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3151AE6D" w:rsidR="00004CBC" w:rsidRDefault="00004CBC" w:rsidP="00004CBC">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B47654" w:rsidRPr="00B47654">
        <w:rPr>
          <w:rFonts w:cs="Arial"/>
          <w:b/>
          <w:sz w:val="24"/>
          <w:szCs w:val="24"/>
        </w:rPr>
        <w:t>R4-2321869</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CC7D7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CC7D74" w:rsidP="00D3653E">
            <w:pPr>
              <w:pStyle w:val="CRCoverPage"/>
              <w:spacing w:after="0"/>
              <w:jc w:val="center"/>
              <w:rPr>
                <w:noProof/>
                <w:sz w:val="28"/>
              </w:rPr>
            </w:pPr>
            <w:fldSimple w:instr=" DOCPROPERTY  Version  \* MERGEFORMAT ">
              <w:r w:rsidR="00C61C59">
                <w:rPr>
                  <w:b/>
                  <w:noProof/>
                  <w:sz w:val="28"/>
                </w:rPr>
                <w:t>18.</w:t>
              </w:r>
              <w:r w:rsidR="00004CBC">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E119D2" w:rsidR="00F86651" w:rsidRDefault="0078037D" w:rsidP="00F86651">
            <w:pPr>
              <w:pStyle w:val="CRCoverPage"/>
              <w:spacing w:after="0"/>
              <w:ind w:left="100"/>
              <w:rPr>
                <w:noProof/>
              </w:rPr>
            </w:pPr>
            <w:r w:rsidRPr="0078037D">
              <w:rPr>
                <w:noProof/>
              </w:rPr>
              <w:t>draft CR 38.101-1 to add 4 and 5 bands NR CADC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CC7D74"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A780D1" w:rsidR="0040052F" w:rsidRPr="003749B8" w:rsidRDefault="008E138B" w:rsidP="00D3653E">
            <w:pPr>
              <w:pStyle w:val="CRCoverPage"/>
              <w:spacing w:after="0"/>
              <w:ind w:left="100"/>
              <w:rPr>
                <w:noProof/>
                <w:highlight w:val="yellow"/>
                <w:lang w:val="en-US"/>
              </w:rPr>
            </w:pPr>
            <w:r w:rsidRPr="008E138B">
              <w:rPr>
                <w:noProof/>
              </w:rPr>
              <w:t>NR_CADC_R18_yBDL_xBUL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73EAF60" w:rsidR="00595925" w:rsidRDefault="0078037D" w:rsidP="00A5385A">
            <w:pPr>
              <w:pStyle w:val="CRCoverPage"/>
              <w:spacing w:after="0"/>
              <w:ind w:left="100"/>
              <w:rPr>
                <w:noProof/>
              </w:rPr>
            </w:pPr>
            <w:r>
              <w:rPr>
                <w:noProof/>
              </w:rPr>
              <w:t>A</w:t>
            </w:r>
            <w:r w:rsidRPr="0078037D">
              <w:rPr>
                <w:noProof/>
              </w:rPr>
              <w:t>dd</w:t>
            </w:r>
            <w:r>
              <w:rPr>
                <w:noProof/>
              </w:rPr>
              <w:t>ing</w:t>
            </w:r>
            <w:r w:rsidRPr="0078037D">
              <w:rPr>
                <w:noProof/>
              </w:rPr>
              <w:t xml:space="preserve"> 4 and 5 bands NR CADC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C7B3B" w14:textId="0F490BB2" w:rsidR="00AA2915" w:rsidRDefault="00FF7EDB" w:rsidP="009900CF">
            <w:pPr>
              <w:pStyle w:val="CRCoverPage"/>
              <w:spacing w:after="0"/>
              <w:ind w:left="100"/>
              <w:rPr>
                <w:noProof/>
                <w:lang w:eastAsia="zh-CN"/>
              </w:rPr>
            </w:pPr>
            <w:r>
              <w:rPr>
                <w:noProof/>
                <w:lang w:eastAsia="zh-CN"/>
              </w:rPr>
              <w:t>Adding the following NR CA combinations:</w:t>
            </w:r>
          </w:p>
          <w:p w14:paraId="2C3A8AC1" w14:textId="1506E6B8" w:rsidR="00792C35" w:rsidRDefault="00792C35" w:rsidP="009900CF">
            <w:pPr>
              <w:pStyle w:val="CRCoverPage"/>
              <w:spacing w:after="0"/>
              <w:ind w:left="100"/>
              <w:rPr>
                <w:noProof/>
                <w:lang w:eastAsia="zh-CN"/>
              </w:rPr>
            </w:pPr>
            <w:r w:rsidRPr="00792C35">
              <w:rPr>
                <w:noProof/>
                <w:lang w:eastAsia="zh-CN"/>
              </w:rPr>
              <w:t>CA_n1A-n3A-n20A-n67A</w:t>
            </w:r>
          </w:p>
          <w:p w14:paraId="3FAB1309" w14:textId="3C354107" w:rsidR="005D5823" w:rsidRDefault="005D5823" w:rsidP="009900CF">
            <w:pPr>
              <w:pStyle w:val="CRCoverPage"/>
              <w:spacing w:after="0"/>
              <w:ind w:left="100"/>
              <w:rPr>
                <w:noProof/>
                <w:lang w:eastAsia="zh-CN"/>
              </w:rPr>
            </w:pPr>
            <w:r w:rsidRPr="005D5823">
              <w:rPr>
                <w:noProof/>
                <w:lang w:eastAsia="zh-CN"/>
              </w:rPr>
              <w:t>CA_n3A-n7A-n20A-n67A</w:t>
            </w:r>
          </w:p>
          <w:p w14:paraId="0A5BB296" w14:textId="3AC4D9AD" w:rsidR="005D5823" w:rsidRDefault="005D5823" w:rsidP="009900CF">
            <w:pPr>
              <w:pStyle w:val="CRCoverPage"/>
              <w:spacing w:after="0"/>
              <w:ind w:left="100"/>
              <w:rPr>
                <w:noProof/>
                <w:lang w:eastAsia="zh-CN"/>
              </w:rPr>
            </w:pPr>
            <w:r w:rsidRPr="005D5823">
              <w:rPr>
                <w:noProof/>
                <w:lang w:eastAsia="zh-CN"/>
              </w:rPr>
              <w:t>CA_n3A-n7A-n20A-n78A</w:t>
            </w:r>
          </w:p>
          <w:p w14:paraId="506F2D43" w14:textId="0083795F" w:rsidR="004D5FDA" w:rsidRDefault="004D5FDA" w:rsidP="009900CF">
            <w:pPr>
              <w:pStyle w:val="CRCoverPage"/>
              <w:spacing w:after="0"/>
              <w:ind w:left="100"/>
              <w:rPr>
                <w:noProof/>
                <w:lang w:eastAsia="zh-CN"/>
              </w:rPr>
            </w:pPr>
            <w:r w:rsidRPr="004D5FDA">
              <w:rPr>
                <w:noProof/>
                <w:lang w:eastAsia="zh-CN"/>
              </w:rPr>
              <w:t>CA_n3A-n7A-n20A-n78(2A)</w:t>
            </w:r>
          </w:p>
          <w:p w14:paraId="3E4D6701" w14:textId="5A7BC0CE" w:rsidR="004D5FDA" w:rsidRDefault="004D5FDA" w:rsidP="009900CF">
            <w:pPr>
              <w:pStyle w:val="CRCoverPage"/>
              <w:spacing w:after="0"/>
              <w:ind w:left="100"/>
              <w:rPr>
                <w:noProof/>
                <w:lang w:eastAsia="zh-CN"/>
              </w:rPr>
            </w:pPr>
            <w:r w:rsidRPr="004D5FDA">
              <w:rPr>
                <w:noProof/>
                <w:lang w:eastAsia="zh-CN"/>
              </w:rPr>
              <w:t>CA_n3A-n20A-n67A-n78A</w:t>
            </w:r>
          </w:p>
          <w:p w14:paraId="64FF941A" w14:textId="7E5512E0" w:rsidR="00480FB0" w:rsidRDefault="00480FB0" w:rsidP="009900CF">
            <w:pPr>
              <w:pStyle w:val="CRCoverPage"/>
              <w:spacing w:after="0"/>
              <w:ind w:left="100"/>
              <w:rPr>
                <w:noProof/>
                <w:lang w:eastAsia="zh-CN"/>
              </w:rPr>
            </w:pPr>
            <w:r w:rsidRPr="00480FB0">
              <w:rPr>
                <w:noProof/>
                <w:lang w:eastAsia="zh-CN"/>
              </w:rPr>
              <w:t>CA_n3A-n20A-n67A-n78(2A)</w:t>
            </w:r>
          </w:p>
          <w:p w14:paraId="21B144B7" w14:textId="23F06AAA" w:rsidR="00480FB0" w:rsidRDefault="00480FB0" w:rsidP="009900CF">
            <w:pPr>
              <w:pStyle w:val="CRCoverPage"/>
              <w:spacing w:after="0"/>
              <w:ind w:left="100"/>
              <w:rPr>
                <w:noProof/>
                <w:lang w:eastAsia="zh-CN"/>
              </w:rPr>
            </w:pPr>
            <w:r w:rsidRPr="00480FB0">
              <w:rPr>
                <w:noProof/>
                <w:lang w:eastAsia="zh-CN"/>
              </w:rPr>
              <w:t>CA_n7A-n20A-n67A-n78A</w:t>
            </w:r>
          </w:p>
          <w:p w14:paraId="6E8F58C4" w14:textId="5CBFF90A" w:rsidR="008B514E" w:rsidRDefault="008B514E" w:rsidP="009900CF">
            <w:pPr>
              <w:pStyle w:val="CRCoverPage"/>
              <w:spacing w:after="0"/>
              <w:ind w:left="100"/>
              <w:rPr>
                <w:noProof/>
                <w:lang w:eastAsia="zh-CN"/>
              </w:rPr>
            </w:pPr>
            <w:r w:rsidRPr="008B514E">
              <w:rPr>
                <w:noProof/>
                <w:lang w:eastAsia="zh-CN"/>
              </w:rPr>
              <w:t>CA_n7A-n20A-n67A-n78(2A)</w:t>
            </w:r>
          </w:p>
          <w:p w14:paraId="2DAC1325" w14:textId="34D74DCB" w:rsidR="008B514E" w:rsidRDefault="008B514E" w:rsidP="009900CF">
            <w:pPr>
              <w:pStyle w:val="CRCoverPage"/>
              <w:spacing w:after="0"/>
              <w:ind w:left="100"/>
              <w:rPr>
                <w:noProof/>
                <w:lang w:eastAsia="zh-CN"/>
              </w:rPr>
            </w:pPr>
            <w:r w:rsidRPr="008B514E">
              <w:rPr>
                <w:noProof/>
                <w:lang w:eastAsia="zh-CN"/>
              </w:rPr>
              <w:t>CA_n3A-n7A-n20A-n67A-n78A</w:t>
            </w:r>
          </w:p>
          <w:p w14:paraId="0026E9BD" w14:textId="42B5DB3F" w:rsidR="00FD461F" w:rsidRDefault="00FD461F" w:rsidP="009900CF">
            <w:pPr>
              <w:pStyle w:val="CRCoverPage"/>
              <w:spacing w:after="0"/>
              <w:ind w:left="100"/>
              <w:rPr>
                <w:noProof/>
                <w:lang w:eastAsia="zh-CN"/>
              </w:rPr>
            </w:pPr>
            <w:r w:rsidRPr="00FD461F">
              <w:rPr>
                <w:noProof/>
                <w:lang w:eastAsia="zh-CN"/>
              </w:rPr>
              <w:t>CA_n3A-n7A-n20A-n67A-n78(2A)</w:t>
            </w:r>
          </w:p>
          <w:p w14:paraId="332C45FA" w14:textId="77777777" w:rsidR="00FF7EDB" w:rsidRDefault="00FF7EDB" w:rsidP="009900CF">
            <w:pPr>
              <w:pStyle w:val="CRCoverPage"/>
              <w:spacing w:after="0"/>
              <w:ind w:left="100"/>
              <w:rPr>
                <w:noProof/>
                <w:lang w:eastAsia="zh-CN"/>
              </w:rPr>
            </w:pPr>
          </w:p>
          <w:p w14:paraId="1C80D155" w14:textId="77777777" w:rsidR="00FF7EDB" w:rsidRDefault="00FF7EDB" w:rsidP="009900CF">
            <w:pPr>
              <w:pStyle w:val="CRCoverPage"/>
              <w:spacing w:after="0"/>
              <w:ind w:left="100"/>
              <w:rPr>
                <w:noProof/>
                <w:lang w:eastAsia="zh-CN"/>
              </w:rPr>
            </w:pPr>
            <w:r>
              <w:rPr>
                <w:noProof/>
                <w:lang w:eastAsia="zh-CN"/>
              </w:rPr>
              <w:t>Adding the following NR DC combinations:</w:t>
            </w:r>
          </w:p>
          <w:p w14:paraId="13E2B1B5" w14:textId="77777777" w:rsidR="005D5823" w:rsidRDefault="005D5823" w:rsidP="009900CF">
            <w:pPr>
              <w:pStyle w:val="CRCoverPage"/>
              <w:spacing w:after="0"/>
              <w:ind w:left="100"/>
              <w:rPr>
                <w:noProof/>
                <w:lang w:eastAsia="zh-CN"/>
              </w:rPr>
            </w:pPr>
            <w:r w:rsidRPr="005D5823">
              <w:rPr>
                <w:noProof/>
                <w:lang w:eastAsia="zh-CN"/>
              </w:rPr>
              <w:t>DC_n1A-n3A-n20A-n67A</w:t>
            </w:r>
          </w:p>
          <w:p w14:paraId="1EC88619" w14:textId="77777777" w:rsidR="005D5823" w:rsidRDefault="005D5823" w:rsidP="009900CF">
            <w:pPr>
              <w:pStyle w:val="CRCoverPage"/>
              <w:spacing w:after="0"/>
              <w:ind w:left="100"/>
              <w:rPr>
                <w:noProof/>
                <w:lang w:eastAsia="zh-CN"/>
              </w:rPr>
            </w:pPr>
            <w:r w:rsidRPr="005D5823">
              <w:rPr>
                <w:noProof/>
                <w:lang w:eastAsia="zh-CN"/>
              </w:rPr>
              <w:t>DC_n3A-n7A-n20A-n67A</w:t>
            </w:r>
          </w:p>
          <w:p w14:paraId="319FF41C" w14:textId="77777777" w:rsidR="004D5FDA" w:rsidRDefault="004D5FDA" w:rsidP="009900CF">
            <w:pPr>
              <w:pStyle w:val="CRCoverPage"/>
              <w:spacing w:after="0"/>
              <w:ind w:left="100"/>
              <w:rPr>
                <w:noProof/>
                <w:lang w:eastAsia="zh-CN"/>
              </w:rPr>
            </w:pPr>
            <w:r w:rsidRPr="004D5FDA">
              <w:rPr>
                <w:noProof/>
                <w:lang w:eastAsia="zh-CN"/>
              </w:rPr>
              <w:t>DC_n3A-n7A-n20A-n78A</w:t>
            </w:r>
          </w:p>
          <w:p w14:paraId="5557967C" w14:textId="77777777" w:rsidR="004D5FDA" w:rsidRDefault="004D5FDA" w:rsidP="009900CF">
            <w:pPr>
              <w:pStyle w:val="CRCoverPage"/>
              <w:spacing w:after="0"/>
              <w:ind w:left="100"/>
              <w:rPr>
                <w:noProof/>
                <w:lang w:eastAsia="zh-CN"/>
              </w:rPr>
            </w:pPr>
            <w:r w:rsidRPr="004D5FDA">
              <w:rPr>
                <w:noProof/>
                <w:lang w:eastAsia="zh-CN"/>
              </w:rPr>
              <w:t>DC_n3A-n7A-n20A-n78(2A)</w:t>
            </w:r>
          </w:p>
          <w:p w14:paraId="523E47C9" w14:textId="77777777" w:rsidR="00480FB0" w:rsidRDefault="00480FB0" w:rsidP="009900CF">
            <w:pPr>
              <w:pStyle w:val="CRCoverPage"/>
              <w:spacing w:after="0"/>
              <w:ind w:left="100"/>
              <w:rPr>
                <w:noProof/>
                <w:lang w:eastAsia="zh-CN"/>
              </w:rPr>
            </w:pPr>
            <w:r w:rsidRPr="00480FB0">
              <w:rPr>
                <w:noProof/>
                <w:lang w:eastAsia="zh-CN"/>
              </w:rPr>
              <w:t>DC_n3A-n20A-n67A-n78A</w:t>
            </w:r>
          </w:p>
          <w:p w14:paraId="631C596F" w14:textId="77777777" w:rsidR="00480FB0" w:rsidRDefault="00480FB0" w:rsidP="009900CF">
            <w:pPr>
              <w:pStyle w:val="CRCoverPage"/>
              <w:spacing w:after="0"/>
              <w:ind w:left="100"/>
              <w:rPr>
                <w:noProof/>
                <w:lang w:eastAsia="zh-CN"/>
              </w:rPr>
            </w:pPr>
            <w:r w:rsidRPr="00480FB0">
              <w:rPr>
                <w:noProof/>
                <w:lang w:eastAsia="zh-CN"/>
              </w:rPr>
              <w:t>DC_n3A-n20A-n67A-n78(2A)</w:t>
            </w:r>
          </w:p>
          <w:p w14:paraId="6EE19EAE" w14:textId="77777777" w:rsidR="008B514E" w:rsidRDefault="008B514E" w:rsidP="009900CF">
            <w:pPr>
              <w:pStyle w:val="CRCoverPage"/>
              <w:spacing w:after="0"/>
              <w:ind w:left="100"/>
              <w:rPr>
                <w:noProof/>
                <w:lang w:eastAsia="zh-CN"/>
              </w:rPr>
            </w:pPr>
            <w:r w:rsidRPr="008B514E">
              <w:rPr>
                <w:noProof/>
                <w:lang w:eastAsia="zh-CN"/>
              </w:rPr>
              <w:t>DC_n7A-n20A-n67A-n78A</w:t>
            </w:r>
          </w:p>
          <w:p w14:paraId="2BBD56E2" w14:textId="77777777" w:rsidR="008B514E" w:rsidRDefault="008B514E" w:rsidP="009900CF">
            <w:pPr>
              <w:pStyle w:val="CRCoverPage"/>
              <w:spacing w:after="0"/>
              <w:ind w:left="100"/>
              <w:rPr>
                <w:noProof/>
                <w:lang w:eastAsia="zh-CN"/>
              </w:rPr>
            </w:pPr>
            <w:r w:rsidRPr="008B514E">
              <w:rPr>
                <w:noProof/>
                <w:lang w:eastAsia="zh-CN"/>
              </w:rPr>
              <w:t>DC_n7A-n20A-n67A-n78(2A)</w:t>
            </w:r>
          </w:p>
          <w:p w14:paraId="46D88738" w14:textId="77777777" w:rsidR="00FD461F" w:rsidRDefault="00FD461F" w:rsidP="009900CF">
            <w:pPr>
              <w:pStyle w:val="CRCoverPage"/>
              <w:spacing w:after="0"/>
              <w:ind w:left="100"/>
              <w:rPr>
                <w:noProof/>
                <w:lang w:eastAsia="zh-CN"/>
              </w:rPr>
            </w:pPr>
            <w:r w:rsidRPr="00FD461F">
              <w:rPr>
                <w:noProof/>
                <w:lang w:eastAsia="zh-CN"/>
              </w:rPr>
              <w:t>DC_n3A-n7A-n20A-n67A-n78A</w:t>
            </w:r>
          </w:p>
          <w:p w14:paraId="224A9121" w14:textId="77777777" w:rsidR="00FD461F" w:rsidRDefault="00FD461F" w:rsidP="009900CF">
            <w:pPr>
              <w:pStyle w:val="CRCoverPage"/>
              <w:spacing w:after="0"/>
              <w:ind w:left="100"/>
              <w:rPr>
                <w:noProof/>
                <w:lang w:eastAsia="zh-CN"/>
              </w:rPr>
            </w:pPr>
            <w:r w:rsidRPr="00FD461F">
              <w:rPr>
                <w:noProof/>
                <w:lang w:eastAsia="zh-CN"/>
              </w:rPr>
              <w:t>DC_n3A-n7A-n20A-n67A-n78(2A)</w:t>
            </w:r>
          </w:p>
          <w:p w14:paraId="21F4BE1F" w14:textId="77777777" w:rsidR="00543ED5" w:rsidRDefault="00543ED5" w:rsidP="009900CF">
            <w:pPr>
              <w:pStyle w:val="CRCoverPage"/>
              <w:spacing w:after="0"/>
              <w:ind w:left="100"/>
              <w:rPr>
                <w:noProof/>
                <w:lang w:eastAsia="zh-CN"/>
              </w:rPr>
            </w:pPr>
          </w:p>
          <w:p w14:paraId="452E66D4" w14:textId="1879FA31" w:rsidR="00543ED5" w:rsidRDefault="00543ED5" w:rsidP="00543ED5">
            <w:pPr>
              <w:pStyle w:val="CRCoverPage"/>
              <w:spacing w:after="0"/>
              <w:ind w:left="100"/>
              <w:rPr>
                <w:noProof/>
                <w:lang w:eastAsia="zh-CN"/>
              </w:rPr>
            </w:pPr>
            <w:r>
              <w:rPr>
                <w:noProof/>
                <w:lang w:eastAsia="zh-CN"/>
              </w:rPr>
              <w:t xml:space="preserve">These added combinations are depending on completed fallbacks in </w:t>
            </w:r>
            <w:r w:rsidR="00A456E6">
              <w:rPr>
                <w:noProof/>
                <w:lang w:eastAsia="zh-CN"/>
              </w:rPr>
              <w:t xml:space="preserve">the </w:t>
            </w:r>
            <w:r>
              <w:rPr>
                <w:noProof/>
                <w:lang w:eastAsia="zh-CN"/>
              </w:rPr>
              <w:t>tdoc’s listed below:</w:t>
            </w:r>
          </w:p>
          <w:p w14:paraId="202BBC5E" w14:textId="77777777" w:rsidR="00543ED5" w:rsidRDefault="00543ED5" w:rsidP="00543ED5">
            <w:pPr>
              <w:pStyle w:val="CRCoverPage"/>
              <w:spacing w:after="0"/>
              <w:ind w:left="100"/>
              <w:rPr>
                <w:noProof/>
                <w:lang w:eastAsia="zh-CN"/>
              </w:rPr>
            </w:pPr>
            <w:r w:rsidRPr="00322003">
              <w:rPr>
                <w:noProof/>
                <w:lang w:eastAsia="zh-CN"/>
              </w:rPr>
              <w:t>R4-2316425</w:t>
            </w:r>
            <w:r>
              <w:rPr>
                <w:noProof/>
                <w:lang w:eastAsia="zh-CN"/>
              </w:rPr>
              <w:t xml:space="preserve">, </w:t>
            </w:r>
            <w:r w:rsidRPr="009E1BF6">
              <w:rPr>
                <w:noProof/>
                <w:lang w:eastAsia="zh-CN"/>
              </w:rPr>
              <w:t>draft CR 38.101-1 for adding 2 bands NR CA BCS's and for adding 2 bands NR DC</w:t>
            </w:r>
          </w:p>
          <w:p w14:paraId="48E62476" w14:textId="77777777" w:rsidR="00543ED5" w:rsidRDefault="00543ED5" w:rsidP="00543ED5">
            <w:pPr>
              <w:pStyle w:val="CRCoverPage"/>
              <w:spacing w:after="0"/>
              <w:ind w:left="100"/>
              <w:rPr>
                <w:noProof/>
                <w:lang w:eastAsia="zh-CN"/>
              </w:rPr>
            </w:pPr>
            <w:r w:rsidRPr="00AC655D">
              <w:rPr>
                <w:noProof/>
                <w:lang w:eastAsia="zh-CN"/>
              </w:rPr>
              <w:t>R4-2317708</w:t>
            </w:r>
            <w:r>
              <w:rPr>
                <w:noProof/>
                <w:lang w:eastAsia="zh-CN"/>
              </w:rPr>
              <w:t xml:space="preserve">, </w:t>
            </w:r>
            <w:r w:rsidRPr="00322003">
              <w:rPr>
                <w:noProof/>
                <w:lang w:eastAsia="zh-CN"/>
              </w:rPr>
              <w:t>TP for 38.718-02-01 adding CA_n7-n20 and DC_n7-n20</w:t>
            </w:r>
          </w:p>
          <w:p w14:paraId="40119331" w14:textId="77777777" w:rsidR="00543ED5" w:rsidRDefault="00543ED5" w:rsidP="00543ED5">
            <w:pPr>
              <w:pStyle w:val="CRCoverPage"/>
              <w:spacing w:after="0"/>
              <w:ind w:left="100"/>
              <w:rPr>
                <w:noProof/>
                <w:lang w:eastAsia="zh-CN"/>
              </w:rPr>
            </w:pPr>
            <w:r w:rsidRPr="00AC655D">
              <w:rPr>
                <w:noProof/>
                <w:lang w:eastAsia="zh-CN"/>
              </w:rPr>
              <w:lastRenderedPageBreak/>
              <w:t>R4-231770</w:t>
            </w:r>
            <w:r>
              <w:rPr>
                <w:noProof/>
                <w:lang w:eastAsia="zh-CN"/>
              </w:rPr>
              <w:t xml:space="preserve">9, </w:t>
            </w:r>
            <w:r w:rsidRPr="009E1BF6">
              <w:rPr>
                <w:noProof/>
                <w:lang w:eastAsia="zh-CN"/>
              </w:rPr>
              <w:t>TP for 38.718-02-01 adding CA_n20A-n78(2A) and DC_n20A-n78(2A)</w:t>
            </w:r>
          </w:p>
          <w:p w14:paraId="7D488DD9"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10, </w:t>
            </w:r>
            <w:r w:rsidRPr="009E1BF6">
              <w:rPr>
                <w:noProof/>
                <w:lang w:eastAsia="zh-CN"/>
              </w:rPr>
              <w:t>TP for 38.718-03-01 to include CA_n3-n7-n20 and DC_n3-n7-n20</w:t>
            </w:r>
          </w:p>
          <w:p w14:paraId="6376AFDF"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11, </w:t>
            </w:r>
            <w:r w:rsidRPr="007437AB">
              <w:rPr>
                <w:noProof/>
                <w:lang w:eastAsia="zh-CN"/>
              </w:rPr>
              <w:t>TP for 38.718-03-01 to include CA_n3-n20-n78 and DC_n3-n20-n78</w:t>
            </w:r>
          </w:p>
          <w:p w14:paraId="5B45E988"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12, </w:t>
            </w:r>
            <w:r w:rsidRPr="007437AB">
              <w:rPr>
                <w:noProof/>
                <w:lang w:eastAsia="zh-CN"/>
              </w:rPr>
              <w:t>TP for 38.718-03-01 to include CA_n7-n20-n67 and DC_n7-n20-n67</w:t>
            </w:r>
          </w:p>
          <w:p w14:paraId="241CF959"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13, </w:t>
            </w:r>
            <w:r w:rsidRPr="007437AB">
              <w:rPr>
                <w:noProof/>
                <w:lang w:eastAsia="zh-CN"/>
              </w:rPr>
              <w:t>TP for 38.718-03-01 to include CA_n7-n20-n78 and DC_n7-n20-n78</w:t>
            </w:r>
          </w:p>
          <w:p w14:paraId="0696973D"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14, </w:t>
            </w:r>
            <w:r w:rsidRPr="00264F55">
              <w:rPr>
                <w:noProof/>
                <w:lang w:eastAsia="zh-CN"/>
              </w:rPr>
              <w:t>TP for 38.718-03-01 to include CA_n20-n67-n78 and DC_n20-n67-n78</w:t>
            </w:r>
          </w:p>
          <w:p w14:paraId="5A34B2B6" w14:textId="77777777" w:rsidR="00543ED5" w:rsidRDefault="00543ED5" w:rsidP="00543ED5">
            <w:pPr>
              <w:pStyle w:val="CRCoverPage"/>
              <w:spacing w:after="0"/>
              <w:ind w:left="100"/>
              <w:rPr>
                <w:noProof/>
                <w:lang w:eastAsia="zh-CN"/>
              </w:rPr>
            </w:pPr>
            <w:r w:rsidRPr="00AC655D">
              <w:rPr>
                <w:noProof/>
                <w:lang w:eastAsia="zh-CN"/>
              </w:rPr>
              <w:t>R4-23177</w:t>
            </w:r>
            <w:r>
              <w:rPr>
                <w:noProof/>
                <w:lang w:eastAsia="zh-CN"/>
              </w:rPr>
              <w:t xml:space="preserve">15, </w:t>
            </w:r>
            <w:r w:rsidRPr="00264F55">
              <w:rPr>
                <w:noProof/>
                <w:lang w:eastAsia="zh-CN"/>
              </w:rPr>
              <w:t>draft CR 38.101-1 for adding 3 bands NR CA BCS's and for adding 3 bands NR DC</w:t>
            </w:r>
          </w:p>
          <w:p w14:paraId="1473CFEB" w14:textId="64DE3540" w:rsidR="00543ED5" w:rsidRPr="00A5385A" w:rsidRDefault="00543ED5" w:rsidP="00543ED5">
            <w:pPr>
              <w:pStyle w:val="CRCoverPage"/>
              <w:spacing w:after="0"/>
              <w:ind w:left="100"/>
              <w:rPr>
                <w:noProof/>
                <w:lang w:eastAsia="zh-CN"/>
              </w:rPr>
            </w:pPr>
            <w:r w:rsidRPr="00F0090E">
              <w:rPr>
                <w:noProof/>
                <w:lang w:eastAsia="zh-CN"/>
              </w:rPr>
              <w:t>R4-2320308</w:t>
            </w:r>
            <w:r>
              <w:rPr>
                <w:noProof/>
                <w:lang w:eastAsia="zh-CN"/>
              </w:rPr>
              <w:t xml:space="preserve">, </w:t>
            </w:r>
            <w:r w:rsidRPr="00F0090E">
              <w:rPr>
                <w:noProof/>
                <w:lang w:eastAsia="zh-CN"/>
              </w:rPr>
              <w:t>draft CR 38.101-1 for adding 2 bands NR CA BCS's and for adding 2 bands NR DC</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ED95FC3" w:rsidR="0036386C" w:rsidRDefault="0078037D" w:rsidP="0036386C">
            <w:pPr>
              <w:pStyle w:val="CRCoverPage"/>
              <w:spacing w:after="0"/>
              <w:ind w:left="100"/>
              <w:rPr>
                <w:noProof/>
              </w:rPr>
            </w:pPr>
            <w:r w:rsidRPr="0078037D">
              <w:rPr>
                <w:noProof/>
              </w:rPr>
              <w:t>4 and 5 bands NR CADC combinations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AB16CA0" w14:textId="77777777" w:rsidR="00947D5C" w:rsidRDefault="00947D5C" w:rsidP="00947D5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47D5C" w:rsidRPr="0072127A" w14:paraId="2659810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hideMark/>
          </w:tcPr>
          <w:p w14:paraId="13A114FD" w14:textId="77777777" w:rsidR="00947D5C" w:rsidRPr="0072127A" w:rsidRDefault="00947D5C" w:rsidP="00C5321F">
            <w:pPr>
              <w:pStyle w:val="TAH"/>
            </w:pPr>
            <w:r w:rsidRPr="0072127A">
              <w:t>NR CA Band</w:t>
            </w:r>
          </w:p>
        </w:tc>
        <w:tc>
          <w:tcPr>
            <w:tcW w:w="2552" w:type="dxa"/>
            <w:tcBorders>
              <w:top w:val="single" w:sz="4" w:space="0" w:color="auto"/>
              <w:left w:val="single" w:sz="4" w:space="0" w:color="auto"/>
              <w:bottom w:val="single" w:sz="4" w:space="0" w:color="auto"/>
              <w:right w:val="single" w:sz="4" w:space="0" w:color="auto"/>
            </w:tcBorders>
            <w:hideMark/>
          </w:tcPr>
          <w:p w14:paraId="25AEDFBD" w14:textId="77777777" w:rsidR="00947D5C" w:rsidRPr="0072127A" w:rsidRDefault="00947D5C" w:rsidP="00C5321F">
            <w:pPr>
              <w:pStyle w:val="TAH"/>
            </w:pPr>
            <w:r w:rsidRPr="0072127A">
              <w:t>NR Band</w:t>
            </w:r>
          </w:p>
          <w:p w14:paraId="40CA277B" w14:textId="77777777" w:rsidR="00947D5C" w:rsidRPr="0072127A" w:rsidRDefault="00947D5C" w:rsidP="00C5321F">
            <w:pPr>
              <w:pStyle w:val="TAH"/>
            </w:pPr>
            <w:r w:rsidRPr="0072127A">
              <w:t>(Table 5.2-1)</w:t>
            </w:r>
          </w:p>
        </w:tc>
      </w:tr>
      <w:tr w:rsidR="00947D5C" w:rsidRPr="0072127A" w14:paraId="494791B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B71612" w14:textId="77777777" w:rsidR="00947D5C" w:rsidRPr="0072127A" w:rsidRDefault="00947D5C" w:rsidP="00C5321F">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4D6A367" w14:textId="77777777" w:rsidR="00947D5C" w:rsidRPr="0072127A" w:rsidRDefault="00947D5C" w:rsidP="00C5321F">
            <w:pPr>
              <w:pStyle w:val="TAC"/>
              <w:rPr>
                <w:color w:val="000000"/>
                <w:szCs w:val="18"/>
                <w:lang w:eastAsia="ja-JP"/>
              </w:rPr>
            </w:pPr>
            <w:r w:rsidRPr="0072127A">
              <w:rPr>
                <w:lang w:val="en-US" w:eastAsia="zh-CN"/>
              </w:rPr>
              <w:t>n1, n3, n5, n7</w:t>
            </w:r>
          </w:p>
        </w:tc>
      </w:tr>
      <w:tr w:rsidR="00947D5C" w:rsidRPr="0072127A" w14:paraId="6FA14C2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9ADF784" w14:textId="77777777" w:rsidR="00947D5C" w:rsidRPr="0072127A" w:rsidRDefault="00947D5C" w:rsidP="00C5321F">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1FD5B39" w14:textId="77777777" w:rsidR="00947D5C" w:rsidRPr="0072127A" w:rsidRDefault="00947D5C" w:rsidP="00C5321F">
            <w:pPr>
              <w:pStyle w:val="TAC"/>
            </w:pPr>
            <w:r w:rsidRPr="0072127A">
              <w:rPr>
                <w:color w:val="000000"/>
                <w:szCs w:val="18"/>
                <w:lang w:eastAsia="ja-JP"/>
              </w:rPr>
              <w:t>n1, n3, n5, n78</w:t>
            </w:r>
          </w:p>
        </w:tc>
      </w:tr>
      <w:tr w:rsidR="00947D5C" w:rsidRPr="0072127A" w14:paraId="2FA66A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F29790" w14:textId="77777777" w:rsidR="00947D5C" w:rsidRPr="0072127A" w:rsidRDefault="00947D5C" w:rsidP="00C5321F">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AAD2663" w14:textId="77777777" w:rsidR="00947D5C" w:rsidRPr="0072127A" w:rsidRDefault="00947D5C" w:rsidP="00C5321F">
            <w:pPr>
              <w:pStyle w:val="TAC"/>
              <w:rPr>
                <w:color w:val="000000"/>
                <w:szCs w:val="18"/>
                <w:lang w:eastAsia="ja-JP"/>
              </w:rPr>
            </w:pPr>
            <w:r w:rsidRPr="0072127A">
              <w:t>n1, n3, n7, n8</w:t>
            </w:r>
          </w:p>
        </w:tc>
      </w:tr>
      <w:tr w:rsidR="00947D5C" w:rsidRPr="0072127A" w14:paraId="6D155D5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5DDA3B" w14:textId="77777777" w:rsidR="00947D5C" w:rsidRPr="0072127A" w:rsidRDefault="00947D5C" w:rsidP="00C5321F">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1189C348" w14:textId="77777777" w:rsidR="00947D5C" w:rsidRPr="0072127A" w:rsidRDefault="00947D5C" w:rsidP="00C5321F">
            <w:pPr>
              <w:pStyle w:val="TAC"/>
            </w:pPr>
            <w:r w:rsidRPr="0072127A">
              <w:t>n1, n3, n7, n26</w:t>
            </w:r>
          </w:p>
        </w:tc>
      </w:tr>
      <w:tr w:rsidR="00947D5C" w:rsidRPr="0072127A" w14:paraId="79D68A0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7AA0D85" w14:textId="77777777" w:rsidR="00947D5C" w:rsidRPr="0072127A" w:rsidRDefault="00947D5C" w:rsidP="00C5321F">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01D5958A" w14:textId="77777777" w:rsidR="00947D5C" w:rsidRPr="0072127A" w:rsidRDefault="00947D5C" w:rsidP="00C5321F">
            <w:pPr>
              <w:pStyle w:val="TAC"/>
            </w:pPr>
            <w:r w:rsidRPr="0072127A">
              <w:t>n1, n3, n7, n28</w:t>
            </w:r>
          </w:p>
        </w:tc>
      </w:tr>
      <w:tr w:rsidR="00947D5C" w:rsidRPr="0072127A" w14:paraId="0DF1250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679FF8B" w14:textId="77777777" w:rsidR="00947D5C" w:rsidRPr="0072127A" w:rsidRDefault="00947D5C" w:rsidP="00C5321F">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014D4F8A" w14:textId="77777777" w:rsidR="00947D5C" w:rsidRPr="0072127A" w:rsidRDefault="00947D5C" w:rsidP="00C5321F">
            <w:pPr>
              <w:pStyle w:val="TAC"/>
            </w:pPr>
            <w:r w:rsidRPr="0072127A">
              <w:t>n1, n3, n7, n38</w:t>
            </w:r>
          </w:p>
        </w:tc>
      </w:tr>
      <w:tr w:rsidR="00947D5C" w:rsidRPr="0072127A" w14:paraId="14925B3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725FA05" w14:textId="77777777" w:rsidR="00947D5C" w:rsidRPr="0072127A" w:rsidRDefault="00947D5C" w:rsidP="00C5321F">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06F588EB" w14:textId="77777777" w:rsidR="00947D5C" w:rsidRPr="0072127A" w:rsidRDefault="00947D5C" w:rsidP="00C5321F">
            <w:pPr>
              <w:pStyle w:val="TAC"/>
            </w:pPr>
            <w:r w:rsidRPr="0072127A">
              <w:t>n1, n3, n7, n67</w:t>
            </w:r>
          </w:p>
        </w:tc>
      </w:tr>
      <w:tr w:rsidR="00947D5C" w:rsidRPr="0072127A" w14:paraId="7400788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C31205" w14:textId="77777777" w:rsidR="00947D5C" w:rsidRPr="0072127A" w:rsidRDefault="00947D5C" w:rsidP="00C5321F">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4F972202" w14:textId="77777777" w:rsidR="00947D5C" w:rsidRPr="0072127A" w:rsidRDefault="00947D5C" w:rsidP="00C5321F">
            <w:pPr>
              <w:pStyle w:val="TAC"/>
            </w:pPr>
            <w:r w:rsidRPr="0072127A">
              <w:t>n1, n3, n7, n79</w:t>
            </w:r>
          </w:p>
        </w:tc>
      </w:tr>
      <w:tr w:rsidR="00947D5C" w:rsidRPr="0072127A" w14:paraId="6141609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1D7A2F" w14:textId="77777777" w:rsidR="00947D5C" w:rsidRPr="0072127A" w:rsidRDefault="00947D5C" w:rsidP="00C5321F">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72E5497E" w14:textId="77777777" w:rsidR="00947D5C" w:rsidRPr="0072127A" w:rsidRDefault="00947D5C" w:rsidP="00C5321F">
            <w:pPr>
              <w:pStyle w:val="TAC"/>
            </w:pPr>
            <w:r w:rsidRPr="0072127A">
              <w:t>n1, n3, n7, n78</w:t>
            </w:r>
          </w:p>
        </w:tc>
      </w:tr>
      <w:tr w:rsidR="00947D5C" w:rsidRPr="0072127A" w14:paraId="312BC1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42401A3" w14:textId="77777777" w:rsidR="00947D5C" w:rsidRPr="0072127A" w:rsidRDefault="00947D5C" w:rsidP="00C5321F">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45F9033" w14:textId="77777777" w:rsidR="00947D5C" w:rsidRPr="0072127A" w:rsidRDefault="00947D5C" w:rsidP="00C5321F">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947D5C" w:rsidRPr="0072127A" w14:paraId="39ABEF6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69914D6" w14:textId="77777777" w:rsidR="00947D5C" w:rsidRPr="0072127A" w:rsidRDefault="00947D5C" w:rsidP="00C5321F">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69C15A23" w14:textId="77777777" w:rsidR="00947D5C" w:rsidRPr="0072127A" w:rsidRDefault="00947D5C" w:rsidP="00C5321F">
            <w:pPr>
              <w:pStyle w:val="TAC"/>
              <w:rPr>
                <w:lang w:val="en-US" w:eastAsia="zh-CN"/>
              </w:rPr>
            </w:pPr>
            <w:r w:rsidRPr="0072127A">
              <w:t>n1, n3, n8, n78</w:t>
            </w:r>
          </w:p>
        </w:tc>
      </w:tr>
      <w:tr w:rsidR="00947D5C" w:rsidRPr="0072127A" w14:paraId="1E7B442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40CBBA2" w14:textId="77777777" w:rsidR="00947D5C" w:rsidRPr="0072127A" w:rsidRDefault="00947D5C" w:rsidP="00C5321F">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786EE92" w14:textId="77777777" w:rsidR="00947D5C" w:rsidRPr="0072127A" w:rsidRDefault="00947D5C" w:rsidP="00C5321F">
            <w:pPr>
              <w:pStyle w:val="TAC"/>
            </w:pPr>
            <w:r w:rsidRPr="0072127A">
              <w:rPr>
                <w:lang w:eastAsia="zh-CN"/>
              </w:rPr>
              <w:t>n1, n3, n18, n28</w:t>
            </w:r>
          </w:p>
        </w:tc>
      </w:tr>
      <w:tr w:rsidR="00947D5C" w:rsidRPr="0072127A" w14:paraId="51D47C4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9F1B82C" w14:textId="77777777" w:rsidR="00947D5C" w:rsidRPr="0072127A" w:rsidRDefault="00947D5C" w:rsidP="00C5321F">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933586F" w14:textId="77777777" w:rsidR="00947D5C" w:rsidRPr="0072127A" w:rsidRDefault="00947D5C" w:rsidP="00C5321F">
            <w:pPr>
              <w:pStyle w:val="TAC"/>
            </w:pPr>
            <w:r w:rsidRPr="0072127A">
              <w:rPr>
                <w:lang w:eastAsia="zh-CN"/>
              </w:rPr>
              <w:t>n1, n3, n18, n41</w:t>
            </w:r>
          </w:p>
        </w:tc>
      </w:tr>
      <w:tr w:rsidR="00947D5C" w:rsidRPr="0072127A" w14:paraId="04E4265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FAFB2F6" w14:textId="77777777" w:rsidR="00947D5C" w:rsidRPr="0072127A" w:rsidRDefault="00947D5C" w:rsidP="00C5321F">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271700A" w14:textId="77777777" w:rsidR="00947D5C" w:rsidRPr="0072127A" w:rsidRDefault="00947D5C" w:rsidP="00C5321F">
            <w:pPr>
              <w:pStyle w:val="TAC"/>
              <w:rPr>
                <w:lang w:eastAsia="zh-CN"/>
              </w:rPr>
            </w:pPr>
            <w:r w:rsidRPr="0072127A">
              <w:rPr>
                <w:lang w:eastAsia="zh-CN"/>
              </w:rPr>
              <w:t>n1, n3, n18, n77</w:t>
            </w:r>
          </w:p>
        </w:tc>
      </w:tr>
      <w:tr w:rsidR="004E253D" w:rsidRPr="0072127A" w14:paraId="5BD38716" w14:textId="77777777" w:rsidTr="00C5321F">
        <w:trPr>
          <w:jc w:val="center"/>
          <w:ins w:id="11" w:author="Per Lindell" w:date="2023-10-27T08:39:00Z"/>
        </w:trPr>
        <w:tc>
          <w:tcPr>
            <w:tcW w:w="2366" w:type="dxa"/>
            <w:tcBorders>
              <w:top w:val="single" w:sz="4" w:space="0" w:color="auto"/>
              <w:left w:val="single" w:sz="4" w:space="0" w:color="auto"/>
              <w:bottom w:val="single" w:sz="4" w:space="0" w:color="auto"/>
              <w:right w:val="single" w:sz="4" w:space="0" w:color="auto"/>
            </w:tcBorders>
          </w:tcPr>
          <w:p w14:paraId="5BA96748" w14:textId="122ACCCB" w:rsidR="004E253D" w:rsidRPr="0072127A" w:rsidRDefault="00205FE9" w:rsidP="00C5321F">
            <w:pPr>
              <w:pStyle w:val="TAC"/>
              <w:rPr>
                <w:ins w:id="12" w:author="Per Lindell" w:date="2023-10-27T08:39:00Z"/>
                <w:lang w:eastAsia="zh-CN"/>
              </w:rPr>
            </w:pPr>
            <w:ins w:id="13" w:author="Per Lindell" w:date="2023-10-27T08:39:00Z">
              <w:r w:rsidRPr="00205FE9">
                <w:rPr>
                  <w:lang w:eastAsia="zh-CN"/>
                </w:rPr>
                <w:t>CA_n1-n3-n20-n67</w:t>
              </w:r>
            </w:ins>
          </w:p>
        </w:tc>
        <w:tc>
          <w:tcPr>
            <w:tcW w:w="2552" w:type="dxa"/>
            <w:tcBorders>
              <w:top w:val="single" w:sz="4" w:space="0" w:color="auto"/>
              <w:left w:val="single" w:sz="4" w:space="0" w:color="auto"/>
              <w:bottom w:val="single" w:sz="4" w:space="0" w:color="auto"/>
              <w:right w:val="single" w:sz="4" w:space="0" w:color="auto"/>
            </w:tcBorders>
          </w:tcPr>
          <w:p w14:paraId="0CEC2EFE" w14:textId="1B90FC34" w:rsidR="004E253D" w:rsidRPr="0072127A" w:rsidRDefault="00205FE9" w:rsidP="00C5321F">
            <w:pPr>
              <w:pStyle w:val="TAC"/>
              <w:rPr>
                <w:ins w:id="14" w:author="Per Lindell" w:date="2023-10-27T08:39:00Z"/>
                <w:lang w:eastAsia="zh-CN"/>
              </w:rPr>
            </w:pPr>
            <w:ins w:id="15" w:author="Per Lindell" w:date="2023-10-27T08:39:00Z">
              <w:r w:rsidRPr="00205FE9">
                <w:rPr>
                  <w:lang w:eastAsia="zh-CN"/>
                </w:rPr>
                <w:t>n1</w:t>
              </w:r>
            </w:ins>
            <w:ins w:id="16" w:author="Per Lindell" w:date="2023-10-27T08:40:00Z">
              <w:r>
                <w:rPr>
                  <w:lang w:eastAsia="zh-CN"/>
                </w:rPr>
                <w:t xml:space="preserve">, </w:t>
              </w:r>
            </w:ins>
            <w:ins w:id="17" w:author="Per Lindell" w:date="2023-10-27T08:39:00Z">
              <w:r w:rsidRPr="00205FE9">
                <w:rPr>
                  <w:lang w:eastAsia="zh-CN"/>
                </w:rPr>
                <w:t>n3</w:t>
              </w:r>
            </w:ins>
            <w:ins w:id="18" w:author="Per Lindell" w:date="2023-10-27T08:40:00Z">
              <w:r>
                <w:rPr>
                  <w:lang w:eastAsia="zh-CN"/>
                </w:rPr>
                <w:t xml:space="preserve">, </w:t>
              </w:r>
            </w:ins>
            <w:ins w:id="19" w:author="Per Lindell" w:date="2023-10-27T08:39:00Z">
              <w:r w:rsidRPr="00205FE9">
                <w:rPr>
                  <w:lang w:eastAsia="zh-CN"/>
                </w:rPr>
                <w:t>n20</w:t>
              </w:r>
            </w:ins>
            <w:ins w:id="20" w:author="Per Lindell" w:date="2023-10-27T08:40:00Z">
              <w:r>
                <w:rPr>
                  <w:lang w:eastAsia="zh-CN"/>
                </w:rPr>
                <w:t xml:space="preserve">, </w:t>
              </w:r>
            </w:ins>
            <w:ins w:id="21" w:author="Per Lindell" w:date="2023-10-27T08:39:00Z">
              <w:r w:rsidRPr="00205FE9">
                <w:rPr>
                  <w:lang w:eastAsia="zh-CN"/>
                </w:rPr>
                <w:t>n67</w:t>
              </w:r>
            </w:ins>
          </w:p>
        </w:tc>
      </w:tr>
      <w:tr w:rsidR="00947D5C" w:rsidRPr="0072127A" w14:paraId="068791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9EE6D7" w14:textId="77777777" w:rsidR="00947D5C" w:rsidRPr="0072127A" w:rsidRDefault="00947D5C" w:rsidP="00C5321F">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4E0A91C8" w14:textId="77777777" w:rsidR="00947D5C" w:rsidRPr="0072127A" w:rsidRDefault="00947D5C" w:rsidP="00C5321F">
            <w:pPr>
              <w:pStyle w:val="TAC"/>
              <w:rPr>
                <w:lang w:eastAsia="zh-CN"/>
              </w:rPr>
            </w:pPr>
            <w:r w:rsidRPr="0072127A">
              <w:t>n1, n3, n26, n78</w:t>
            </w:r>
          </w:p>
        </w:tc>
      </w:tr>
      <w:tr w:rsidR="00947D5C" w:rsidRPr="0072127A" w14:paraId="5FDC408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D39E8D" w14:textId="77777777" w:rsidR="00947D5C" w:rsidRPr="0072127A" w:rsidRDefault="00947D5C" w:rsidP="00C5321F">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6763500" w14:textId="77777777" w:rsidR="00947D5C" w:rsidRPr="0072127A" w:rsidRDefault="00947D5C" w:rsidP="00C5321F">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947D5C" w:rsidRPr="0072127A" w14:paraId="58984FC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FA45ABB" w14:textId="77777777" w:rsidR="00947D5C" w:rsidRPr="0072127A" w:rsidRDefault="00947D5C" w:rsidP="00C5321F">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F3969AF" w14:textId="77777777" w:rsidR="00947D5C" w:rsidRPr="0072127A" w:rsidRDefault="00947D5C" w:rsidP="00C5321F">
            <w:pPr>
              <w:pStyle w:val="TAC"/>
            </w:pPr>
            <w:r w:rsidRPr="0072127A">
              <w:rPr>
                <w:lang w:eastAsia="zh-CN"/>
              </w:rPr>
              <w:t>n1, n3, n28, n41</w:t>
            </w:r>
          </w:p>
        </w:tc>
      </w:tr>
      <w:tr w:rsidR="00947D5C" w:rsidRPr="0072127A" w14:paraId="67DF4ED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639E3E7" w14:textId="77777777" w:rsidR="00947D5C" w:rsidRPr="0072127A" w:rsidRDefault="00947D5C" w:rsidP="00C5321F">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5E907DB" w14:textId="77777777" w:rsidR="00947D5C" w:rsidRPr="0072127A" w:rsidRDefault="00947D5C" w:rsidP="00C5321F">
            <w:pPr>
              <w:pStyle w:val="TAC"/>
            </w:pPr>
            <w:r w:rsidRPr="0072127A">
              <w:rPr>
                <w:lang w:val="en-US" w:eastAsia="ja-JP"/>
              </w:rPr>
              <w:t>n1, n3, n28, n77</w:t>
            </w:r>
          </w:p>
        </w:tc>
      </w:tr>
      <w:tr w:rsidR="00947D5C" w:rsidRPr="0072127A" w14:paraId="11491DC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CDFCE90" w14:textId="77777777" w:rsidR="00947D5C" w:rsidRPr="0072127A" w:rsidRDefault="00947D5C" w:rsidP="00C5321F">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31046951" w14:textId="77777777" w:rsidR="00947D5C" w:rsidRPr="0072127A" w:rsidRDefault="00947D5C" w:rsidP="00C5321F">
            <w:pPr>
              <w:pStyle w:val="TAC"/>
              <w:rPr>
                <w:lang w:val="en-US" w:eastAsia="zh-CN"/>
              </w:rPr>
            </w:pPr>
            <w:r w:rsidRPr="0072127A">
              <w:t>n1, n3, n28, n78</w:t>
            </w:r>
          </w:p>
        </w:tc>
      </w:tr>
      <w:tr w:rsidR="00947D5C" w:rsidRPr="0072127A" w14:paraId="77893AC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D07E423" w14:textId="77777777" w:rsidR="00947D5C" w:rsidRPr="0072127A" w:rsidRDefault="00947D5C" w:rsidP="00C5321F">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2C7D6D2" w14:textId="77777777" w:rsidR="00947D5C" w:rsidRPr="0072127A" w:rsidRDefault="00947D5C" w:rsidP="00C5321F">
            <w:pPr>
              <w:pStyle w:val="TAC"/>
            </w:pPr>
            <w:r w:rsidRPr="0072127A">
              <w:rPr>
                <w:lang w:val="en-US" w:eastAsia="ja-JP"/>
              </w:rPr>
              <w:t>n1, n3, n28, n79</w:t>
            </w:r>
          </w:p>
        </w:tc>
      </w:tr>
      <w:tr w:rsidR="00947D5C" w:rsidRPr="0072127A" w14:paraId="6C48777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6A02A12" w14:textId="77777777" w:rsidR="00947D5C" w:rsidRPr="0072127A" w:rsidRDefault="00947D5C" w:rsidP="00C5321F">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97AEFA6" w14:textId="77777777" w:rsidR="00947D5C" w:rsidRPr="0072127A" w:rsidRDefault="00947D5C" w:rsidP="00C5321F">
            <w:pPr>
              <w:pStyle w:val="TAC"/>
              <w:rPr>
                <w:lang w:val="en-US" w:eastAsia="ja-JP"/>
              </w:rPr>
            </w:pPr>
            <w:r w:rsidRPr="0072127A">
              <w:rPr>
                <w:lang w:eastAsia="zh-CN"/>
              </w:rPr>
              <w:t>n1, n3, n40, n77</w:t>
            </w:r>
          </w:p>
        </w:tc>
      </w:tr>
      <w:tr w:rsidR="00947D5C" w:rsidRPr="0072127A" w14:paraId="7A383A9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1CDB7D" w14:textId="77777777" w:rsidR="00947D5C" w:rsidRPr="0072127A" w:rsidRDefault="00947D5C" w:rsidP="00C5321F">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51D2598" w14:textId="77777777" w:rsidR="00947D5C" w:rsidRPr="0072127A" w:rsidRDefault="00947D5C" w:rsidP="00C5321F">
            <w:pPr>
              <w:pStyle w:val="TAC"/>
              <w:rPr>
                <w:lang w:val="en-US" w:eastAsia="ja-JP"/>
              </w:rPr>
            </w:pPr>
            <w:r w:rsidRPr="0072127A">
              <w:rPr>
                <w:lang w:eastAsia="zh-CN"/>
              </w:rPr>
              <w:t>n1, n3, n41, n77</w:t>
            </w:r>
          </w:p>
        </w:tc>
      </w:tr>
      <w:tr w:rsidR="00947D5C" w:rsidRPr="0072127A" w14:paraId="1606AB7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A2CB528" w14:textId="77777777" w:rsidR="00947D5C" w:rsidRPr="0072127A" w:rsidRDefault="00947D5C" w:rsidP="00C5321F">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02E9494" w14:textId="77777777" w:rsidR="00947D5C" w:rsidRPr="0072127A" w:rsidRDefault="00947D5C" w:rsidP="00C5321F">
            <w:pPr>
              <w:pStyle w:val="TAC"/>
              <w:rPr>
                <w:lang w:eastAsia="zh-CN"/>
              </w:rPr>
            </w:pPr>
            <w:r w:rsidRPr="0072127A">
              <w:rPr>
                <w:lang w:eastAsia="zh-CN"/>
              </w:rPr>
              <w:t>n1, n3, n41, n79</w:t>
            </w:r>
          </w:p>
        </w:tc>
      </w:tr>
      <w:tr w:rsidR="00947D5C" w:rsidRPr="0072127A" w14:paraId="236615D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8ECA277" w14:textId="77777777" w:rsidR="00947D5C" w:rsidRPr="0072127A" w:rsidRDefault="00947D5C" w:rsidP="00C5321F">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492173D9" w14:textId="77777777" w:rsidR="00947D5C" w:rsidRPr="0072127A" w:rsidRDefault="00947D5C" w:rsidP="00C5321F">
            <w:pPr>
              <w:pStyle w:val="TAC"/>
            </w:pPr>
            <w:r w:rsidRPr="0072127A">
              <w:t>n1, n3, n67, n78</w:t>
            </w:r>
          </w:p>
        </w:tc>
      </w:tr>
      <w:tr w:rsidR="00947D5C" w:rsidRPr="0072127A" w14:paraId="3436C39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60CC7F" w14:textId="77777777" w:rsidR="00947D5C" w:rsidRPr="0072127A" w:rsidRDefault="00947D5C" w:rsidP="00C5321F">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291F37D" w14:textId="77777777" w:rsidR="00947D5C" w:rsidRPr="0072127A" w:rsidRDefault="00947D5C" w:rsidP="00C5321F">
            <w:pPr>
              <w:pStyle w:val="TAC"/>
              <w:rPr>
                <w:color w:val="000000"/>
                <w:szCs w:val="18"/>
                <w:lang w:eastAsia="ja-JP"/>
              </w:rPr>
            </w:pPr>
            <w:r w:rsidRPr="0072127A">
              <w:rPr>
                <w:lang w:val="en-US" w:eastAsia="ja-JP"/>
              </w:rPr>
              <w:t>n1, n3, n77, n79</w:t>
            </w:r>
          </w:p>
        </w:tc>
      </w:tr>
      <w:tr w:rsidR="00947D5C" w:rsidRPr="0072127A" w14:paraId="0670EE7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FA9F79" w14:textId="77777777" w:rsidR="00947D5C" w:rsidRPr="0072127A" w:rsidRDefault="00947D5C" w:rsidP="00C5321F">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0C4BC1A" w14:textId="77777777" w:rsidR="00947D5C" w:rsidRPr="0072127A" w:rsidRDefault="00947D5C" w:rsidP="00C5321F">
            <w:pPr>
              <w:pStyle w:val="TAC"/>
            </w:pPr>
            <w:r w:rsidRPr="0072127A">
              <w:rPr>
                <w:color w:val="000000"/>
                <w:szCs w:val="18"/>
                <w:lang w:eastAsia="ja-JP"/>
              </w:rPr>
              <w:t>n1, n5, n7, n78</w:t>
            </w:r>
          </w:p>
        </w:tc>
      </w:tr>
      <w:tr w:rsidR="00947D5C" w:rsidRPr="0072127A" w14:paraId="0A99DDF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57812FC" w14:textId="77777777" w:rsidR="00947D5C" w:rsidRPr="0072127A" w:rsidRDefault="00947D5C" w:rsidP="00C5321F">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A7D0E49" w14:textId="77777777" w:rsidR="00947D5C" w:rsidRPr="0072127A" w:rsidRDefault="00947D5C" w:rsidP="00C5321F">
            <w:pPr>
              <w:pStyle w:val="TAC"/>
              <w:rPr>
                <w:color w:val="000000"/>
                <w:szCs w:val="18"/>
                <w:lang w:eastAsia="ja-JP"/>
              </w:rPr>
            </w:pPr>
            <w:r w:rsidRPr="0072127A">
              <w:rPr>
                <w:color w:val="000000"/>
                <w:szCs w:val="18"/>
              </w:rPr>
              <w:t>n1, n7, n8, n40</w:t>
            </w:r>
          </w:p>
        </w:tc>
      </w:tr>
      <w:tr w:rsidR="00947D5C" w:rsidRPr="0072127A" w14:paraId="14C076E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BE4FF3B" w14:textId="77777777" w:rsidR="00947D5C" w:rsidRPr="0072127A" w:rsidRDefault="00947D5C" w:rsidP="00C5321F">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B20649C" w14:textId="77777777" w:rsidR="00947D5C" w:rsidRPr="0072127A" w:rsidRDefault="00947D5C" w:rsidP="00C5321F">
            <w:pPr>
              <w:pStyle w:val="TAC"/>
              <w:rPr>
                <w:color w:val="000000"/>
                <w:szCs w:val="18"/>
                <w:lang w:eastAsia="ja-JP"/>
              </w:rPr>
            </w:pPr>
            <w:r w:rsidRPr="0072127A">
              <w:rPr>
                <w:color w:val="000000"/>
                <w:szCs w:val="18"/>
              </w:rPr>
              <w:t>n1, n7, n8, n78</w:t>
            </w:r>
          </w:p>
        </w:tc>
      </w:tr>
      <w:tr w:rsidR="00947D5C" w:rsidRPr="0072127A" w14:paraId="3858AC4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69E9200" w14:textId="77777777" w:rsidR="00947D5C" w:rsidRPr="0072127A" w:rsidRDefault="00947D5C" w:rsidP="00C5321F">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C53DD2B" w14:textId="77777777" w:rsidR="00947D5C" w:rsidRPr="0072127A" w:rsidRDefault="00947D5C" w:rsidP="00C5321F">
            <w:pPr>
              <w:pStyle w:val="TAC"/>
              <w:rPr>
                <w:color w:val="000000"/>
                <w:szCs w:val="18"/>
              </w:rPr>
            </w:pPr>
            <w:r w:rsidRPr="0072127A">
              <w:rPr>
                <w:color w:val="000000"/>
                <w:szCs w:val="18"/>
                <w:lang w:eastAsia="ja-JP"/>
              </w:rPr>
              <w:t>n1, n7, n26, n78</w:t>
            </w:r>
          </w:p>
        </w:tc>
      </w:tr>
      <w:tr w:rsidR="00947D5C" w:rsidRPr="0072127A" w14:paraId="10385C4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CD65B7D" w14:textId="77777777" w:rsidR="00947D5C" w:rsidRPr="0072127A" w:rsidRDefault="00947D5C" w:rsidP="00C5321F">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0680A4A1" w14:textId="77777777" w:rsidR="00947D5C" w:rsidRPr="0072127A" w:rsidRDefault="00947D5C" w:rsidP="00C5321F">
            <w:pPr>
              <w:pStyle w:val="TAC"/>
              <w:rPr>
                <w:color w:val="000000"/>
                <w:szCs w:val="18"/>
              </w:rPr>
            </w:pPr>
            <w:r w:rsidRPr="0072127A">
              <w:rPr>
                <w:color w:val="000000"/>
                <w:szCs w:val="18"/>
              </w:rPr>
              <w:t>n1, n7, n28, n38</w:t>
            </w:r>
          </w:p>
        </w:tc>
      </w:tr>
      <w:tr w:rsidR="00947D5C" w:rsidRPr="0072127A" w14:paraId="7A945BC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D38D493" w14:textId="77777777" w:rsidR="00947D5C" w:rsidRPr="0072127A" w:rsidRDefault="00947D5C" w:rsidP="00C5321F">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84001DD" w14:textId="77777777" w:rsidR="00947D5C" w:rsidRPr="0072127A" w:rsidRDefault="00947D5C" w:rsidP="00C5321F">
            <w:pPr>
              <w:pStyle w:val="TAC"/>
            </w:pPr>
            <w:r w:rsidRPr="0072127A">
              <w:rPr>
                <w:color w:val="000000"/>
                <w:szCs w:val="18"/>
                <w:lang w:eastAsia="ja-JP"/>
              </w:rPr>
              <w:t>n1, n7, n28, n78</w:t>
            </w:r>
          </w:p>
        </w:tc>
      </w:tr>
      <w:tr w:rsidR="00947D5C" w:rsidRPr="0072127A" w14:paraId="6C7EA72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89252CA" w14:textId="77777777" w:rsidR="00947D5C" w:rsidRPr="0072127A" w:rsidRDefault="00947D5C" w:rsidP="00C5321F">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07ED359" w14:textId="77777777" w:rsidR="00947D5C" w:rsidRPr="0072127A" w:rsidRDefault="00947D5C" w:rsidP="00C5321F">
            <w:pPr>
              <w:pStyle w:val="TAC"/>
              <w:rPr>
                <w:color w:val="000000"/>
                <w:szCs w:val="18"/>
                <w:lang w:eastAsia="ja-JP"/>
              </w:rPr>
            </w:pPr>
            <w:r w:rsidRPr="0072127A">
              <w:rPr>
                <w:lang w:val="en-US" w:eastAsia="ja-JP"/>
              </w:rPr>
              <w:t>n1, n7, n40, n78</w:t>
            </w:r>
          </w:p>
        </w:tc>
      </w:tr>
      <w:tr w:rsidR="00947D5C" w:rsidRPr="0072127A" w14:paraId="33F3DD5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DEF78E" w14:textId="77777777" w:rsidR="00947D5C" w:rsidRPr="0072127A" w:rsidRDefault="00947D5C" w:rsidP="00C5321F">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71CBD694" w14:textId="77777777" w:rsidR="00947D5C" w:rsidRPr="0072127A" w:rsidRDefault="00947D5C" w:rsidP="00C5321F">
            <w:pPr>
              <w:pStyle w:val="TAC"/>
              <w:rPr>
                <w:lang w:val="en-US" w:eastAsia="ja-JP"/>
              </w:rPr>
            </w:pPr>
            <w:r w:rsidRPr="0072127A">
              <w:t>n1, n7, n67, n78</w:t>
            </w:r>
          </w:p>
        </w:tc>
      </w:tr>
      <w:tr w:rsidR="00947D5C" w:rsidRPr="0072127A" w14:paraId="04917FE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D7FD3FC" w14:textId="77777777" w:rsidR="00947D5C" w:rsidRPr="0072127A" w:rsidRDefault="00947D5C" w:rsidP="00C5321F">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1BF441EA" w14:textId="77777777" w:rsidR="00947D5C" w:rsidRPr="0072127A" w:rsidRDefault="00947D5C" w:rsidP="00C5321F">
            <w:pPr>
              <w:pStyle w:val="TAC"/>
            </w:pPr>
            <w:r w:rsidRPr="0072127A">
              <w:rPr>
                <w:lang w:val="en-US" w:eastAsia="ja-JP"/>
              </w:rPr>
              <w:t>n1, n8, n40, n78</w:t>
            </w:r>
          </w:p>
        </w:tc>
      </w:tr>
      <w:tr w:rsidR="00947D5C" w:rsidRPr="0072127A" w14:paraId="6568355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CE4AF36" w14:textId="77777777" w:rsidR="00947D5C" w:rsidRPr="0072127A" w:rsidRDefault="00947D5C" w:rsidP="00C5321F">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4C2292D8" w14:textId="77777777" w:rsidR="00947D5C" w:rsidRPr="0072127A" w:rsidRDefault="00947D5C" w:rsidP="00C5321F">
            <w:pPr>
              <w:pStyle w:val="TAC"/>
            </w:pPr>
            <w:r w:rsidRPr="0072127A">
              <w:t>n1, n8, n78, n79</w:t>
            </w:r>
          </w:p>
        </w:tc>
      </w:tr>
      <w:tr w:rsidR="00947D5C" w:rsidRPr="0072127A" w14:paraId="658F0C1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9D358BE" w14:textId="77777777" w:rsidR="00947D5C" w:rsidRPr="0072127A" w:rsidRDefault="00947D5C" w:rsidP="00C5321F">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C0060D0" w14:textId="77777777" w:rsidR="00947D5C" w:rsidRPr="0072127A" w:rsidRDefault="00947D5C" w:rsidP="00C5321F">
            <w:pPr>
              <w:pStyle w:val="TAC"/>
            </w:pPr>
            <w:r w:rsidRPr="0072127A">
              <w:rPr>
                <w:lang w:eastAsia="zh-CN"/>
              </w:rPr>
              <w:t>n1, n18, n28, n41</w:t>
            </w:r>
          </w:p>
        </w:tc>
      </w:tr>
      <w:tr w:rsidR="00947D5C" w:rsidRPr="0072127A" w14:paraId="712D412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BCEAF6F" w14:textId="77777777" w:rsidR="00947D5C" w:rsidRPr="0072127A" w:rsidRDefault="00947D5C" w:rsidP="00C5321F">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2D0534" w14:textId="77777777" w:rsidR="00947D5C" w:rsidRPr="0072127A" w:rsidRDefault="00947D5C" w:rsidP="00C5321F">
            <w:pPr>
              <w:pStyle w:val="TAC"/>
            </w:pPr>
            <w:r w:rsidRPr="0072127A">
              <w:rPr>
                <w:lang w:eastAsia="zh-CN"/>
              </w:rPr>
              <w:t>n1, n18, n28, n77</w:t>
            </w:r>
          </w:p>
        </w:tc>
      </w:tr>
      <w:tr w:rsidR="00947D5C" w:rsidRPr="0072127A" w14:paraId="555D0A2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0287364" w14:textId="77777777" w:rsidR="00947D5C" w:rsidRPr="0072127A" w:rsidRDefault="00947D5C" w:rsidP="00C5321F">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ADFC387" w14:textId="77777777" w:rsidR="00947D5C" w:rsidRPr="0072127A" w:rsidRDefault="00947D5C" w:rsidP="00C5321F">
            <w:pPr>
              <w:pStyle w:val="TAC"/>
            </w:pPr>
            <w:r w:rsidRPr="0072127A">
              <w:rPr>
                <w:lang w:eastAsia="zh-CN"/>
              </w:rPr>
              <w:t>n1, n18, n41, n77</w:t>
            </w:r>
          </w:p>
        </w:tc>
      </w:tr>
      <w:tr w:rsidR="00947D5C" w:rsidRPr="0072127A" w14:paraId="50FAF90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D5B5A86" w14:textId="77777777" w:rsidR="00947D5C" w:rsidRPr="0072127A" w:rsidRDefault="00947D5C" w:rsidP="00C5321F">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64ACB725" w14:textId="77777777" w:rsidR="00947D5C" w:rsidRPr="0072127A" w:rsidRDefault="00947D5C" w:rsidP="00C5321F">
            <w:pPr>
              <w:pStyle w:val="TAC"/>
              <w:rPr>
                <w:lang w:val="en-US" w:eastAsia="zh-CN"/>
              </w:rPr>
            </w:pPr>
            <w:r w:rsidRPr="0072127A">
              <w:rPr>
                <w:lang w:val="en-US" w:eastAsia="zh-CN"/>
              </w:rPr>
              <w:t>n1, n28, n38, n78</w:t>
            </w:r>
          </w:p>
        </w:tc>
      </w:tr>
      <w:tr w:rsidR="00947D5C" w:rsidRPr="0072127A" w14:paraId="66033FE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72F9127" w14:textId="77777777" w:rsidR="00947D5C" w:rsidRPr="0072127A" w:rsidRDefault="00947D5C" w:rsidP="00C5321F">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6E04D54" w14:textId="77777777" w:rsidR="00947D5C" w:rsidRPr="0072127A" w:rsidRDefault="00947D5C" w:rsidP="00C5321F">
            <w:pPr>
              <w:pStyle w:val="TAC"/>
              <w:rPr>
                <w:lang w:val="en-US" w:eastAsia="zh-CN"/>
              </w:rPr>
            </w:pPr>
            <w:r w:rsidRPr="0072127A">
              <w:rPr>
                <w:lang w:val="en-US" w:eastAsia="zh-CN"/>
              </w:rPr>
              <w:t>n1, n28, n40, n77</w:t>
            </w:r>
          </w:p>
        </w:tc>
      </w:tr>
      <w:tr w:rsidR="00947D5C" w:rsidRPr="0072127A" w14:paraId="78B5223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5B80140" w14:textId="77777777" w:rsidR="00947D5C" w:rsidRPr="0072127A" w:rsidRDefault="00947D5C" w:rsidP="00C5321F">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14B6CA" w14:textId="77777777" w:rsidR="00947D5C" w:rsidRPr="0072127A" w:rsidRDefault="00947D5C" w:rsidP="00C5321F">
            <w:pPr>
              <w:pStyle w:val="TAC"/>
              <w:rPr>
                <w:lang w:val="en-US" w:eastAsia="zh-CN"/>
              </w:rPr>
            </w:pPr>
            <w:r w:rsidRPr="0072127A">
              <w:rPr>
                <w:lang w:val="en-US" w:eastAsia="zh-CN"/>
              </w:rPr>
              <w:t>n1, n28, n40, n78</w:t>
            </w:r>
          </w:p>
        </w:tc>
      </w:tr>
      <w:tr w:rsidR="00947D5C" w:rsidRPr="0072127A" w14:paraId="483BEC7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EFB3EF" w14:textId="77777777" w:rsidR="00947D5C" w:rsidRPr="0072127A" w:rsidRDefault="00947D5C" w:rsidP="00C5321F">
            <w:pPr>
              <w:pStyle w:val="TAC"/>
            </w:pPr>
            <w:r w:rsidRPr="0072127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21D6CB24" w14:textId="77777777" w:rsidR="00947D5C" w:rsidRPr="0072127A" w:rsidRDefault="00947D5C" w:rsidP="00C5321F">
            <w:pPr>
              <w:pStyle w:val="TAC"/>
            </w:pPr>
            <w:r w:rsidRPr="0072127A">
              <w:rPr>
                <w:lang w:eastAsia="zh-CN"/>
              </w:rPr>
              <w:t>n1, n28, n41, n77</w:t>
            </w:r>
          </w:p>
        </w:tc>
      </w:tr>
      <w:tr w:rsidR="00947D5C" w:rsidRPr="0072127A" w14:paraId="69F4C9F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DEB302D" w14:textId="77777777" w:rsidR="00947D5C" w:rsidRPr="0072127A" w:rsidRDefault="00947D5C" w:rsidP="00C5321F">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2A408DD" w14:textId="77777777" w:rsidR="00947D5C" w:rsidRPr="0072127A" w:rsidRDefault="00947D5C" w:rsidP="00C5321F">
            <w:pPr>
              <w:pStyle w:val="TAC"/>
              <w:rPr>
                <w:lang w:eastAsia="zh-CN"/>
              </w:rPr>
            </w:pPr>
            <w:r w:rsidRPr="0072127A">
              <w:rPr>
                <w:lang w:eastAsia="zh-CN"/>
              </w:rPr>
              <w:t>n1, n28, n41, n79</w:t>
            </w:r>
          </w:p>
        </w:tc>
      </w:tr>
      <w:tr w:rsidR="00947D5C" w:rsidRPr="0072127A" w14:paraId="24A4588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EF42394" w14:textId="77777777" w:rsidR="00947D5C" w:rsidRPr="0072127A" w:rsidRDefault="00947D5C" w:rsidP="00C5321F">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705CD5E" w14:textId="77777777" w:rsidR="00947D5C" w:rsidRPr="0072127A" w:rsidRDefault="00947D5C" w:rsidP="00C5321F">
            <w:pPr>
              <w:pStyle w:val="TAC"/>
              <w:rPr>
                <w:lang w:val="en-US" w:eastAsia="zh-CN"/>
              </w:rPr>
            </w:pPr>
            <w:r w:rsidRPr="0072127A">
              <w:rPr>
                <w:lang w:val="en-US" w:eastAsia="ja-JP"/>
              </w:rPr>
              <w:t>n1, n28, n77, n79</w:t>
            </w:r>
          </w:p>
        </w:tc>
      </w:tr>
      <w:tr w:rsidR="00947D5C" w:rsidRPr="0072127A" w14:paraId="0E5B03F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FE42008" w14:textId="77777777" w:rsidR="00947D5C" w:rsidRPr="0072127A" w:rsidRDefault="00947D5C" w:rsidP="00C5321F">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DADC492" w14:textId="77777777" w:rsidR="00947D5C" w:rsidRPr="0072127A" w:rsidRDefault="00947D5C" w:rsidP="00C5321F">
            <w:pPr>
              <w:pStyle w:val="TAC"/>
              <w:rPr>
                <w:lang w:val="en-US" w:eastAsia="ja-JP"/>
              </w:rPr>
            </w:pPr>
            <w:r w:rsidRPr="0072127A">
              <w:rPr>
                <w:lang w:eastAsia="zh-CN"/>
              </w:rPr>
              <w:t>n1, n41, n77, n79</w:t>
            </w:r>
          </w:p>
        </w:tc>
      </w:tr>
      <w:tr w:rsidR="00947D5C" w:rsidRPr="0072127A" w14:paraId="36CAB6F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4B2BB12" w14:textId="77777777" w:rsidR="00947D5C" w:rsidRPr="0072127A" w:rsidRDefault="00947D5C" w:rsidP="00C5321F">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7BF73CF" w14:textId="77777777" w:rsidR="00947D5C" w:rsidRPr="0072127A" w:rsidRDefault="00947D5C" w:rsidP="00C5321F">
            <w:pPr>
              <w:pStyle w:val="TAC"/>
            </w:pPr>
            <w:r w:rsidRPr="0072127A">
              <w:rPr>
                <w:lang w:val="en-US" w:eastAsia="zh-CN"/>
              </w:rPr>
              <w:t>n2, n5, n30, n66</w:t>
            </w:r>
          </w:p>
        </w:tc>
      </w:tr>
      <w:tr w:rsidR="00947D5C" w:rsidRPr="0072127A" w14:paraId="7577179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DA4214" w14:textId="77777777" w:rsidR="00947D5C" w:rsidRPr="0072127A" w:rsidRDefault="00947D5C" w:rsidP="00C5321F">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6525C803" w14:textId="77777777" w:rsidR="00947D5C" w:rsidRPr="0072127A" w:rsidRDefault="00947D5C" w:rsidP="00C5321F">
            <w:pPr>
              <w:pStyle w:val="TAC"/>
              <w:rPr>
                <w:lang w:val="en-US" w:eastAsia="zh-CN"/>
              </w:rPr>
            </w:pPr>
            <w:r w:rsidRPr="0072127A">
              <w:t>n2, n5, n30, n77</w:t>
            </w:r>
          </w:p>
        </w:tc>
      </w:tr>
      <w:tr w:rsidR="00947D5C" w:rsidRPr="0072127A" w14:paraId="100BE21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4D20441" w14:textId="77777777" w:rsidR="00947D5C" w:rsidRPr="0072127A" w:rsidRDefault="00947D5C" w:rsidP="00C5321F">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7FA1532" w14:textId="77777777" w:rsidR="00947D5C" w:rsidRPr="0072127A" w:rsidRDefault="00947D5C" w:rsidP="00C5321F">
            <w:pPr>
              <w:pStyle w:val="TAC"/>
              <w:rPr>
                <w:lang w:val="en-US" w:eastAsia="zh-CN"/>
              </w:rPr>
            </w:pPr>
            <w:r w:rsidRPr="0072127A">
              <w:rPr>
                <w:lang w:val="en-US" w:eastAsia="zh-CN"/>
              </w:rPr>
              <w:t>n2, n5, n48, n66</w:t>
            </w:r>
          </w:p>
        </w:tc>
      </w:tr>
      <w:tr w:rsidR="00947D5C" w:rsidRPr="0072127A" w14:paraId="578D029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2ECD49C" w14:textId="77777777" w:rsidR="00947D5C" w:rsidRPr="0072127A" w:rsidRDefault="00947D5C" w:rsidP="00C5321F">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2A5391E" w14:textId="77777777" w:rsidR="00947D5C" w:rsidRPr="0072127A" w:rsidRDefault="00947D5C" w:rsidP="00C5321F">
            <w:pPr>
              <w:pStyle w:val="TAC"/>
              <w:rPr>
                <w:lang w:val="en-US" w:eastAsia="zh-CN"/>
              </w:rPr>
            </w:pPr>
            <w:r w:rsidRPr="0072127A">
              <w:rPr>
                <w:lang w:val="en-US" w:eastAsia="zh-CN"/>
              </w:rPr>
              <w:t>n2, n5, n48, n77</w:t>
            </w:r>
          </w:p>
        </w:tc>
      </w:tr>
      <w:tr w:rsidR="00947D5C" w:rsidRPr="0072127A" w14:paraId="02067A1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A8909A" w14:textId="77777777" w:rsidR="00947D5C" w:rsidRPr="0072127A" w:rsidRDefault="00947D5C" w:rsidP="00C5321F">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8C03D8E" w14:textId="77777777" w:rsidR="00947D5C" w:rsidRPr="0072127A" w:rsidRDefault="00947D5C" w:rsidP="00C5321F">
            <w:pPr>
              <w:pStyle w:val="TAC"/>
              <w:rPr>
                <w:lang w:val="en-US" w:eastAsia="zh-CN"/>
              </w:rPr>
            </w:pPr>
            <w:r w:rsidRPr="0072127A">
              <w:rPr>
                <w:lang w:val="en-US" w:eastAsia="zh-CN"/>
              </w:rPr>
              <w:t>n2, n5, n66, n77</w:t>
            </w:r>
          </w:p>
        </w:tc>
      </w:tr>
      <w:tr w:rsidR="00947D5C" w:rsidRPr="0072127A" w14:paraId="5E26999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863718" w14:textId="77777777" w:rsidR="00947D5C" w:rsidRPr="0072127A" w:rsidRDefault="00947D5C" w:rsidP="00C5321F">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0FC67CB" w14:textId="77777777" w:rsidR="00947D5C" w:rsidRPr="0072127A" w:rsidRDefault="00947D5C" w:rsidP="00C5321F">
            <w:pPr>
              <w:pStyle w:val="TAC"/>
              <w:rPr>
                <w:lang w:val="en-US" w:eastAsia="zh-CN"/>
              </w:rPr>
            </w:pPr>
            <w:r w:rsidRPr="0072127A">
              <w:rPr>
                <w:lang w:val="en-US" w:eastAsia="zh-CN"/>
              </w:rPr>
              <w:t>n2, n12, n30, n66</w:t>
            </w:r>
          </w:p>
        </w:tc>
      </w:tr>
      <w:tr w:rsidR="00947D5C" w:rsidRPr="0072127A" w14:paraId="0601B04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DEC3DF" w14:textId="77777777" w:rsidR="00947D5C" w:rsidRPr="0072127A" w:rsidRDefault="00947D5C" w:rsidP="00C5321F">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420CF437" w14:textId="77777777" w:rsidR="00947D5C" w:rsidRPr="0072127A" w:rsidRDefault="00947D5C" w:rsidP="00C5321F">
            <w:pPr>
              <w:pStyle w:val="TAC"/>
              <w:rPr>
                <w:lang w:val="en-US" w:eastAsia="zh-CN"/>
              </w:rPr>
            </w:pPr>
            <w:r w:rsidRPr="0072127A">
              <w:rPr>
                <w:color w:val="000000"/>
              </w:rPr>
              <w:t>n2, n12, n30, n77</w:t>
            </w:r>
          </w:p>
        </w:tc>
      </w:tr>
      <w:tr w:rsidR="00947D5C" w:rsidRPr="0072127A" w14:paraId="791FB77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D48CE1" w14:textId="77777777" w:rsidR="00947D5C" w:rsidRPr="0072127A" w:rsidRDefault="00947D5C" w:rsidP="00C5321F">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3A2D5B98" w14:textId="77777777" w:rsidR="00947D5C" w:rsidRPr="0072127A" w:rsidRDefault="00947D5C" w:rsidP="00C5321F">
            <w:pPr>
              <w:pStyle w:val="TAC"/>
              <w:rPr>
                <w:lang w:val="en-US" w:eastAsia="zh-CN"/>
              </w:rPr>
            </w:pPr>
            <w:r w:rsidRPr="0072127A">
              <w:rPr>
                <w:color w:val="000000"/>
              </w:rPr>
              <w:t>n2, n12, n66, n77</w:t>
            </w:r>
          </w:p>
        </w:tc>
      </w:tr>
      <w:tr w:rsidR="00947D5C" w:rsidRPr="0072127A" w14:paraId="0C3A47D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0CE9451" w14:textId="77777777" w:rsidR="00947D5C" w:rsidRPr="0072127A" w:rsidRDefault="00947D5C" w:rsidP="00C5321F">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01CCEE7" w14:textId="77777777" w:rsidR="00947D5C" w:rsidRPr="0072127A" w:rsidRDefault="00947D5C" w:rsidP="00C5321F">
            <w:pPr>
              <w:pStyle w:val="TAC"/>
              <w:rPr>
                <w:lang w:val="en-US" w:eastAsia="zh-CN"/>
              </w:rPr>
            </w:pPr>
            <w:r w:rsidRPr="0072127A">
              <w:rPr>
                <w:lang w:val="en-US" w:eastAsia="zh-CN"/>
              </w:rPr>
              <w:t>n2, n14, n30, n66</w:t>
            </w:r>
          </w:p>
        </w:tc>
      </w:tr>
      <w:tr w:rsidR="00947D5C" w:rsidRPr="0072127A" w14:paraId="4A69905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2E2C75E" w14:textId="77777777" w:rsidR="00947D5C" w:rsidRPr="0072127A" w:rsidRDefault="00947D5C" w:rsidP="00C5321F">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410726D5" w14:textId="77777777" w:rsidR="00947D5C" w:rsidRPr="0072127A" w:rsidRDefault="00947D5C" w:rsidP="00C5321F">
            <w:pPr>
              <w:pStyle w:val="TAC"/>
              <w:rPr>
                <w:lang w:val="en-US" w:eastAsia="zh-CN"/>
              </w:rPr>
            </w:pPr>
            <w:r w:rsidRPr="0072127A">
              <w:t>n2, n14, n30, n77</w:t>
            </w:r>
          </w:p>
        </w:tc>
      </w:tr>
      <w:tr w:rsidR="00947D5C" w:rsidRPr="0072127A" w14:paraId="3F14F3F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ED461EE" w14:textId="77777777" w:rsidR="00947D5C" w:rsidRPr="0072127A" w:rsidRDefault="00947D5C" w:rsidP="00C5321F">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44BDC3FF" w14:textId="77777777" w:rsidR="00947D5C" w:rsidRPr="0072127A" w:rsidRDefault="00947D5C" w:rsidP="00C5321F">
            <w:pPr>
              <w:pStyle w:val="TAC"/>
            </w:pPr>
            <w:r w:rsidRPr="0072127A">
              <w:t>n2, n14, n66, n77</w:t>
            </w:r>
          </w:p>
        </w:tc>
      </w:tr>
      <w:tr w:rsidR="00947D5C" w:rsidRPr="0072127A" w14:paraId="0EC362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1E10F66" w14:textId="77777777" w:rsidR="00947D5C" w:rsidRPr="0072127A" w:rsidRDefault="00947D5C" w:rsidP="00C5321F">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2187167" w14:textId="77777777" w:rsidR="00947D5C" w:rsidRPr="0072127A" w:rsidRDefault="00947D5C" w:rsidP="00C5321F">
            <w:pPr>
              <w:pStyle w:val="TAC"/>
              <w:rPr>
                <w:lang w:val="en-US" w:eastAsia="zh-CN"/>
              </w:rPr>
            </w:pPr>
            <w:r w:rsidRPr="0072127A">
              <w:rPr>
                <w:lang w:val="en-US" w:eastAsia="zh-CN"/>
              </w:rPr>
              <w:t>n2, n29, n30, n66</w:t>
            </w:r>
          </w:p>
        </w:tc>
      </w:tr>
      <w:tr w:rsidR="00947D5C" w:rsidRPr="0072127A" w14:paraId="15DC1D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8B3DDEB" w14:textId="77777777" w:rsidR="00947D5C" w:rsidRPr="0072127A" w:rsidRDefault="00947D5C" w:rsidP="00C5321F">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7557E54" w14:textId="77777777" w:rsidR="00947D5C" w:rsidRPr="0072127A" w:rsidRDefault="00947D5C" w:rsidP="00C5321F">
            <w:pPr>
              <w:pStyle w:val="TAC"/>
              <w:rPr>
                <w:lang w:val="en-US" w:eastAsia="zh-CN"/>
              </w:rPr>
            </w:pPr>
            <w:r w:rsidRPr="0072127A">
              <w:rPr>
                <w:lang w:val="en-US" w:eastAsia="zh-CN"/>
              </w:rPr>
              <w:t>n2, n29, n30, n77</w:t>
            </w:r>
          </w:p>
        </w:tc>
      </w:tr>
      <w:tr w:rsidR="00947D5C" w:rsidRPr="0072127A" w14:paraId="04307E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8527E72" w14:textId="77777777" w:rsidR="00947D5C" w:rsidRPr="0072127A" w:rsidRDefault="00947D5C" w:rsidP="00C5321F">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FC99A47" w14:textId="77777777" w:rsidR="00947D5C" w:rsidRPr="0072127A" w:rsidRDefault="00947D5C" w:rsidP="00C5321F">
            <w:pPr>
              <w:pStyle w:val="TAC"/>
              <w:rPr>
                <w:lang w:val="en-US" w:eastAsia="zh-CN"/>
              </w:rPr>
            </w:pPr>
            <w:r w:rsidRPr="0072127A">
              <w:rPr>
                <w:lang w:val="en-US" w:eastAsia="zh-CN"/>
              </w:rPr>
              <w:t>n2, n29, n66, n77</w:t>
            </w:r>
          </w:p>
        </w:tc>
      </w:tr>
      <w:tr w:rsidR="00947D5C" w:rsidRPr="0072127A" w14:paraId="7A5F92E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37EF145" w14:textId="77777777" w:rsidR="00947D5C" w:rsidRPr="0072127A" w:rsidRDefault="00947D5C" w:rsidP="00C5321F">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7FAC4E0" w14:textId="77777777" w:rsidR="00947D5C" w:rsidRPr="0072127A" w:rsidRDefault="00947D5C" w:rsidP="00C5321F">
            <w:pPr>
              <w:pStyle w:val="TAC"/>
              <w:rPr>
                <w:lang w:val="en-US" w:eastAsia="zh-CN"/>
              </w:rPr>
            </w:pPr>
            <w:r w:rsidRPr="0072127A">
              <w:rPr>
                <w:lang w:val="en-US" w:eastAsia="zh-CN"/>
              </w:rPr>
              <w:t>n2, n30, n66, n77</w:t>
            </w:r>
          </w:p>
        </w:tc>
      </w:tr>
      <w:tr w:rsidR="00947D5C" w:rsidRPr="0072127A" w14:paraId="1FE5AE2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9467DD" w14:textId="77777777" w:rsidR="00947D5C" w:rsidRPr="0072127A" w:rsidRDefault="00947D5C" w:rsidP="00C5321F">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B615424" w14:textId="77777777" w:rsidR="00947D5C" w:rsidRPr="0072127A" w:rsidRDefault="00947D5C" w:rsidP="00C5321F">
            <w:pPr>
              <w:pStyle w:val="TAC"/>
              <w:rPr>
                <w:lang w:val="en-US" w:eastAsia="zh-CN"/>
              </w:rPr>
            </w:pPr>
            <w:r w:rsidRPr="0072127A">
              <w:rPr>
                <w:lang w:val="en-US" w:eastAsia="zh-CN"/>
              </w:rPr>
              <w:t>n2, n48, n66, n77</w:t>
            </w:r>
          </w:p>
        </w:tc>
      </w:tr>
      <w:tr w:rsidR="00947D5C" w:rsidRPr="0072127A" w14:paraId="100FDA0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95746DE" w14:textId="77777777" w:rsidR="00947D5C" w:rsidRPr="0072127A" w:rsidRDefault="00947D5C" w:rsidP="00C5321F">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44682AC" w14:textId="77777777" w:rsidR="00947D5C" w:rsidRPr="0072127A" w:rsidRDefault="00947D5C" w:rsidP="00C5321F">
            <w:pPr>
              <w:pStyle w:val="TAC"/>
              <w:rPr>
                <w:lang w:val="en-US" w:eastAsia="zh-CN"/>
              </w:rPr>
            </w:pPr>
            <w:r w:rsidRPr="0072127A">
              <w:rPr>
                <w:lang w:val="en-US" w:eastAsia="zh-CN"/>
              </w:rPr>
              <w:t>n2, n66, n71, n7</w:t>
            </w:r>
            <w:r>
              <w:rPr>
                <w:lang w:val="en-US" w:eastAsia="zh-CN"/>
              </w:rPr>
              <w:t>7</w:t>
            </w:r>
          </w:p>
        </w:tc>
      </w:tr>
      <w:tr w:rsidR="00947D5C" w:rsidRPr="0072127A" w14:paraId="5245166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B2BF457" w14:textId="77777777" w:rsidR="00947D5C" w:rsidRPr="0072127A" w:rsidRDefault="00947D5C" w:rsidP="00C5321F">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049977A" w14:textId="77777777" w:rsidR="00947D5C" w:rsidRPr="0072127A" w:rsidRDefault="00947D5C" w:rsidP="00C5321F">
            <w:pPr>
              <w:pStyle w:val="TAC"/>
              <w:rPr>
                <w:lang w:val="en-US" w:eastAsia="zh-CN"/>
              </w:rPr>
            </w:pPr>
            <w:r w:rsidRPr="0072127A">
              <w:rPr>
                <w:lang w:val="en-US" w:eastAsia="zh-CN"/>
              </w:rPr>
              <w:t>n2, n66, n71, n78</w:t>
            </w:r>
          </w:p>
        </w:tc>
      </w:tr>
      <w:tr w:rsidR="00947D5C" w:rsidRPr="0072127A" w14:paraId="438EC9B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7993FC" w14:textId="77777777" w:rsidR="00947D5C" w:rsidRPr="0072127A" w:rsidRDefault="00947D5C" w:rsidP="00C5321F">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362EFC38" w14:textId="77777777" w:rsidR="00947D5C" w:rsidRPr="0072127A" w:rsidRDefault="00947D5C" w:rsidP="00C5321F">
            <w:pPr>
              <w:pStyle w:val="TAC"/>
            </w:pPr>
            <w:r w:rsidRPr="0072127A">
              <w:t>n3, n5, n7, n78</w:t>
            </w:r>
          </w:p>
        </w:tc>
      </w:tr>
      <w:tr w:rsidR="00947D5C" w:rsidRPr="0072127A" w14:paraId="7ADF054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DDFF85" w14:textId="77777777" w:rsidR="00947D5C" w:rsidRPr="0072127A" w:rsidRDefault="00947D5C" w:rsidP="00C5321F">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AA0836E" w14:textId="77777777" w:rsidR="00947D5C" w:rsidRPr="0072127A" w:rsidRDefault="00947D5C" w:rsidP="00C5321F">
            <w:pPr>
              <w:pStyle w:val="TAC"/>
            </w:pPr>
            <w:r w:rsidRPr="0072127A">
              <w:t>n3, n7, n8, n78</w:t>
            </w:r>
          </w:p>
        </w:tc>
      </w:tr>
      <w:tr w:rsidR="00594503" w:rsidRPr="0072127A" w14:paraId="42469CCB" w14:textId="77777777" w:rsidTr="00C5321F">
        <w:trPr>
          <w:jc w:val="center"/>
          <w:ins w:id="22" w:author="Per Lindell" w:date="2023-10-27T08:40:00Z"/>
        </w:trPr>
        <w:tc>
          <w:tcPr>
            <w:tcW w:w="2366" w:type="dxa"/>
            <w:tcBorders>
              <w:top w:val="single" w:sz="4" w:space="0" w:color="auto"/>
              <w:left w:val="single" w:sz="4" w:space="0" w:color="auto"/>
              <w:bottom w:val="single" w:sz="4" w:space="0" w:color="auto"/>
              <w:right w:val="single" w:sz="4" w:space="0" w:color="auto"/>
            </w:tcBorders>
          </w:tcPr>
          <w:p w14:paraId="20746E82" w14:textId="203ADC63" w:rsidR="00594503" w:rsidRPr="0072127A" w:rsidRDefault="00594503" w:rsidP="00C5321F">
            <w:pPr>
              <w:pStyle w:val="TAC"/>
              <w:rPr>
                <w:ins w:id="23" w:author="Per Lindell" w:date="2023-10-27T08:40:00Z"/>
              </w:rPr>
            </w:pPr>
            <w:ins w:id="24" w:author="Per Lindell" w:date="2023-10-27T08:40:00Z">
              <w:r w:rsidRPr="00594503">
                <w:t>CA_n3-n7-n20-n67</w:t>
              </w:r>
            </w:ins>
          </w:p>
        </w:tc>
        <w:tc>
          <w:tcPr>
            <w:tcW w:w="2552" w:type="dxa"/>
            <w:tcBorders>
              <w:top w:val="single" w:sz="4" w:space="0" w:color="auto"/>
              <w:left w:val="single" w:sz="4" w:space="0" w:color="auto"/>
              <w:bottom w:val="single" w:sz="4" w:space="0" w:color="auto"/>
              <w:right w:val="single" w:sz="4" w:space="0" w:color="auto"/>
            </w:tcBorders>
          </w:tcPr>
          <w:p w14:paraId="2DC0388F" w14:textId="38680475" w:rsidR="00594503" w:rsidRPr="0072127A" w:rsidRDefault="00594503" w:rsidP="00C5321F">
            <w:pPr>
              <w:pStyle w:val="TAC"/>
              <w:rPr>
                <w:ins w:id="25" w:author="Per Lindell" w:date="2023-10-27T08:40:00Z"/>
              </w:rPr>
            </w:pPr>
            <w:ins w:id="26" w:author="Per Lindell" w:date="2023-10-27T08:40:00Z">
              <w:r w:rsidRPr="00594503">
                <w:t>n3</w:t>
              </w:r>
            </w:ins>
            <w:ins w:id="27" w:author="Per Lindell" w:date="2023-10-27T08:41:00Z">
              <w:r>
                <w:t xml:space="preserve">, </w:t>
              </w:r>
            </w:ins>
            <w:ins w:id="28" w:author="Per Lindell" w:date="2023-10-27T08:40:00Z">
              <w:r w:rsidRPr="00594503">
                <w:t>n7</w:t>
              </w:r>
              <w:r>
                <w:t xml:space="preserve">, </w:t>
              </w:r>
              <w:r w:rsidRPr="00594503">
                <w:t>n20</w:t>
              </w:r>
              <w:r>
                <w:t xml:space="preserve">, </w:t>
              </w:r>
              <w:r w:rsidRPr="00594503">
                <w:t>n67</w:t>
              </w:r>
            </w:ins>
          </w:p>
        </w:tc>
      </w:tr>
      <w:tr w:rsidR="00F30035" w:rsidRPr="0072127A" w14:paraId="691A1A81" w14:textId="77777777" w:rsidTr="00A04227">
        <w:trPr>
          <w:jc w:val="center"/>
          <w:ins w:id="29" w:author="Per Lindell" w:date="2023-10-27T08:41:00Z"/>
        </w:trPr>
        <w:tc>
          <w:tcPr>
            <w:tcW w:w="2366" w:type="dxa"/>
            <w:tcBorders>
              <w:top w:val="single" w:sz="4" w:space="0" w:color="auto"/>
              <w:left w:val="single" w:sz="4" w:space="0" w:color="auto"/>
              <w:bottom w:val="single" w:sz="4" w:space="0" w:color="auto"/>
              <w:right w:val="single" w:sz="4" w:space="0" w:color="auto"/>
            </w:tcBorders>
          </w:tcPr>
          <w:p w14:paraId="42650BFB" w14:textId="15B0BD82" w:rsidR="00F30035" w:rsidRPr="0072127A" w:rsidRDefault="00F30035" w:rsidP="00A04227">
            <w:pPr>
              <w:pStyle w:val="TAC"/>
              <w:rPr>
                <w:ins w:id="30" w:author="Per Lindell" w:date="2023-10-27T08:41:00Z"/>
              </w:rPr>
            </w:pPr>
            <w:ins w:id="31" w:author="Per Lindell" w:date="2023-10-27T08:41:00Z">
              <w:r w:rsidRPr="00594503">
                <w:t>CA_n3-n7-n20-n</w:t>
              </w:r>
              <w:r>
                <w:t>78</w:t>
              </w:r>
            </w:ins>
          </w:p>
        </w:tc>
        <w:tc>
          <w:tcPr>
            <w:tcW w:w="2552" w:type="dxa"/>
            <w:tcBorders>
              <w:top w:val="single" w:sz="4" w:space="0" w:color="auto"/>
              <w:left w:val="single" w:sz="4" w:space="0" w:color="auto"/>
              <w:bottom w:val="single" w:sz="4" w:space="0" w:color="auto"/>
              <w:right w:val="single" w:sz="4" w:space="0" w:color="auto"/>
            </w:tcBorders>
          </w:tcPr>
          <w:p w14:paraId="39897353" w14:textId="5C5858B0" w:rsidR="00F30035" w:rsidRPr="0072127A" w:rsidRDefault="00F30035" w:rsidP="00A04227">
            <w:pPr>
              <w:pStyle w:val="TAC"/>
              <w:rPr>
                <w:ins w:id="32" w:author="Per Lindell" w:date="2023-10-27T08:41:00Z"/>
              </w:rPr>
            </w:pPr>
            <w:ins w:id="33" w:author="Per Lindell" w:date="2023-10-27T08:41:00Z">
              <w:r w:rsidRPr="00594503">
                <w:t>n3</w:t>
              </w:r>
              <w:r>
                <w:t xml:space="preserve">, </w:t>
              </w:r>
              <w:r w:rsidRPr="00594503">
                <w:t>n7</w:t>
              </w:r>
              <w:r>
                <w:t xml:space="preserve">, </w:t>
              </w:r>
              <w:r w:rsidRPr="00594503">
                <w:t>n20</w:t>
              </w:r>
              <w:r>
                <w:t xml:space="preserve">, </w:t>
              </w:r>
              <w:r w:rsidRPr="00594503">
                <w:t>n</w:t>
              </w:r>
              <w:r>
                <w:t>78</w:t>
              </w:r>
            </w:ins>
          </w:p>
        </w:tc>
      </w:tr>
      <w:tr w:rsidR="00947D5C" w:rsidRPr="0072127A" w14:paraId="4189299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8DB3C01" w14:textId="77777777" w:rsidR="00947D5C" w:rsidRPr="0072127A" w:rsidRDefault="00947D5C" w:rsidP="00C5321F">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6D99D4E4" w14:textId="77777777" w:rsidR="00947D5C" w:rsidRPr="0072127A" w:rsidRDefault="00947D5C" w:rsidP="00C5321F">
            <w:pPr>
              <w:pStyle w:val="TAC"/>
            </w:pPr>
            <w:r w:rsidRPr="0072127A">
              <w:t>n3, n7, n26, n78</w:t>
            </w:r>
          </w:p>
        </w:tc>
      </w:tr>
      <w:tr w:rsidR="00947D5C" w:rsidRPr="0072127A" w14:paraId="59FB5BB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60C412B" w14:textId="77777777" w:rsidR="00947D5C" w:rsidRPr="0072127A" w:rsidRDefault="00947D5C" w:rsidP="00C5321F">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F2CEFE0" w14:textId="77777777" w:rsidR="00947D5C" w:rsidRPr="0072127A" w:rsidRDefault="00947D5C" w:rsidP="00C5321F">
            <w:pPr>
              <w:pStyle w:val="TAC"/>
            </w:pPr>
            <w:r w:rsidRPr="0072127A">
              <w:t>n3, n7, n28, n38</w:t>
            </w:r>
          </w:p>
        </w:tc>
      </w:tr>
      <w:tr w:rsidR="00947D5C" w:rsidRPr="0072127A" w14:paraId="4F78DA9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AFB22B3" w14:textId="77777777" w:rsidR="00947D5C" w:rsidRPr="0072127A" w:rsidRDefault="00947D5C" w:rsidP="00C5321F">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2F6EF9FB" w14:textId="77777777" w:rsidR="00947D5C" w:rsidRPr="0072127A" w:rsidRDefault="00947D5C" w:rsidP="00C5321F">
            <w:pPr>
              <w:pStyle w:val="TAC"/>
            </w:pPr>
            <w:r w:rsidRPr="0072127A">
              <w:t>n3, n7, n28, n78</w:t>
            </w:r>
          </w:p>
        </w:tc>
      </w:tr>
      <w:tr w:rsidR="00947D5C" w:rsidRPr="0072127A" w14:paraId="2C6B887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A65B1FB" w14:textId="77777777" w:rsidR="00947D5C" w:rsidRPr="0072127A" w:rsidRDefault="00947D5C" w:rsidP="00C5321F">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5A69EB0F" w14:textId="77777777" w:rsidR="00947D5C" w:rsidRPr="0072127A" w:rsidRDefault="00947D5C" w:rsidP="00C5321F">
            <w:pPr>
              <w:pStyle w:val="TAC"/>
            </w:pPr>
            <w:r w:rsidRPr="0072127A">
              <w:t>n3, n7, n67, n78</w:t>
            </w:r>
          </w:p>
        </w:tc>
      </w:tr>
      <w:tr w:rsidR="00947D5C" w:rsidRPr="0072127A" w14:paraId="0FA210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45F649F" w14:textId="77777777" w:rsidR="00947D5C" w:rsidRPr="0072127A" w:rsidRDefault="00947D5C" w:rsidP="00C5321F">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AA3F95C" w14:textId="77777777" w:rsidR="00947D5C" w:rsidRPr="0072127A" w:rsidRDefault="00947D5C" w:rsidP="00C5321F">
            <w:pPr>
              <w:pStyle w:val="TAC"/>
            </w:pPr>
            <w:r w:rsidRPr="0072127A">
              <w:rPr>
                <w:lang w:eastAsia="zh-CN"/>
              </w:rPr>
              <w:t>n3, n18, n28, n41</w:t>
            </w:r>
          </w:p>
        </w:tc>
      </w:tr>
      <w:tr w:rsidR="00947D5C" w:rsidRPr="0072127A" w14:paraId="240208D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6D00D0" w14:textId="77777777" w:rsidR="00947D5C" w:rsidRPr="0072127A" w:rsidRDefault="00947D5C" w:rsidP="00C5321F">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BC51D4F" w14:textId="77777777" w:rsidR="00947D5C" w:rsidRPr="0072127A" w:rsidRDefault="00947D5C" w:rsidP="00C5321F">
            <w:pPr>
              <w:pStyle w:val="TAC"/>
            </w:pPr>
            <w:r w:rsidRPr="0072127A">
              <w:rPr>
                <w:lang w:eastAsia="zh-CN"/>
              </w:rPr>
              <w:t>n3, n18, n28, n77</w:t>
            </w:r>
          </w:p>
        </w:tc>
      </w:tr>
      <w:tr w:rsidR="00F33A12" w:rsidRPr="0072127A" w14:paraId="3CD55D3C" w14:textId="77777777" w:rsidTr="00A04227">
        <w:trPr>
          <w:jc w:val="center"/>
          <w:ins w:id="34" w:author="Per Lindell" w:date="2023-10-27T08:41:00Z"/>
        </w:trPr>
        <w:tc>
          <w:tcPr>
            <w:tcW w:w="2366" w:type="dxa"/>
            <w:tcBorders>
              <w:top w:val="single" w:sz="4" w:space="0" w:color="auto"/>
              <w:left w:val="single" w:sz="4" w:space="0" w:color="auto"/>
              <w:bottom w:val="single" w:sz="4" w:space="0" w:color="auto"/>
              <w:right w:val="single" w:sz="4" w:space="0" w:color="auto"/>
            </w:tcBorders>
          </w:tcPr>
          <w:p w14:paraId="051628D2" w14:textId="78E27A41" w:rsidR="00F33A12" w:rsidRPr="0072127A" w:rsidRDefault="00F33A12" w:rsidP="00A04227">
            <w:pPr>
              <w:pStyle w:val="TAC"/>
              <w:rPr>
                <w:ins w:id="35" w:author="Per Lindell" w:date="2023-10-27T08:41:00Z"/>
              </w:rPr>
            </w:pPr>
            <w:ins w:id="36" w:author="Per Lindell" w:date="2023-10-27T08:41:00Z">
              <w:r w:rsidRPr="00594503">
                <w:t>CA_n3-n20-n67</w:t>
              </w:r>
            </w:ins>
            <w:ins w:id="37" w:author="Per Lindell" w:date="2023-10-27T08:42:00Z">
              <w:r>
                <w:t>-n78</w:t>
              </w:r>
            </w:ins>
          </w:p>
        </w:tc>
        <w:tc>
          <w:tcPr>
            <w:tcW w:w="2552" w:type="dxa"/>
            <w:tcBorders>
              <w:top w:val="single" w:sz="4" w:space="0" w:color="auto"/>
              <w:left w:val="single" w:sz="4" w:space="0" w:color="auto"/>
              <w:bottom w:val="single" w:sz="4" w:space="0" w:color="auto"/>
              <w:right w:val="single" w:sz="4" w:space="0" w:color="auto"/>
            </w:tcBorders>
          </w:tcPr>
          <w:p w14:paraId="3E28C333" w14:textId="441250B5" w:rsidR="00F33A12" w:rsidRPr="0072127A" w:rsidRDefault="00F33A12" w:rsidP="00A04227">
            <w:pPr>
              <w:pStyle w:val="TAC"/>
              <w:rPr>
                <w:ins w:id="38" w:author="Per Lindell" w:date="2023-10-27T08:41:00Z"/>
              </w:rPr>
            </w:pPr>
            <w:ins w:id="39" w:author="Per Lindell" w:date="2023-10-27T08:41:00Z">
              <w:r w:rsidRPr="00594503">
                <w:t>n3</w:t>
              </w:r>
              <w:r>
                <w:t xml:space="preserve">, </w:t>
              </w:r>
              <w:r w:rsidRPr="00594503">
                <w:t>n20</w:t>
              </w:r>
              <w:r>
                <w:t xml:space="preserve">, </w:t>
              </w:r>
              <w:r w:rsidRPr="00594503">
                <w:t>n67</w:t>
              </w:r>
            </w:ins>
            <w:ins w:id="40" w:author="Per Lindell" w:date="2023-10-27T08:42:00Z">
              <w:r>
                <w:t>, n78</w:t>
              </w:r>
            </w:ins>
          </w:p>
        </w:tc>
      </w:tr>
      <w:tr w:rsidR="00947D5C" w:rsidRPr="0072127A" w14:paraId="4C26879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19C8DD" w14:textId="77777777" w:rsidR="00947D5C" w:rsidRPr="0072127A" w:rsidRDefault="00947D5C" w:rsidP="00C5321F">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13BBF4B" w14:textId="77777777" w:rsidR="00947D5C" w:rsidRPr="0072127A" w:rsidRDefault="00947D5C" w:rsidP="00C5321F">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947D5C" w:rsidRPr="0072127A" w14:paraId="5C19329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2BD862" w14:textId="77777777" w:rsidR="00947D5C" w:rsidRPr="0072127A" w:rsidRDefault="00947D5C" w:rsidP="00C5321F">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191A78" w14:textId="77777777" w:rsidR="00947D5C" w:rsidRPr="0072127A" w:rsidRDefault="00947D5C" w:rsidP="00C5321F">
            <w:pPr>
              <w:pStyle w:val="TAC"/>
            </w:pPr>
            <w:r w:rsidRPr="0072127A">
              <w:rPr>
                <w:lang w:eastAsia="zh-CN"/>
              </w:rPr>
              <w:t>n3, n18, n41, n77</w:t>
            </w:r>
          </w:p>
        </w:tc>
      </w:tr>
      <w:tr w:rsidR="00947D5C" w:rsidRPr="0072127A" w14:paraId="6218406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B722F3"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5C4986D"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947D5C" w:rsidRPr="0072127A" w14:paraId="1C77872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6B68BD"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9DF2C6"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947D5C" w:rsidRPr="0072127A" w14:paraId="143511B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08881E4" w14:textId="77777777" w:rsidR="00947D5C" w:rsidRPr="0072127A" w:rsidRDefault="00947D5C" w:rsidP="00C5321F">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FEBCD6F" w14:textId="77777777" w:rsidR="00947D5C" w:rsidRPr="0072127A" w:rsidRDefault="00947D5C" w:rsidP="00C5321F">
            <w:pPr>
              <w:pStyle w:val="TAC"/>
            </w:pPr>
            <w:r w:rsidRPr="0072127A">
              <w:rPr>
                <w:lang w:val="en-US" w:eastAsia="ja-JP"/>
              </w:rPr>
              <w:t>n3, n28, n77, n79</w:t>
            </w:r>
          </w:p>
        </w:tc>
      </w:tr>
      <w:tr w:rsidR="00947D5C" w:rsidRPr="0072127A" w14:paraId="0CF032A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F54CA8"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78AA532"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947D5C" w:rsidRPr="0072127A" w14:paraId="30E5144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5D4E392" w14:textId="77777777" w:rsidR="00947D5C" w:rsidRPr="0072127A" w:rsidRDefault="00947D5C" w:rsidP="00C5321F">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32B583F" w14:textId="77777777" w:rsidR="00947D5C" w:rsidRPr="0072127A" w:rsidRDefault="00947D5C" w:rsidP="00C5321F">
            <w:pPr>
              <w:pStyle w:val="TAC"/>
            </w:pPr>
            <w:r w:rsidRPr="0072127A">
              <w:rPr>
                <w:lang w:val="en-US" w:eastAsia="ja-JP"/>
              </w:rPr>
              <w:t>n3, n41, n77, n79</w:t>
            </w:r>
          </w:p>
        </w:tc>
      </w:tr>
      <w:tr w:rsidR="00947D5C" w:rsidRPr="0072127A" w14:paraId="24B713D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F477B6D" w14:textId="77777777" w:rsidR="00947D5C" w:rsidRPr="0072127A" w:rsidRDefault="00947D5C" w:rsidP="00C5321F">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456E5B4" w14:textId="77777777" w:rsidR="00947D5C" w:rsidRPr="0072127A" w:rsidRDefault="00947D5C" w:rsidP="00C5321F">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947D5C" w:rsidRPr="0072127A" w14:paraId="77B092E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800235" w14:textId="77777777" w:rsidR="00947D5C" w:rsidRPr="0072127A" w:rsidRDefault="00947D5C" w:rsidP="00C5321F">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FE17775" w14:textId="77777777" w:rsidR="00947D5C" w:rsidRPr="0072127A" w:rsidRDefault="00947D5C" w:rsidP="00C5321F">
            <w:pPr>
              <w:pStyle w:val="TAC"/>
              <w:rPr>
                <w:lang w:val="en-US" w:eastAsia="zh-CN"/>
              </w:rPr>
            </w:pPr>
            <w:r w:rsidRPr="0072127A">
              <w:rPr>
                <w:kern w:val="2"/>
                <w:lang w:val="en-US" w:eastAsia="zh-CN"/>
              </w:rPr>
              <w:t>n5, n25, n66, n78</w:t>
            </w:r>
          </w:p>
        </w:tc>
      </w:tr>
      <w:tr w:rsidR="00947D5C" w:rsidRPr="0072127A" w14:paraId="2CA8620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C017C9E" w14:textId="77777777" w:rsidR="00947D5C" w:rsidRPr="0072127A" w:rsidRDefault="00947D5C" w:rsidP="00C5321F">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7016903D" w14:textId="77777777" w:rsidR="00947D5C" w:rsidRPr="0072127A" w:rsidRDefault="00947D5C" w:rsidP="00C5321F">
            <w:pPr>
              <w:pStyle w:val="TAC"/>
              <w:rPr>
                <w:kern w:val="2"/>
                <w:lang w:val="en-US" w:eastAsia="zh-CN"/>
              </w:rPr>
            </w:pPr>
            <w:r w:rsidRPr="0072127A">
              <w:t>n5, n30, n66, n77</w:t>
            </w:r>
          </w:p>
        </w:tc>
      </w:tr>
      <w:tr w:rsidR="00947D5C" w:rsidRPr="0072127A" w14:paraId="498B3B8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C4A54A" w14:textId="77777777" w:rsidR="00947D5C" w:rsidRPr="0072127A" w:rsidRDefault="00947D5C" w:rsidP="00C5321F">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D05FB6C" w14:textId="77777777" w:rsidR="00947D5C" w:rsidRPr="0072127A" w:rsidRDefault="00947D5C" w:rsidP="00C5321F">
            <w:pPr>
              <w:pStyle w:val="TAC"/>
              <w:rPr>
                <w:lang w:val="en-US" w:eastAsia="zh-CN"/>
              </w:rPr>
            </w:pPr>
            <w:r w:rsidRPr="0072127A">
              <w:rPr>
                <w:lang w:val="en-US" w:eastAsia="zh-CN"/>
              </w:rPr>
              <w:t>n5, n48, n66, n77</w:t>
            </w:r>
          </w:p>
        </w:tc>
      </w:tr>
      <w:tr w:rsidR="00947D5C" w:rsidRPr="0072127A" w14:paraId="3D13956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773C9F" w14:textId="77777777" w:rsidR="00947D5C" w:rsidRPr="0072127A" w:rsidRDefault="00947D5C" w:rsidP="00C5321F">
            <w:pPr>
              <w:pStyle w:val="TAC"/>
              <w:rPr>
                <w:lang w:val="en-US" w:eastAsia="zh-CN"/>
              </w:rPr>
            </w:pPr>
            <w:r w:rsidRPr="0072127A">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625DA1C3" w14:textId="77777777" w:rsidR="00947D5C" w:rsidRPr="0072127A" w:rsidRDefault="00947D5C" w:rsidP="00C5321F">
            <w:pPr>
              <w:pStyle w:val="TAC"/>
              <w:rPr>
                <w:lang w:val="en-US" w:eastAsia="zh-CN"/>
              </w:rPr>
            </w:pPr>
            <w:r w:rsidRPr="0072127A">
              <w:rPr>
                <w:lang w:val="en-US" w:eastAsia="ja-JP"/>
              </w:rPr>
              <w:t>n7, n8, n40, n78</w:t>
            </w:r>
          </w:p>
        </w:tc>
      </w:tr>
      <w:tr w:rsidR="00BD3AC4" w:rsidRPr="0072127A" w14:paraId="4E094EC2" w14:textId="77777777" w:rsidTr="00A04227">
        <w:trPr>
          <w:jc w:val="center"/>
          <w:ins w:id="41" w:author="Per Lindell" w:date="2023-10-27T08:42:00Z"/>
        </w:trPr>
        <w:tc>
          <w:tcPr>
            <w:tcW w:w="2366" w:type="dxa"/>
            <w:tcBorders>
              <w:top w:val="single" w:sz="4" w:space="0" w:color="auto"/>
              <w:left w:val="single" w:sz="4" w:space="0" w:color="auto"/>
              <w:bottom w:val="single" w:sz="4" w:space="0" w:color="auto"/>
              <w:right w:val="single" w:sz="4" w:space="0" w:color="auto"/>
            </w:tcBorders>
          </w:tcPr>
          <w:p w14:paraId="62905B47" w14:textId="0A316C28" w:rsidR="00BD3AC4" w:rsidRPr="0072127A" w:rsidRDefault="00BD3AC4" w:rsidP="00A04227">
            <w:pPr>
              <w:pStyle w:val="TAC"/>
              <w:rPr>
                <w:ins w:id="42" w:author="Per Lindell" w:date="2023-10-27T08:42:00Z"/>
              </w:rPr>
            </w:pPr>
            <w:ins w:id="43" w:author="Per Lindell" w:date="2023-10-27T08:42:00Z">
              <w:r w:rsidRPr="00594503">
                <w:t>CA_n</w:t>
              </w:r>
              <w:r>
                <w:t>7</w:t>
              </w:r>
              <w:r w:rsidRPr="00594503">
                <w:t>-n20-n67</w:t>
              </w:r>
              <w:r>
                <w:t>-n78</w:t>
              </w:r>
            </w:ins>
          </w:p>
        </w:tc>
        <w:tc>
          <w:tcPr>
            <w:tcW w:w="2552" w:type="dxa"/>
            <w:tcBorders>
              <w:top w:val="single" w:sz="4" w:space="0" w:color="auto"/>
              <w:left w:val="single" w:sz="4" w:space="0" w:color="auto"/>
              <w:bottom w:val="single" w:sz="4" w:space="0" w:color="auto"/>
              <w:right w:val="single" w:sz="4" w:space="0" w:color="auto"/>
            </w:tcBorders>
          </w:tcPr>
          <w:p w14:paraId="570AA283" w14:textId="6CBECF84" w:rsidR="00BD3AC4" w:rsidRPr="0072127A" w:rsidRDefault="00BD3AC4" w:rsidP="00A04227">
            <w:pPr>
              <w:pStyle w:val="TAC"/>
              <w:rPr>
                <w:ins w:id="44" w:author="Per Lindell" w:date="2023-10-27T08:42:00Z"/>
              </w:rPr>
            </w:pPr>
            <w:ins w:id="45" w:author="Per Lindell" w:date="2023-10-27T08:42:00Z">
              <w:r>
                <w:t xml:space="preserve">n7, </w:t>
              </w:r>
              <w:r w:rsidRPr="00594503">
                <w:t>n20</w:t>
              </w:r>
              <w:r>
                <w:t xml:space="preserve">, </w:t>
              </w:r>
              <w:r w:rsidRPr="00594503">
                <w:t>n67</w:t>
              </w:r>
              <w:r>
                <w:t>, n78</w:t>
              </w:r>
            </w:ins>
          </w:p>
        </w:tc>
      </w:tr>
      <w:tr w:rsidR="00947D5C" w:rsidRPr="0072127A" w14:paraId="5EE0C96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564E0E" w14:textId="77777777" w:rsidR="00947D5C" w:rsidRPr="0072127A" w:rsidRDefault="00947D5C" w:rsidP="00C5321F">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0FD422F" w14:textId="77777777" w:rsidR="00947D5C" w:rsidRPr="0072127A" w:rsidRDefault="00947D5C" w:rsidP="00C5321F">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947D5C" w:rsidRPr="0072127A" w14:paraId="5F087C2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09B8DCB" w14:textId="77777777" w:rsidR="00947D5C" w:rsidRPr="0072127A" w:rsidRDefault="00947D5C" w:rsidP="00C5321F">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A9B9DFC" w14:textId="77777777" w:rsidR="00947D5C" w:rsidRPr="0072127A" w:rsidRDefault="00947D5C" w:rsidP="00C5321F">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947D5C" w:rsidRPr="0072127A" w14:paraId="76CE212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38EBE93" w14:textId="77777777" w:rsidR="00947D5C" w:rsidRPr="0072127A" w:rsidRDefault="00947D5C" w:rsidP="00C5321F">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631FD44" w14:textId="77777777" w:rsidR="00947D5C" w:rsidRPr="0072127A" w:rsidRDefault="00947D5C" w:rsidP="00C5321F">
            <w:pPr>
              <w:pStyle w:val="TAC"/>
              <w:rPr>
                <w:lang w:val="en-US" w:eastAsia="zh-CN"/>
              </w:rPr>
            </w:pPr>
            <w:r w:rsidRPr="0072127A">
              <w:rPr>
                <w:color w:val="000000"/>
              </w:rPr>
              <w:t>n12, n30, n66, n77</w:t>
            </w:r>
          </w:p>
        </w:tc>
      </w:tr>
      <w:tr w:rsidR="00947D5C" w:rsidRPr="0072127A" w14:paraId="269640A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CDB7E68" w14:textId="77777777" w:rsidR="00947D5C" w:rsidRPr="0072127A" w:rsidRDefault="00947D5C" w:rsidP="00C5321F">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B8D4B7F" w14:textId="77777777" w:rsidR="00947D5C" w:rsidRPr="0072127A" w:rsidRDefault="00947D5C" w:rsidP="00C5321F">
            <w:pPr>
              <w:pStyle w:val="TAC"/>
            </w:pPr>
            <w:r w:rsidRPr="0072127A">
              <w:rPr>
                <w:kern w:val="2"/>
                <w:lang w:val="en-US" w:eastAsia="zh-CN"/>
              </w:rPr>
              <w:t>n13, n25, n66, n77</w:t>
            </w:r>
          </w:p>
        </w:tc>
      </w:tr>
      <w:tr w:rsidR="00947D5C" w:rsidRPr="0072127A" w14:paraId="16928A3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D3BD1EF" w14:textId="77777777" w:rsidR="00947D5C" w:rsidRPr="0072127A" w:rsidRDefault="00947D5C" w:rsidP="00C5321F">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2AF1BAA8" w14:textId="77777777" w:rsidR="00947D5C" w:rsidRPr="0072127A" w:rsidRDefault="00947D5C" w:rsidP="00C5321F">
            <w:pPr>
              <w:pStyle w:val="TAC"/>
              <w:rPr>
                <w:kern w:val="2"/>
                <w:lang w:val="en-US" w:eastAsia="zh-CN"/>
              </w:rPr>
            </w:pPr>
            <w:r w:rsidRPr="0072127A">
              <w:t>n14, n30, n66, n77</w:t>
            </w:r>
          </w:p>
        </w:tc>
      </w:tr>
      <w:tr w:rsidR="00947D5C" w:rsidRPr="0072127A" w14:paraId="3BD8083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ECC0E09" w14:textId="77777777" w:rsidR="00947D5C" w:rsidRPr="0072127A" w:rsidRDefault="00947D5C" w:rsidP="00C5321F">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5432465" w14:textId="77777777" w:rsidR="00947D5C" w:rsidRPr="0072127A" w:rsidRDefault="00947D5C" w:rsidP="00C5321F">
            <w:pPr>
              <w:pStyle w:val="TAC"/>
            </w:pPr>
            <w:r w:rsidRPr="0072127A">
              <w:rPr>
                <w:lang w:eastAsia="zh-CN"/>
              </w:rPr>
              <w:t>n18, n28, n41, n77</w:t>
            </w:r>
          </w:p>
        </w:tc>
      </w:tr>
      <w:tr w:rsidR="00947D5C" w:rsidRPr="0072127A" w14:paraId="605107B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9BFF16E" w14:textId="77777777" w:rsidR="00947D5C" w:rsidRPr="0072127A" w:rsidRDefault="00947D5C" w:rsidP="00C5321F">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9E05CC" w14:textId="77777777" w:rsidR="00947D5C" w:rsidRPr="0072127A" w:rsidRDefault="00947D5C" w:rsidP="00C5321F">
            <w:pPr>
              <w:pStyle w:val="TAC"/>
            </w:pPr>
            <w:r w:rsidRPr="0072127A">
              <w:rPr>
                <w:color w:val="000000"/>
              </w:rPr>
              <w:t>n25, n38, n66, n78</w:t>
            </w:r>
          </w:p>
        </w:tc>
      </w:tr>
      <w:tr w:rsidR="00947D5C" w:rsidRPr="0072127A" w14:paraId="2A03D46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FA323C6" w14:textId="77777777" w:rsidR="00947D5C" w:rsidRPr="0072127A" w:rsidRDefault="00947D5C" w:rsidP="00C5321F">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50A0204C" w14:textId="77777777" w:rsidR="00947D5C" w:rsidRPr="0072127A" w:rsidRDefault="00947D5C" w:rsidP="00C5321F">
            <w:pPr>
              <w:pStyle w:val="TAC"/>
              <w:rPr>
                <w:lang w:val="en-US" w:eastAsia="zh-CN"/>
              </w:rPr>
            </w:pPr>
            <w:r w:rsidRPr="0072127A">
              <w:t>n25, n41, n66, n71</w:t>
            </w:r>
          </w:p>
        </w:tc>
      </w:tr>
      <w:tr w:rsidR="00947D5C" w:rsidRPr="0072127A" w14:paraId="07F97E5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FF78618" w14:textId="77777777" w:rsidR="00947D5C" w:rsidRPr="0072127A" w:rsidRDefault="00947D5C" w:rsidP="00C5321F">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05E04667" w14:textId="77777777" w:rsidR="00947D5C" w:rsidRPr="0072127A" w:rsidRDefault="00947D5C" w:rsidP="00C5321F">
            <w:pPr>
              <w:pStyle w:val="TAC"/>
            </w:pPr>
            <w:r w:rsidRPr="0072127A">
              <w:rPr>
                <w:lang w:val="en-US" w:eastAsia="zh-CN"/>
              </w:rPr>
              <w:t>n25, n41, n66, n77</w:t>
            </w:r>
          </w:p>
        </w:tc>
      </w:tr>
      <w:tr w:rsidR="00947D5C" w:rsidRPr="0072127A" w14:paraId="6E1145C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6F92F1" w14:textId="77777777" w:rsidR="00947D5C" w:rsidRPr="0072127A" w:rsidRDefault="00947D5C" w:rsidP="00C5321F">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864CCCB" w14:textId="77777777" w:rsidR="00947D5C" w:rsidRPr="0072127A" w:rsidRDefault="00947D5C" w:rsidP="00C5321F">
            <w:pPr>
              <w:pStyle w:val="TAC"/>
              <w:rPr>
                <w:lang w:val="en-US" w:eastAsia="zh-CN"/>
              </w:rPr>
            </w:pPr>
            <w:r w:rsidRPr="0072127A">
              <w:rPr>
                <w:color w:val="000000"/>
                <w:szCs w:val="18"/>
                <w:lang w:eastAsia="ja-JP"/>
              </w:rPr>
              <w:t>n25, n41, n66, n78</w:t>
            </w:r>
          </w:p>
        </w:tc>
      </w:tr>
      <w:tr w:rsidR="00947D5C" w:rsidRPr="0072127A" w14:paraId="3FCDF82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7AF1925" w14:textId="77777777" w:rsidR="00947D5C" w:rsidRPr="0072127A" w:rsidRDefault="00947D5C" w:rsidP="00C5321F">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364744A" w14:textId="77777777" w:rsidR="00947D5C" w:rsidRPr="0072127A" w:rsidRDefault="00947D5C" w:rsidP="00C5321F">
            <w:pPr>
              <w:pStyle w:val="TAC"/>
            </w:pPr>
            <w:r w:rsidRPr="0072127A">
              <w:rPr>
                <w:lang w:val="en-US" w:eastAsia="zh-CN"/>
              </w:rPr>
              <w:t>n25, n41, n71, n77</w:t>
            </w:r>
          </w:p>
        </w:tc>
      </w:tr>
      <w:tr w:rsidR="00947D5C" w:rsidRPr="0072127A" w14:paraId="6D4BCDF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BB6A027" w14:textId="77777777" w:rsidR="00947D5C" w:rsidRPr="0072127A" w:rsidRDefault="00947D5C" w:rsidP="00C5321F">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82ACECA" w14:textId="77777777" w:rsidR="00947D5C" w:rsidRPr="0072127A" w:rsidRDefault="00947D5C" w:rsidP="00C5321F">
            <w:pPr>
              <w:pStyle w:val="TAC"/>
              <w:rPr>
                <w:szCs w:val="18"/>
                <w:lang w:val="en-US" w:eastAsia="zh-CN"/>
              </w:rPr>
            </w:pPr>
            <w:r w:rsidRPr="0072127A">
              <w:rPr>
                <w:color w:val="000000"/>
                <w:szCs w:val="18"/>
                <w:lang w:eastAsia="ja-JP"/>
              </w:rPr>
              <w:t>n25, n41, n71, n78</w:t>
            </w:r>
          </w:p>
        </w:tc>
      </w:tr>
      <w:tr w:rsidR="00947D5C" w:rsidRPr="0072127A" w14:paraId="5A0A233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0292126" w14:textId="77777777" w:rsidR="00947D5C" w:rsidRPr="0072127A" w:rsidRDefault="00947D5C" w:rsidP="00C5321F">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4E96D13" w14:textId="77777777" w:rsidR="00947D5C" w:rsidRPr="0072127A" w:rsidRDefault="00947D5C" w:rsidP="00C5321F">
            <w:pPr>
              <w:pStyle w:val="TAC"/>
            </w:pPr>
            <w:r w:rsidRPr="0072127A">
              <w:rPr>
                <w:lang w:val="en-US" w:eastAsia="zh-CN"/>
              </w:rPr>
              <w:t>n25, n66, n71, n77</w:t>
            </w:r>
          </w:p>
        </w:tc>
      </w:tr>
      <w:tr w:rsidR="00947D5C" w:rsidRPr="0072127A" w14:paraId="00E1A89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F56FA9" w14:textId="77777777" w:rsidR="00947D5C" w:rsidRPr="0072127A" w:rsidRDefault="00947D5C" w:rsidP="00C5321F">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FC98434" w14:textId="77777777" w:rsidR="00947D5C" w:rsidRPr="0072127A" w:rsidRDefault="00947D5C" w:rsidP="00C5321F">
            <w:pPr>
              <w:pStyle w:val="TAC"/>
              <w:rPr>
                <w:lang w:val="en-US" w:eastAsia="zh-CN"/>
              </w:rPr>
            </w:pPr>
            <w:r w:rsidRPr="0072127A">
              <w:rPr>
                <w:color w:val="000000"/>
              </w:rPr>
              <w:t>n25, n66, n71, n78</w:t>
            </w:r>
          </w:p>
        </w:tc>
      </w:tr>
      <w:tr w:rsidR="00947D5C" w:rsidRPr="0072127A" w14:paraId="7B3AC5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C0E7430" w14:textId="77777777" w:rsidR="00947D5C" w:rsidRPr="0072127A" w:rsidRDefault="00947D5C" w:rsidP="00C5321F">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18C3786" w14:textId="77777777" w:rsidR="00947D5C" w:rsidRPr="0072127A" w:rsidRDefault="00947D5C" w:rsidP="00C5321F">
            <w:pPr>
              <w:pStyle w:val="TAC"/>
              <w:rPr>
                <w:color w:val="000000"/>
              </w:rPr>
            </w:pPr>
            <w:r w:rsidRPr="0072127A">
              <w:rPr>
                <w:color w:val="000000"/>
              </w:rPr>
              <w:t>n28, n41, n77, n79</w:t>
            </w:r>
          </w:p>
        </w:tc>
      </w:tr>
      <w:tr w:rsidR="00947D5C" w:rsidRPr="0072127A" w14:paraId="59383EC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8C5228D" w14:textId="77777777" w:rsidR="00947D5C" w:rsidRPr="0072127A" w:rsidRDefault="00947D5C" w:rsidP="00C5321F">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DCB3EE2" w14:textId="77777777" w:rsidR="00947D5C" w:rsidRPr="0072127A" w:rsidRDefault="00947D5C" w:rsidP="00C5321F">
            <w:pPr>
              <w:pStyle w:val="TAC"/>
              <w:rPr>
                <w:color w:val="000000"/>
              </w:rPr>
            </w:pPr>
            <w:r w:rsidRPr="0072127A">
              <w:rPr>
                <w:color w:val="000000"/>
              </w:rPr>
              <w:t>n29, n30, n66, n77</w:t>
            </w:r>
          </w:p>
        </w:tc>
      </w:tr>
      <w:tr w:rsidR="00947D5C" w:rsidRPr="0072127A" w14:paraId="02952B8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DCCB6CC" w14:textId="77777777" w:rsidR="00947D5C" w:rsidRPr="0072127A" w:rsidRDefault="00947D5C" w:rsidP="00C5321F">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18DA8E6" w14:textId="77777777" w:rsidR="00947D5C" w:rsidRPr="0072127A" w:rsidRDefault="00947D5C" w:rsidP="00C5321F">
            <w:pPr>
              <w:pStyle w:val="TAC"/>
              <w:rPr>
                <w:lang w:val="en-US" w:eastAsia="zh-CN"/>
              </w:rPr>
            </w:pPr>
            <w:r w:rsidRPr="0072127A">
              <w:rPr>
                <w:lang w:val="en-US" w:eastAsia="zh-CN"/>
              </w:rPr>
              <w:t>n41, n66, n70, n78</w:t>
            </w:r>
          </w:p>
        </w:tc>
      </w:tr>
      <w:tr w:rsidR="00947D5C" w:rsidRPr="0072127A" w14:paraId="18BE3D7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FB41883" w14:textId="77777777" w:rsidR="00947D5C" w:rsidRPr="0072127A" w:rsidRDefault="00947D5C" w:rsidP="00C5321F">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2B1D2918" w14:textId="77777777" w:rsidR="00947D5C" w:rsidRPr="0072127A" w:rsidRDefault="00947D5C" w:rsidP="00C5321F">
            <w:pPr>
              <w:pStyle w:val="TAC"/>
            </w:pPr>
            <w:r w:rsidRPr="0072127A">
              <w:t>n41, n66, n71, n77</w:t>
            </w:r>
          </w:p>
        </w:tc>
      </w:tr>
      <w:tr w:rsidR="00947D5C" w:rsidRPr="0072127A" w14:paraId="696CA2D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54987A0" w14:textId="77777777" w:rsidR="00947D5C" w:rsidRPr="0072127A" w:rsidRDefault="00947D5C" w:rsidP="00C5321F">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0E4ED34" w14:textId="77777777" w:rsidR="00947D5C" w:rsidRPr="0072127A" w:rsidRDefault="00947D5C" w:rsidP="00C5321F">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947D5C" w:rsidRPr="0072127A" w14:paraId="750F2069" w14:textId="77777777" w:rsidTr="00C5321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7AF8F0A" w14:textId="77777777" w:rsidR="00947D5C" w:rsidRPr="0072127A" w:rsidRDefault="00947D5C" w:rsidP="00C5321F">
            <w:pPr>
              <w:pStyle w:val="TAN"/>
            </w:pPr>
            <w:r w:rsidRPr="0072127A">
              <w:t>NOTE 1:</w:t>
            </w:r>
            <w:r w:rsidRPr="0072127A">
              <w:tab/>
              <w:t>Applicable for UE supporting inter-band carrier aggregation with mandatory simultaneous Rx/Tx capability.</w:t>
            </w:r>
          </w:p>
        </w:tc>
      </w:tr>
    </w:tbl>
    <w:p w14:paraId="605B5BAC" w14:textId="77777777" w:rsidR="00947D5C" w:rsidRDefault="00947D5C" w:rsidP="00947D5C"/>
    <w:p w14:paraId="2BD8B552" w14:textId="77777777" w:rsidR="00947D5C" w:rsidRPr="00A1115A" w:rsidRDefault="00947D5C" w:rsidP="00947D5C">
      <w:pPr>
        <w:pStyle w:val="Heading4"/>
      </w:pPr>
      <w:bookmarkStart w:id="46" w:name="_Toc75466988"/>
      <w:bookmarkStart w:id="47" w:name="_Toc76509010"/>
      <w:bookmarkStart w:id="48" w:name="_Toc76718000"/>
      <w:bookmarkStart w:id="49" w:name="_Toc83580310"/>
      <w:bookmarkStart w:id="50" w:name="_Toc84404819"/>
      <w:bookmarkStart w:id="51" w:name="_Toc84413428"/>
      <w:r w:rsidRPr="00A1115A">
        <w:t>5.2A.2.</w:t>
      </w:r>
      <w:r>
        <w:t>4</w:t>
      </w:r>
      <w:r w:rsidRPr="00A1115A">
        <w:tab/>
        <w:t>Inter-band CA (</w:t>
      </w:r>
      <w:r w:rsidRPr="00A1115A">
        <w:rPr>
          <w:bCs/>
        </w:rPr>
        <w:t>f</w:t>
      </w:r>
      <w:r>
        <w:rPr>
          <w:bCs/>
        </w:rPr>
        <w:t>ive</w:t>
      </w:r>
      <w:r w:rsidRPr="00A1115A">
        <w:rPr>
          <w:bCs/>
        </w:rPr>
        <w:t xml:space="preserve"> bands)</w:t>
      </w:r>
      <w:bookmarkEnd w:id="46"/>
      <w:bookmarkEnd w:id="47"/>
      <w:bookmarkEnd w:id="48"/>
      <w:bookmarkEnd w:id="49"/>
      <w:bookmarkEnd w:id="50"/>
      <w:bookmarkEnd w:id="51"/>
    </w:p>
    <w:p w14:paraId="33B0CA7B" w14:textId="77777777" w:rsidR="00947D5C" w:rsidRDefault="00947D5C" w:rsidP="00947D5C">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947D5C" w:rsidRPr="00BF49E7" w14:paraId="7316215B"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hideMark/>
          </w:tcPr>
          <w:p w14:paraId="2054934C" w14:textId="77777777" w:rsidR="00947D5C" w:rsidRPr="00BF49E7" w:rsidRDefault="00947D5C" w:rsidP="00C5321F">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67A39071" w14:textId="77777777" w:rsidR="00947D5C" w:rsidRPr="00BF49E7" w:rsidRDefault="00947D5C" w:rsidP="00C5321F">
            <w:pPr>
              <w:pStyle w:val="TAH"/>
            </w:pPr>
            <w:r w:rsidRPr="00BF49E7">
              <w:t>NR Band</w:t>
            </w:r>
          </w:p>
          <w:p w14:paraId="08E923FC" w14:textId="77777777" w:rsidR="00947D5C" w:rsidRPr="00BF49E7" w:rsidRDefault="00947D5C" w:rsidP="00C5321F">
            <w:pPr>
              <w:pStyle w:val="TAH"/>
            </w:pPr>
            <w:r w:rsidRPr="00BF49E7">
              <w:t>(Table 5.2-1)</w:t>
            </w:r>
          </w:p>
        </w:tc>
      </w:tr>
      <w:tr w:rsidR="00947D5C" w:rsidRPr="00BF49E7" w14:paraId="7324BF5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30AA3B5" w14:textId="77777777" w:rsidR="00947D5C" w:rsidRPr="00BF49E7" w:rsidRDefault="00947D5C" w:rsidP="00C5321F">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3A373623" w14:textId="77777777" w:rsidR="00947D5C" w:rsidRPr="00BF49E7" w:rsidRDefault="00947D5C" w:rsidP="00C5321F">
            <w:pPr>
              <w:pStyle w:val="TAC"/>
            </w:pPr>
            <w:r w:rsidRPr="00BF49E7">
              <w:t>n1, n3, n5, n7, n78</w:t>
            </w:r>
          </w:p>
        </w:tc>
      </w:tr>
      <w:tr w:rsidR="00947D5C" w:rsidRPr="00BF49E7" w14:paraId="657143F7"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63CC8820" w14:textId="77777777" w:rsidR="00947D5C" w:rsidRPr="00BF49E7" w:rsidRDefault="00947D5C" w:rsidP="00C5321F">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388F1DA6" w14:textId="77777777" w:rsidR="00947D5C" w:rsidRPr="00BF49E7" w:rsidRDefault="00947D5C" w:rsidP="00C5321F">
            <w:pPr>
              <w:pStyle w:val="TAC"/>
            </w:pPr>
            <w:r w:rsidRPr="00BF49E7">
              <w:rPr>
                <w:rFonts w:hint="eastAsia"/>
                <w:lang w:eastAsia="zh-TW"/>
              </w:rPr>
              <w:t>n1, n3, n7, n8, n78</w:t>
            </w:r>
          </w:p>
        </w:tc>
      </w:tr>
      <w:tr w:rsidR="00947D5C" w:rsidRPr="00BF49E7" w14:paraId="059EE58F"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454952B1" w14:textId="77777777" w:rsidR="00947D5C" w:rsidRPr="00BF49E7" w:rsidRDefault="00947D5C" w:rsidP="00C5321F">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28F622B9" w14:textId="77777777" w:rsidR="00947D5C" w:rsidRPr="00BF49E7" w:rsidRDefault="00947D5C" w:rsidP="00C5321F">
            <w:pPr>
              <w:pStyle w:val="TAC"/>
              <w:rPr>
                <w:lang w:eastAsia="zh-TW"/>
              </w:rPr>
            </w:pPr>
            <w:r w:rsidRPr="00BF49E7">
              <w:t>n1, n3, n7, n26, n78</w:t>
            </w:r>
          </w:p>
        </w:tc>
      </w:tr>
      <w:tr w:rsidR="00947D5C" w:rsidRPr="00BF49E7" w14:paraId="428DE88F"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BD943F7" w14:textId="77777777" w:rsidR="00947D5C" w:rsidRPr="00BF49E7" w:rsidRDefault="00947D5C" w:rsidP="00C5321F">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19112A3B" w14:textId="77777777" w:rsidR="00947D5C" w:rsidRPr="00BF49E7" w:rsidRDefault="00947D5C" w:rsidP="00C5321F">
            <w:pPr>
              <w:pStyle w:val="TAC"/>
            </w:pPr>
            <w:r w:rsidRPr="00BF49E7">
              <w:t>n1, n3, n7, n28, n38</w:t>
            </w:r>
          </w:p>
        </w:tc>
      </w:tr>
      <w:tr w:rsidR="00947D5C" w:rsidRPr="00BF49E7" w14:paraId="7C12DEF8"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91F8898" w14:textId="77777777" w:rsidR="00947D5C" w:rsidRPr="00BF49E7" w:rsidRDefault="00947D5C" w:rsidP="00C5321F">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29C81679" w14:textId="77777777" w:rsidR="00947D5C" w:rsidRPr="00BF49E7" w:rsidRDefault="00947D5C" w:rsidP="00C5321F">
            <w:pPr>
              <w:pStyle w:val="TAC"/>
            </w:pPr>
            <w:r w:rsidRPr="00BF49E7">
              <w:t>n1, n3, n7, n28, n78</w:t>
            </w:r>
          </w:p>
        </w:tc>
      </w:tr>
      <w:tr w:rsidR="00947D5C" w:rsidRPr="00BF49E7" w14:paraId="6C1F541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B00C714" w14:textId="77777777" w:rsidR="00947D5C" w:rsidRPr="00BF49E7" w:rsidRDefault="00947D5C" w:rsidP="00C5321F">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67E23530" w14:textId="77777777" w:rsidR="00947D5C" w:rsidRPr="00BF49E7" w:rsidRDefault="00947D5C" w:rsidP="00C5321F">
            <w:pPr>
              <w:pStyle w:val="TAC"/>
            </w:pPr>
            <w:r w:rsidRPr="00BF49E7">
              <w:t>n1, n3, n7, n67, n78</w:t>
            </w:r>
          </w:p>
        </w:tc>
      </w:tr>
      <w:tr w:rsidR="00947D5C" w:rsidRPr="00BF49E7" w14:paraId="6FEC85D0"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8E90405" w14:textId="77777777" w:rsidR="00947D5C" w:rsidRPr="00BF49E7" w:rsidRDefault="00947D5C" w:rsidP="00C5321F">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6E4BE065" w14:textId="77777777" w:rsidR="00947D5C" w:rsidRPr="00BF49E7" w:rsidRDefault="00947D5C" w:rsidP="00C5321F">
            <w:pPr>
              <w:pStyle w:val="TAC"/>
              <w:rPr>
                <w:kern w:val="2"/>
                <w:szCs w:val="22"/>
                <w:lang w:val="en-US"/>
              </w:rPr>
            </w:pPr>
            <w:r w:rsidRPr="00BF49E7">
              <w:rPr>
                <w:rFonts w:hint="eastAsia"/>
                <w:lang w:eastAsia="ja-JP"/>
              </w:rPr>
              <w:t>n</w:t>
            </w:r>
            <w:r w:rsidRPr="00BF49E7">
              <w:rPr>
                <w:lang w:eastAsia="ja-JP"/>
              </w:rPr>
              <w:t>1, n3, n28, n41, n77</w:t>
            </w:r>
          </w:p>
        </w:tc>
      </w:tr>
      <w:tr w:rsidR="00947D5C" w:rsidRPr="00BF49E7" w14:paraId="47FD9DA2"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FD677F8" w14:textId="77777777" w:rsidR="00947D5C" w:rsidRPr="00BF49E7" w:rsidRDefault="00947D5C" w:rsidP="00C5321F">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41C5453A" w14:textId="77777777" w:rsidR="00947D5C" w:rsidRPr="00BF49E7" w:rsidRDefault="00947D5C" w:rsidP="00C5321F">
            <w:pPr>
              <w:pStyle w:val="TAC"/>
              <w:rPr>
                <w:kern w:val="2"/>
                <w:szCs w:val="22"/>
                <w:lang w:val="en-US"/>
              </w:rPr>
            </w:pPr>
            <w:r w:rsidRPr="00BF49E7">
              <w:rPr>
                <w:rFonts w:hint="eastAsia"/>
                <w:lang w:eastAsia="ja-JP"/>
              </w:rPr>
              <w:t>n</w:t>
            </w:r>
            <w:r w:rsidRPr="00BF49E7">
              <w:rPr>
                <w:lang w:eastAsia="ja-JP"/>
              </w:rPr>
              <w:t>1, n3, n28, n41, n79</w:t>
            </w:r>
          </w:p>
        </w:tc>
      </w:tr>
      <w:tr w:rsidR="00947D5C" w:rsidRPr="00BF49E7" w14:paraId="18D583D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67952857" w14:textId="77777777" w:rsidR="00947D5C" w:rsidRPr="00BF49E7" w:rsidRDefault="00947D5C" w:rsidP="00C5321F">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60397F4D" w14:textId="77777777" w:rsidR="00947D5C" w:rsidRPr="00BF49E7" w:rsidRDefault="00947D5C" w:rsidP="00C5321F">
            <w:pPr>
              <w:pStyle w:val="TAC"/>
              <w:rPr>
                <w:lang w:eastAsia="ja-JP"/>
              </w:rPr>
            </w:pPr>
            <w:r w:rsidRPr="00BF49E7">
              <w:t>n1, n3, n28, n77, n79</w:t>
            </w:r>
          </w:p>
        </w:tc>
      </w:tr>
      <w:tr w:rsidR="00947D5C" w:rsidRPr="00BF49E7" w14:paraId="7D2ED58C"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22EB068" w14:textId="77777777" w:rsidR="00947D5C" w:rsidRPr="00BF49E7" w:rsidRDefault="00947D5C" w:rsidP="00C5321F">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64326A8F" w14:textId="77777777" w:rsidR="00947D5C" w:rsidRPr="00BF49E7" w:rsidRDefault="00947D5C" w:rsidP="00C5321F">
            <w:pPr>
              <w:pStyle w:val="TAC"/>
              <w:rPr>
                <w:lang w:eastAsia="ja-JP"/>
              </w:rPr>
            </w:pPr>
            <w:r w:rsidRPr="00BF49E7">
              <w:t>n1, n3, n41, n77, n79</w:t>
            </w:r>
          </w:p>
        </w:tc>
      </w:tr>
      <w:tr w:rsidR="00947D5C" w:rsidRPr="00BF49E7" w14:paraId="250B0C4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8C367C1" w14:textId="77777777" w:rsidR="00947D5C" w:rsidRPr="00BF49E7" w:rsidRDefault="00947D5C" w:rsidP="00C5321F">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4B700F62" w14:textId="77777777" w:rsidR="00947D5C" w:rsidRPr="00BF49E7" w:rsidRDefault="00947D5C" w:rsidP="00C5321F">
            <w:pPr>
              <w:pStyle w:val="TAC"/>
              <w:rPr>
                <w:lang w:eastAsia="ja-JP"/>
              </w:rPr>
            </w:pPr>
            <w:r w:rsidRPr="00BF49E7">
              <w:t>n1, n28, n41, n77, n79</w:t>
            </w:r>
          </w:p>
        </w:tc>
      </w:tr>
      <w:tr w:rsidR="00947D5C" w:rsidRPr="00BF49E7" w14:paraId="39A58C97"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3E1D170" w14:textId="77777777" w:rsidR="00947D5C" w:rsidRPr="00BF49E7" w:rsidRDefault="00947D5C" w:rsidP="00C5321F">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792C7586" w14:textId="77777777" w:rsidR="00947D5C" w:rsidRPr="00BF49E7" w:rsidRDefault="00947D5C" w:rsidP="00C5321F">
            <w:pPr>
              <w:pStyle w:val="TAC"/>
              <w:rPr>
                <w:lang w:eastAsia="ja-JP"/>
              </w:rPr>
            </w:pPr>
            <w:r w:rsidRPr="00BF49E7">
              <w:rPr>
                <w:kern w:val="2"/>
                <w:szCs w:val="22"/>
                <w:lang w:val="en-US"/>
              </w:rPr>
              <w:t>n2, n5, n30, n66, n77</w:t>
            </w:r>
          </w:p>
        </w:tc>
      </w:tr>
      <w:tr w:rsidR="00947D5C" w:rsidRPr="00BF49E7" w14:paraId="4A1749C3"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1F0F60E3" w14:textId="77777777" w:rsidR="00947D5C" w:rsidRPr="00BF49E7" w:rsidRDefault="00947D5C" w:rsidP="00C5321F">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2C04AAC0" w14:textId="77777777" w:rsidR="00947D5C" w:rsidRPr="00BF49E7" w:rsidRDefault="00947D5C" w:rsidP="00C5321F">
            <w:pPr>
              <w:pStyle w:val="TAC"/>
              <w:rPr>
                <w:kern w:val="2"/>
                <w:szCs w:val="22"/>
                <w:lang w:val="en-US"/>
              </w:rPr>
            </w:pPr>
            <w:r w:rsidRPr="00BF49E7">
              <w:t>n2, n5, n48, n66, n77</w:t>
            </w:r>
          </w:p>
        </w:tc>
      </w:tr>
      <w:tr w:rsidR="00947D5C" w:rsidRPr="00BF49E7" w14:paraId="77897B24"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A7598A6" w14:textId="77777777" w:rsidR="00947D5C" w:rsidRPr="00BF49E7" w:rsidRDefault="00947D5C" w:rsidP="00C5321F">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0C6E1E34" w14:textId="77777777" w:rsidR="00947D5C" w:rsidRPr="00BF49E7" w:rsidRDefault="00947D5C" w:rsidP="00C5321F">
            <w:pPr>
              <w:pStyle w:val="TAC"/>
              <w:rPr>
                <w:kern w:val="2"/>
                <w:szCs w:val="22"/>
                <w:lang w:val="en-US"/>
              </w:rPr>
            </w:pPr>
            <w:r w:rsidRPr="00BF49E7">
              <w:t>n2, n12, n30, n66, n77</w:t>
            </w:r>
          </w:p>
        </w:tc>
      </w:tr>
      <w:tr w:rsidR="00947D5C" w:rsidRPr="00BF49E7" w14:paraId="0E649EE6"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0461481" w14:textId="77777777" w:rsidR="00947D5C" w:rsidRPr="00BF49E7" w:rsidRDefault="00947D5C" w:rsidP="00C5321F">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4B8D7F97" w14:textId="77777777" w:rsidR="00947D5C" w:rsidRPr="00BF49E7" w:rsidRDefault="00947D5C" w:rsidP="00C5321F">
            <w:pPr>
              <w:pStyle w:val="TAC"/>
            </w:pPr>
            <w:r w:rsidRPr="00BF49E7">
              <w:rPr>
                <w:kern w:val="2"/>
                <w:szCs w:val="22"/>
                <w:lang w:val="en-US"/>
              </w:rPr>
              <w:t>n2, n14, n30, n66, n77</w:t>
            </w:r>
          </w:p>
        </w:tc>
      </w:tr>
      <w:tr w:rsidR="00947D5C" w:rsidRPr="00BF49E7" w14:paraId="3FD26352"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45308544" w14:textId="77777777" w:rsidR="00947D5C" w:rsidRPr="00BF49E7" w:rsidRDefault="00947D5C" w:rsidP="00C5321F">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717565E1" w14:textId="77777777" w:rsidR="00947D5C" w:rsidRPr="00BF49E7" w:rsidRDefault="00947D5C" w:rsidP="00C5321F">
            <w:pPr>
              <w:pStyle w:val="TAC"/>
              <w:rPr>
                <w:kern w:val="2"/>
                <w:szCs w:val="22"/>
                <w:lang w:val="en-US"/>
              </w:rPr>
            </w:pPr>
            <w:r w:rsidRPr="00BF49E7">
              <w:rPr>
                <w:kern w:val="2"/>
                <w:szCs w:val="22"/>
                <w:lang w:val="en-US"/>
              </w:rPr>
              <w:t>n2, n29, n30, n66, n77</w:t>
            </w:r>
          </w:p>
        </w:tc>
      </w:tr>
      <w:tr w:rsidR="009A728F" w:rsidRPr="00BF49E7" w14:paraId="4EEF9AE5" w14:textId="77777777" w:rsidTr="00A04227">
        <w:trPr>
          <w:jc w:val="center"/>
          <w:ins w:id="52" w:author="Per Lindell" w:date="2023-10-27T08:52:00Z"/>
        </w:trPr>
        <w:tc>
          <w:tcPr>
            <w:tcW w:w="2577" w:type="dxa"/>
            <w:tcBorders>
              <w:top w:val="single" w:sz="4" w:space="0" w:color="auto"/>
              <w:left w:val="single" w:sz="4" w:space="0" w:color="auto"/>
              <w:bottom w:val="single" w:sz="4" w:space="0" w:color="auto"/>
              <w:right w:val="single" w:sz="4" w:space="0" w:color="auto"/>
            </w:tcBorders>
          </w:tcPr>
          <w:p w14:paraId="1E541182" w14:textId="1D0683E6" w:rsidR="009A728F" w:rsidRPr="00BF49E7" w:rsidRDefault="00153208" w:rsidP="00A04227">
            <w:pPr>
              <w:pStyle w:val="TAC"/>
              <w:rPr>
                <w:ins w:id="53" w:author="Per Lindell" w:date="2023-10-27T08:52:00Z"/>
                <w:kern w:val="2"/>
                <w:szCs w:val="22"/>
                <w:lang w:val="en-US"/>
              </w:rPr>
            </w:pPr>
            <w:ins w:id="54" w:author="Per Lindell" w:date="2023-10-27T08:52:00Z">
              <w:r w:rsidRPr="00153208">
                <w:rPr>
                  <w:kern w:val="2"/>
                  <w:szCs w:val="22"/>
                  <w:lang w:val="en-US" w:eastAsia="ja-JP"/>
                </w:rPr>
                <w:t>CA_n3-n7-n20-n67-n78</w:t>
              </w:r>
            </w:ins>
          </w:p>
        </w:tc>
        <w:tc>
          <w:tcPr>
            <w:tcW w:w="2576" w:type="dxa"/>
            <w:tcBorders>
              <w:top w:val="single" w:sz="4" w:space="0" w:color="auto"/>
              <w:left w:val="single" w:sz="4" w:space="0" w:color="auto"/>
              <w:bottom w:val="single" w:sz="4" w:space="0" w:color="auto"/>
              <w:right w:val="single" w:sz="4" w:space="0" w:color="auto"/>
            </w:tcBorders>
          </w:tcPr>
          <w:p w14:paraId="1A306DC3" w14:textId="62DB0A05" w:rsidR="009A728F" w:rsidRPr="00BF49E7" w:rsidRDefault="00153208" w:rsidP="00A04227">
            <w:pPr>
              <w:pStyle w:val="TAC"/>
              <w:rPr>
                <w:ins w:id="55" w:author="Per Lindell" w:date="2023-10-27T08:52:00Z"/>
                <w:kern w:val="2"/>
                <w:szCs w:val="22"/>
                <w:lang w:val="en-US"/>
              </w:rPr>
            </w:pPr>
            <w:ins w:id="56" w:author="Per Lindell" w:date="2023-10-27T08:53:00Z">
              <w:r w:rsidRPr="00153208">
                <w:rPr>
                  <w:kern w:val="2"/>
                  <w:szCs w:val="22"/>
                  <w:lang w:val="en-US" w:eastAsia="ja-JP"/>
                </w:rPr>
                <w:t>n3</w:t>
              </w:r>
              <w:r>
                <w:rPr>
                  <w:kern w:val="2"/>
                  <w:szCs w:val="22"/>
                  <w:lang w:val="en-US" w:eastAsia="ja-JP"/>
                </w:rPr>
                <w:t xml:space="preserve">, </w:t>
              </w:r>
              <w:r w:rsidRPr="00153208">
                <w:rPr>
                  <w:kern w:val="2"/>
                  <w:szCs w:val="22"/>
                  <w:lang w:val="en-US" w:eastAsia="ja-JP"/>
                </w:rPr>
                <w:t>n7</w:t>
              </w:r>
              <w:r>
                <w:rPr>
                  <w:kern w:val="2"/>
                  <w:szCs w:val="22"/>
                  <w:lang w:val="en-US" w:eastAsia="ja-JP"/>
                </w:rPr>
                <w:t xml:space="preserve">, </w:t>
              </w:r>
              <w:r w:rsidRPr="00153208">
                <w:rPr>
                  <w:kern w:val="2"/>
                  <w:szCs w:val="22"/>
                  <w:lang w:val="en-US" w:eastAsia="ja-JP"/>
                </w:rPr>
                <w:t>n20</w:t>
              </w:r>
              <w:r>
                <w:rPr>
                  <w:kern w:val="2"/>
                  <w:szCs w:val="22"/>
                  <w:lang w:val="en-US" w:eastAsia="ja-JP"/>
                </w:rPr>
                <w:t xml:space="preserve">, </w:t>
              </w:r>
              <w:r w:rsidRPr="00153208">
                <w:rPr>
                  <w:kern w:val="2"/>
                  <w:szCs w:val="22"/>
                  <w:lang w:val="en-US" w:eastAsia="ja-JP"/>
                </w:rPr>
                <w:t>n67</w:t>
              </w:r>
              <w:r>
                <w:rPr>
                  <w:kern w:val="2"/>
                  <w:szCs w:val="22"/>
                  <w:lang w:val="en-US" w:eastAsia="ja-JP"/>
                </w:rPr>
                <w:t xml:space="preserve">, </w:t>
              </w:r>
              <w:r w:rsidRPr="00153208">
                <w:rPr>
                  <w:kern w:val="2"/>
                  <w:szCs w:val="22"/>
                  <w:lang w:val="en-US" w:eastAsia="ja-JP"/>
                </w:rPr>
                <w:t>n78</w:t>
              </w:r>
            </w:ins>
          </w:p>
        </w:tc>
      </w:tr>
      <w:tr w:rsidR="00947D5C" w:rsidRPr="00BF49E7" w14:paraId="4A8D1119"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53920ED" w14:textId="77777777" w:rsidR="00947D5C" w:rsidRPr="00BF49E7" w:rsidRDefault="00947D5C" w:rsidP="00C5321F">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7BB0D94B" w14:textId="77777777" w:rsidR="00947D5C" w:rsidRPr="00BF49E7" w:rsidRDefault="00947D5C" w:rsidP="00C5321F">
            <w:pPr>
              <w:pStyle w:val="TAC"/>
              <w:rPr>
                <w:kern w:val="2"/>
                <w:szCs w:val="22"/>
                <w:lang w:val="en-US"/>
              </w:rPr>
            </w:pPr>
            <w:r w:rsidRPr="00BF49E7">
              <w:rPr>
                <w:kern w:val="2"/>
                <w:szCs w:val="22"/>
                <w:lang w:val="en-US" w:eastAsia="ja-JP"/>
              </w:rPr>
              <w:t>n3, n28, n41, n77, n79</w:t>
            </w:r>
          </w:p>
        </w:tc>
      </w:tr>
      <w:tr w:rsidR="00947D5C" w:rsidRPr="00BF49E7" w14:paraId="47135E01" w14:textId="77777777" w:rsidTr="00C5321F">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20D5D9DB" w14:textId="77777777" w:rsidR="00947D5C" w:rsidRPr="00BF49E7" w:rsidRDefault="00947D5C" w:rsidP="00C5321F">
            <w:pPr>
              <w:pStyle w:val="TAN"/>
              <w:rPr>
                <w:kern w:val="2"/>
                <w:szCs w:val="22"/>
                <w:lang w:val="en-US"/>
              </w:rPr>
            </w:pPr>
            <w:r w:rsidRPr="00BF49E7">
              <w:t>NOTE 1:</w:t>
            </w:r>
            <w:r w:rsidRPr="00BF49E7">
              <w:tab/>
              <w:t>Applicable for UE supporting inter-band carrier aggregation with mandatory simultaneous Rx/Tx capability.</w:t>
            </w:r>
          </w:p>
        </w:tc>
      </w:tr>
    </w:tbl>
    <w:p w14:paraId="1DE5FA63" w14:textId="524D7179" w:rsidR="00947D5C" w:rsidRDefault="00947D5C" w:rsidP="00947D5C">
      <w:r>
        <w:rPr>
          <w:rFonts w:ascii="Arial" w:hAnsi="Arial" w:cs="Arial"/>
          <w:color w:val="0000FF"/>
          <w:sz w:val="32"/>
          <w:szCs w:val="32"/>
          <w:lang w:eastAsia="ja-JP"/>
        </w:rPr>
        <w:t>---Text omitted---</w:t>
      </w:r>
    </w:p>
    <w:p w14:paraId="3CA728C9" w14:textId="77777777" w:rsidR="005026CD" w:rsidRDefault="005026CD" w:rsidP="005026C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5026CD" w:rsidRPr="00AE7509" w14:paraId="67F56934" w14:textId="77777777" w:rsidTr="00DB7D8D">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73D47B16" w14:textId="77777777" w:rsidR="005026CD" w:rsidRPr="00AE7509" w:rsidRDefault="005026CD" w:rsidP="00C5321F">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982F38D"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6FC64C19" w14:textId="77777777" w:rsidR="005026CD" w:rsidRPr="00AE7509" w:rsidRDefault="005026CD" w:rsidP="00C5321F">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5626028" w14:textId="77777777" w:rsidR="005026CD" w:rsidRPr="00AE7509" w:rsidRDefault="005026CD" w:rsidP="00C5321F">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4A0FA8C9" w14:textId="77777777" w:rsidR="005026CD" w:rsidRPr="00AE7509" w:rsidRDefault="005026CD" w:rsidP="00C5321F">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55CB0115" w14:textId="77777777" w:rsidR="005026CD" w:rsidRPr="00AE7509" w:rsidRDefault="005026CD" w:rsidP="00C5321F">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5026CD" w:rsidRPr="00AE7509" w14:paraId="2C9918B5" w14:textId="77777777" w:rsidTr="00DB7D8D">
        <w:trPr>
          <w:trHeight w:val="29"/>
        </w:trPr>
        <w:tc>
          <w:tcPr>
            <w:tcW w:w="2833" w:type="dxa"/>
            <w:tcBorders>
              <w:top w:val="single" w:sz="4" w:space="0" w:color="auto"/>
              <w:left w:val="single" w:sz="4" w:space="0" w:color="auto"/>
              <w:bottom w:val="nil"/>
              <w:right w:val="single" w:sz="4" w:space="0" w:color="auto"/>
            </w:tcBorders>
          </w:tcPr>
          <w:p w14:paraId="4CD1E3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2B091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5CB0C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9A819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0E31E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140A2A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502A0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30C7C58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AF1841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653B1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CF8B10B" w14:textId="77777777" w:rsidTr="00DB7D8D">
        <w:trPr>
          <w:trHeight w:val="29"/>
        </w:trPr>
        <w:tc>
          <w:tcPr>
            <w:tcW w:w="2833" w:type="dxa"/>
            <w:tcBorders>
              <w:top w:val="nil"/>
              <w:left w:val="single" w:sz="4" w:space="0" w:color="auto"/>
              <w:bottom w:val="nil"/>
              <w:right w:val="single" w:sz="4" w:space="0" w:color="auto"/>
            </w:tcBorders>
            <w:vAlign w:val="center"/>
          </w:tcPr>
          <w:p w14:paraId="08559D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785A8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A4F0A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B02D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0BC25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FA1449" w14:textId="77777777" w:rsidTr="00DB7D8D">
        <w:trPr>
          <w:trHeight w:val="29"/>
        </w:trPr>
        <w:tc>
          <w:tcPr>
            <w:tcW w:w="2833" w:type="dxa"/>
            <w:tcBorders>
              <w:top w:val="nil"/>
              <w:left w:val="single" w:sz="4" w:space="0" w:color="auto"/>
              <w:bottom w:val="nil"/>
              <w:right w:val="single" w:sz="4" w:space="0" w:color="auto"/>
            </w:tcBorders>
            <w:vAlign w:val="center"/>
          </w:tcPr>
          <w:p w14:paraId="2BACB64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BD9C6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9ADD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C3C1EC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974695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2313C8"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1E8FAA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31E4B31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B7F5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5FFE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4EA2C9C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844A8F6" w14:textId="77777777" w:rsidTr="00DB7D8D">
        <w:trPr>
          <w:trHeight w:val="29"/>
        </w:trPr>
        <w:tc>
          <w:tcPr>
            <w:tcW w:w="2833" w:type="dxa"/>
            <w:tcBorders>
              <w:top w:val="single" w:sz="4" w:space="0" w:color="auto"/>
              <w:left w:val="single" w:sz="4" w:space="0" w:color="auto"/>
              <w:bottom w:val="nil"/>
              <w:right w:val="single" w:sz="4" w:space="0" w:color="auto"/>
            </w:tcBorders>
          </w:tcPr>
          <w:p w14:paraId="1ABAC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A62182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04657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595E69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2BB120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DAF90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3371AB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408DB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2D257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A62FA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2533E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6753FE8" w14:textId="77777777" w:rsidTr="00DB7D8D">
        <w:trPr>
          <w:trHeight w:val="29"/>
        </w:trPr>
        <w:tc>
          <w:tcPr>
            <w:tcW w:w="2833" w:type="dxa"/>
            <w:tcBorders>
              <w:top w:val="nil"/>
              <w:left w:val="single" w:sz="4" w:space="0" w:color="auto"/>
              <w:bottom w:val="nil"/>
              <w:right w:val="single" w:sz="4" w:space="0" w:color="auto"/>
            </w:tcBorders>
          </w:tcPr>
          <w:p w14:paraId="7D12DE3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E4307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3ED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4E5D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5FC0D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4BF314" w14:textId="77777777" w:rsidTr="00DB7D8D">
        <w:trPr>
          <w:trHeight w:val="29"/>
        </w:trPr>
        <w:tc>
          <w:tcPr>
            <w:tcW w:w="2833" w:type="dxa"/>
            <w:tcBorders>
              <w:top w:val="nil"/>
              <w:left w:val="single" w:sz="4" w:space="0" w:color="auto"/>
              <w:bottom w:val="nil"/>
              <w:right w:val="single" w:sz="4" w:space="0" w:color="auto"/>
            </w:tcBorders>
          </w:tcPr>
          <w:p w14:paraId="0B219EA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FE1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F9AA0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CFBD2F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3D9F9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A886C5" w14:textId="77777777" w:rsidTr="00DB7D8D">
        <w:trPr>
          <w:trHeight w:val="29"/>
        </w:trPr>
        <w:tc>
          <w:tcPr>
            <w:tcW w:w="2833" w:type="dxa"/>
            <w:tcBorders>
              <w:top w:val="nil"/>
              <w:left w:val="single" w:sz="4" w:space="0" w:color="auto"/>
              <w:bottom w:val="single" w:sz="4" w:space="0" w:color="auto"/>
              <w:right w:val="single" w:sz="4" w:space="0" w:color="auto"/>
            </w:tcBorders>
          </w:tcPr>
          <w:p w14:paraId="68B93D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5898A0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051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C5A4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0251369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81112A" w14:textId="77777777" w:rsidTr="00DB7D8D">
        <w:trPr>
          <w:trHeight w:val="29"/>
        </w:trPr>
        <w:tc>
          <w:tcPr>
            <w:tcW w:w="2833" w:type="dxa"/>
            <w:tcBorders>
              <w:top w:val="single" w:sz="4" w:space="0" w:color="auto"/>
              <w:left w:val="single" w:sz="4" w:space="0" w:color="auto"/>
              <w:bottom w:val="nil"/>
              <w:right w:val="single" w:sz="4" w:space="0" w:color="auto"/>
            </w:tcBorders>
          </w:tcPr>
          <w:p w14:paraId="5C46D8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24E713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FD13F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882E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874637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418AF4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20962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D0D1B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E712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DCC9BC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3F5DBFA" w14:textId="77777777" w:rsidTr="00DB7D8D">
        <w:trPr>
          <w:trHeight w:val="29"/>
        </w:trPr>
        <w:tc>
          <w:tcPr>
            <w:tcW w:w="2833" w:type="dxa"/>
            <w:tcBorders>
              <w:top w:val="nil"/>
              <w:left w:val="single" w:sz="4" w:space="0" w:color="auto"/>
              <w:bottom w:val="nil"/>
              <w:right w:val="single" w:sz="4" w:space="0" w:color="auto"/>
            </w:tcBorders>
          </w:tcPr>
          <w:p w14:paraId="2B7C330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BD70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8ECEE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A359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BE41F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E8B980" w14:textId="77777777" w:rsidTr="00DB7D8D">
        <w:trPr>
          <w:trHeight w:val="29"/>
        </w:trPr>
        <w:tc>
          <w:tcPr>
            <w:tcW w:w="2833" w:type="dxa"/>
            <w:tcBorders>
              <w:top w:val="nil"/>
              <w:left w:val="single" w:sz="4" w:space="0" w:color="auto"/>
              <w:bottom w:val="nil"/>
              <w:right w:val="single" w:sz="4" w:space="0" w:color="auto"/>
            </w:tcBorders>
          </w:tcPr>
          <w:p w14:paraId="7A04DC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F4D5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97F82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4416A97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46FD26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EAFA83E" w14:textId="77777777" w:rsidTr="00DB7D8D">
        <w:trPr>
          <w:trHeight w:val="29"/>
        </w:trPr>
        <w:tc>
          <w:tcPr>
            <w:tcW w:w="2833" w:type="dxa"/>
            <w:tcBorders>
              <w:top w:val="nil"/>
              <w:left w:val="single" w:sz="4" w:space="0" w:color="auto"/>
              <w:bottom w:val="single" w:sz="4" w:space="0" w:color="auto"/>
              <w:right w:val="single" w:sz="4" w:space="0" w:color="auto"/>
            </w:tcBorders>
          </w:tcPr>
          <w:p w14:paraId="3B2140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BF3E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C6F8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2ACFA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6C16B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3C919D" w14:textId="77777777" w:rsidTr="00DB7D8D">
        <w:trPr>
          <w:trHeight w:val="29"/>
        </w:trPr>
        <w:tc>
          <w:tcPr>
            <w:tcW w:w="2833" w:type="dxa"/>
            <w:tcBorders>
              <w:top w:val="single" w:sz="4" w:space="0" w:color="auto"/>
              <w:left w:val="single" w:sz="4" w:space="0" w:color="auto"/>
              <w:bottom w:val="nil"/>
              <w:right w:val="single" w:sz="4" w:space="0" w:color="auto"/>
            </w:tcBorders>
          </w:tcPr>
          <w:p w14:paraId="43D63CD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0CE921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6A40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E40A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526106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F4ED2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3DEF0F4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72B1F3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87E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19F2589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21DEDE4" w14:textId="77777777" w:rsidTr="00DB7D8D">
        <w:trPr>
          <w:trHeight w:val="29"/>
        </w:trPr>
        <w:tc>
          <w:tcPr>
            <w:tcW w:w="2833" w:type="dxa"/>
            <w:tcBorders>
              <w:top w:val="nil"/>
              <w:left w:val="single" w:sz="4" w:space="0" w:color="auto"/>
              <w:bottom w:val="nil"/>
              <w:right w:val="single" w:sz="4" w:space="0" w:color="auto"/>
            </w:tcBorders>
          </w:tcPr>
          <w:p w14:paraId="0BAAEC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4C751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34737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3E93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59B3CF2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82C5BD3" w14:textId="77777777" w:rsidTr="00DB7D8D">
        <w:trPr>
          <w:trHeight w:val="29"/>
        </w:trPr>
        <w:tc>
          <w:tcPr>
            <w:tcW w:w="2833" w:type="dxa"/>
            <w:tcBorders>
              <w:top w:val="nil"/>
              <w:left w:val="single" w:sz="4" w:space="0" w:color="auto"/>
              <w:bottom w:val="nil"/>
              <w:right w:val="single" w:sz="4" w:space="0" w:color="auto"/>
            </w:tcBorders>
          </w:tcPr>
          <w:p w14:paraId="313C39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86AA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3607E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DA84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81B3E2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EEA46" w14:textId="77777777" w:rsidTr="00DB7D8D">
        <w:trPr>
          <w:trHeight w:val="29"/>
        </w:trPr>
        <w:tc>
          <w:tcPr>
            <w:tcW w:w="2833" w:type="dxa"/>
            <w:tcBorders>
              <w:top w:val="nil"/>
              <w:left w:val="single" w:sz="4" w:space="0" w:color="auto"/>
              <w:bottom w:val="single" w:sz="4" w:space="0" w:color="auto"/>
              <w:right w:val="single" w:sz="4" w:space="0" w:color="auto"/>
            </w:tcBorders>
          </w:tcPr>
          <w:p w14:paraId="48CB78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DDB82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EFA49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888F8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49BA342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A953D5" w14:textId="77777777" w:rsidTr="00DB7D8D">
        <w:trPr>
          <w:trHeight w:val="29"/>
        </w:trPr>
        <w:tc>
          <w:tcPr>
            <w:tcW w:w="2833" w:type="dxa"/>
            <w:tcBorders>
              <w:top w:val="single" w:sz="4" w:space="0" w:color="auto"/>
              <w:left w:val="single" w:sz="4" w:space="0" w:color="auto"/>
              <w:bottom w:val="nil"/>
              <w:right w:val="single" w:sz="4" w:space="0" w:color="auto"/>
            </w:tcBorders>
          </w:tcPr>
          <w:p w14:paraId="451E44D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3542C1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F4A8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1005A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5A047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0DBE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009E5E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6C542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8A57BE7"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8F25C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0D87153" w14:textId="77777777" w:rsidTr="00DB7D8D">
        <w:trPr>
          <w:trHeight w:val="29"/>
        </w:trPr>
        <w:tc>
          <w:tcPr>
            <w:tcW w:w="2833" w:type="dxa"/>
            <w:tcBorders>
              <w:top w:val="nil"/>
              <w:left w:val="single" w:sz="4" w:space="0" w:color="auto"/>
              <w:bottom w:val="nil"/>
              <w:right w:val="single" w:sz="4" w:space="0" w:color="auto"/>
            </w:tcBorders>
          </w:tcPr>
          <w:p w14:paraId="2801D49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9467AC0"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E011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03E8D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B07AF2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3A1C94" w14:textId="77777777" w:rsidTr="00DB7D8D">
        <w:trPr>
          <w:trHeight w:val="29"/>
        </w:trPr>
        <w:tc>
          <w:tcPr>
            <w:tcW w:w="2833" w:type="dxa"/>
            <w:tcBorders>
              <w:top w:val="nil"/>
              <w:left w:val="single" w:sz="4" w:space="0" w:color="auto"/>
              <w:bottom w:val="nil"/>
              <w:right w:val="single" w:sz="4" w:space="0" w:color="auto"/>
            </w:tcBorders>
          </w:tcPr>
          <w:p w14:paraId="0A802910"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1B40F3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B8DC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FC8E7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F1BF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397D653" w14:textId="77777777" w:rsidTr="00DB7D8D">
        <w:trPr>
          <w:trHeight w:val="29"/>
        </w:trPr>
        <w:tc>
          <w:tcPr>
            <w:tcW w:w="2833" w:type="dxa"/>
            <w:tcBorders>
              <w:top w:val="nil"/>
              <w:left w:val="single" w:sz="4" w:space="0" w:color="auto"/>
              <w:bottom w:val="single" w:sz="4" w:space="0" w:color="auto"/>
              <w:right w:val="single" w:sz="4" w:space="0" w:color="auto"/>
            </w:tcBorders>
          </w:tcPr>
          <w:p w14:paraId="1567139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E682A34"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27E1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DF98F0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9F192C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D512B7F" w14:textId="77777777" w:rsidTr="00DB7D8D">
        <w:trPr>
          <w:trHeight w:val="29"/>
        </w:trPr>
        <w:tc>
          <w:tcPr>
            <w:tcW w:w="2833" w:type="dxa"/>
            <w:tcBorders>
              <w:top w:val="single" w:sz="4" w:space="0" w:color="auto"/>
              <w:left w:val="single" w:sz="4" w:space="0" w:color="auto"/>
              <w:bottom w:val="nil"/>
              <w:right w:val="single" w:sz="4" w:space="0" w:color="auto"/>
            </w:tcBorders>
          </w:tcPr>
          <w:p w14:paraId="1305EA53"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64FB202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10D8C9B"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4FD7C344"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36AE0F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6446434"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8C4F2E3"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56A6B9B1"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52EA3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938BF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14FD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7570CA" w14:textId="77777777" w:rsidTr="00DB7D8D">
        <w:trPr>
          <w:trHeight w:val="29"/>
        </w:trPr>
        <w:tc>
          <w:tcPr>
            <w:tcW w:w="2833" w:type="dxa"/>
            <w:tcBorders>
              <w:top w:val="nil"/>
              <w:left w:val="single" w:sz="4" w:space="0" w:color="auto"/>
              <w:bottom w:val="nil"/>
              <w:right w:val="single" w:sz="4" w:space="0" w:color="auto"/>
            </w:tcBorders>
          </w:tcPr>
          <w:p w14:paraId="5DFE9654"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0ADA03A3"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A46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EC5A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04FF4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452CE8" w14:textId="77777777" w:rsidTr="00DB7D8D">
        <w:trPr>
          <w:trHeight w:val="29"/>
        </w:trPr>
        <w:tc>
          <w:tcPr>
            <w:tcW w:w="2833" w:type="dxa"/>
            <w:tcBorders>
              <w:top w:val="nil"/>
              <w:left w:val="single" w:sz="4" w:space="0" w:color="auto"/>
              <w:bottom w:val="nil"/>
              <w:right w:val="single" w:sz="4" w:space="0" w:color="auto"/>
            </w:tcBorders>
          </w:tcPr>
          <w:p w14:paraId="6274ACAE"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31116B00"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42A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BE86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0D96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D4053B" w14:textId="77777777" w:rsidTr="00DB7D8D">
        <w:trPr>
          <w:trHeight w:val="29"/>
        </w:trPr>
        <w:tc>
          <w:tcPr>
            <w:tcW w:w="2833" w:type="dxa"/>
            <w:tcBorders>
              <w:top w:val="nil"/>
              <w:left w:val="single" w:sz="4" w:space="0" w:color="auto"/>
              <w:bottom w:val="single" w:sz="4" w:space="0" w:color="auto"/>
              <w:right w:val="single" w:sz="4" w:space="0" w:color="auto"/>
            </w:tcBorders>
          </w:tcPr>
          <w:p w14:paraId="21D88DAF"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C03E68"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6C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E174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740F3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D06582" w14:textId="77777777" w:rsidTr="00DB7D8D">
        <w:trPr>
          <w:trHeight w:val="29"/>
        </w:trPr>
        <w:tc>
          <w:tcPr>
            <w:tcW w:w="2833" w:type="dxa"/>
            <w:tcBorders>
              <w:top w:val="single" w:sz="4" w:space="0" w:color="auto"/>
              <w:left w:val="single" w:sz="4" w:space="0" w:color="auto"/>
              <w:bottom w:val="nil"/>
              <w:right w:val="single" w:sz="4" w:space="0" w:color="auto"/>
            </w:tcBorders>
          </w:tcPr>
          <w:p w14:paraId="6DD9ABA1" w14:textId="77777777" w:rsidR="005026CD" w:rsidRPr="00AE7509" w:rsidRDefault="005026CD" w:rsidP="00C5321F">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529A41C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2DAB76E"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BBBB0A9"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A74F1A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3667ABD"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D7F88E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0B45432" w14:textId="77777777" w:rsidR="005026CD" w:rsidRPr="00AE7509" w:rsidRDefault="005026CD" w:rsidP="00C5321F">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110EDE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26E404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AA5057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6553BF4D" w14:textId="77777777" w:rsidTr="00DB7D8D">
        <w:trPr>
          <w:trHeight w:val="29"/>
        </w:trPr>
        <w:tc>
          <w:tcPr>
            <w:tcW w:w="2833" w:type="dxa"/>
            <w:tcBorders>
              <w:top w:val="nil"/>
              <w:left w:val="single" w:sz="4" w:space="0" w:color="auto"/>
              <w:bottom w:val="nil"/>
              <w:right w:val="single" w:sz="4" w:space="0" w:color="auto"/>
            </w:tcBorders>
          </w:tcPr>
          <w:p w14:paraId="60D2CF37"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12646A84"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15715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D74D8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C547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90D2E5" w14:textId="77777777" w:rsidTr="00DB7D8D">
        <w:trPr>
          <w:trHeight w:val="29"/>
        </w:trPr>
        <w:tc>
          <w:tcPr>
            <w:tcW w:w="2833" w:type="dxa"/>
            <w:tcBorders>
              <w:top w:val="nil"/>
              <w:left w:val="single" w:sz="4" w:space="0" w:color="auto"/>
              <w:bottom w:val="nil"/>
              <w:right w:val="single" w:sz="4" w:space="0" w:color="auto"/>
            </w:tcBorders>
          </w:tcPr>
          <w:p w14:paraId="58DEDEB7"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7912F8FB"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7E6A1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D28ADB"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25BB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AAB64E" w14:textId="77777777" w:rsidTr="00DB7D8D">
        <w:trPr>
          <w:trHeight w:val="29"/>
        </w:trPr>
        <w:tc>
          <w:tcPr>
            <w:tcW w:w="2833" w:type="dxa"/>
            <w:tcBorders>
              <w:top w:val="nil"/>
              <w:left w:val="single" w:sz="4" w:space="0" w:color="auto"/>
              <w:bottom w:val="single" w:sz="4" w:space="0" w:color="auto"/>
              <w:right w:val="single" w:sz="4" w:space="0" w:color="auto"/>
            </w:tcBorders>
          </w:tcPr>
          <w:p w14:paraId="19F77050"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449C6DBA"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2A49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14107F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DC11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5803F6" w14:textId="77777777" w:rsidTr="00DB7D8D">
        <w:trPr>
          <w:trHeight w:val="29"/>
        </w:trPr>
        <w:tc>
          <w:tcPr>
            <w:tcW w:w="2833" w:type="dxa"/>
            <w:tcBorders>
              <w:top w:val="single" w:sz="4" w:space="0" w:color="auto"/>
              <w:left w:val="single" w:sz="4" w:space="0" w:color="auto"/>
              <w:bottom w:val="nil"/>
              <w:right w:val="single" w:sz="4" w:space="0" w:color="auto"/>
            </w:tcBorders>
          </w:tcPr>
          <w:p w14:paraId="2720AC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2B7EB0E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6559131"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0BAFE7A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655FBB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5BA71285"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37E4D36"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F64E2BE"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C5B4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51F69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10BF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27624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E049D95" w14:textId="77777777" w:rsidTr="00DB7D8D">
        <w:trPr>
          <w:trHeight w:val="29"/>
        </w:trPr>
        <w:tc>
          <w:tcPr>
            <w:tcW w:w="2833" w:type="dxa"/>
            <w:tcBorders>
              <w:top w:val="nil"/>
              <w:left w:val="single" w:sz="4" w:space="0" w:color="auto"/>
              <w:bottom w:val="nil"/>
              <w:right w:val="single" w:sz="4" w:space="0" w:color="auto"/>
            </w:tcBorders>
          </w:tcPr>
          <w:p w14:paraId="309CAD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2F0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A17A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F202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A63B43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177212" w14:textId="77777777" w:rsidTr="00DB7D8D">
        <w:trPr>
          <w:trHeight w:val="29"/>
        </w:trPr>
        <w:tc>
          <w:tcPr>
            <w:tcW w:w="2833" w:type="dxa"/>
            <w:tcBorders>
              <w:top w:val="nil"/>
              <w:left w:val="single" w:sz="4" w:space="0" w:color="auto"/>
              <w:bottom w:val="nil"/>
              <w:right w:val="single" w:sz="4" w:space="0" w:color="auto"/>
            </w:tcBorders>
          </w:tcPr>
          <w:p w14:paraId="021E388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6BF7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17D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60B9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CC11A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822CCC" w14:textId="77777777" w:rsidTr="00DB7D8D">
        <w:trPr>
          <w:trHeight w:val="29"/>
        </w:trPr>
        <w:tc>
          <w:tcPr>
            <w:tcW w:w="2833" w:type="dxa"/>
            <w:tcBorders>
              <w:top w:val="nil"/>
              <w:left w:val="single" w:sz="4" w:space="0" w:color="auto"/>
              <w:bottom w:val="single" w:sz="4" w:space="0" w:color="auto"/>
              <w:right w:val="single" w:sz="4" w:space="0" w:color="auto"/>
            </w:tcBorders>
          </w:tcPr>
          <w:p w14:paraId="297FD7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8CAD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5A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114A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F77EB1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8E9892" w14:textId="77777777" w:rsidTr="00DB7D8D">
        <w:trPr>
          <w:trHeight w:val="29"/>
        </w:trPr>
        <w:tc>
          <w:tcPr>
            <w:tcW w:w="2833" w:type="dxa"/>
            <w:tcBorders>
              <w:top w:val="single" w:sz="4" w:space="0" w:color="auto"/>
              <w:left w:val="single" w:sz="4" w:space="0" w:color="auto"/>
              <w:bottom w:val="nil"/>
              <w:right w:val="single" w:sz="4" w:space="0" w:color="auto"/>
            </w:tcBorders>
          </w:tcPr>
          <w:p w14:paraId="4AFD34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6ED44F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2039B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F789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079F1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121E5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C6989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7D306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5BD1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1FC13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536C8A" w14:textId="77777777" w:rsidTr="00DB7D8D">
        <w:trPr>
          <w:trHeight w:val="29"/>
        </w:trPr>
        <w:tc>
          <w:tcPr>
            <w:tcW w:w="2833" w:type="dxa"/>
            <w:tcBorders>
              <w:top w:val="nil"/>
              <w:left w:val="single" w:sz="4" w:space="0" w:color="auto"/>
              <w:bottom w:val="nil"/>
              <w:right w:val="single" w:sz="4" w:space="0" w:color="auto"/>
            </w:tcBorders>
          </w:tcPr>
          <w:p w14:paraId="6F80019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C8DA2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54F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9673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BD9BDC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F5F88A" w14:textId="77777777" w:rsidTr="00DB7D8D">
        <w:trPr>
          <w:trHeight w:val="29"/>
        </w:trPr>
        <w:tc>
          <w:tcPr>
            <w:tcW w:w="2833" w:type="dxa"/>
            <w:tcBorders>
              <w:top w:val="nil"/>
              <w:left w:val="single" w:sz="4" w:space="0" w:color="auto"/>
              <w:bottom w:val="nil"/>
              <w:right w:val="single" w:sz="4" w:space="0" w:color="auto"/>
            </w:tcBorders>
          </w:tcPr>
          <w:p w14:paraId="0A77C8C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DF0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DB9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EDA4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7CA53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1041F2" w14:textId="77777777" w:rsidTr="00DB7D8D">
        <w:trPr>
          <w:trHeight w:val="29"/>
        </w:trPr>
        <w:tc>
          <w:tcPr>
            <w:tcW w:w="2833" w:type="dxa"/>
            <w:tcBorders>
              <w:top w:val="nil"/>
              <w:left w:val="single" w:sz="4" w:space="0" w:color="auto"/>
              <w:bottom w:val="single" w:sz="4" w:space="0" w:color="auto"/>
              <w:right w:val="single" w:sz="4" w:space="0" w:color="auto"/>
            </w:tcBorders>
          </w:tcPr>
          <w:p w14:paraId="024C857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A852E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18F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55B12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1E8BF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013C20" w14:textId="77777777" w:rsidTr="00DB7D8D">
        <w:trPr>
          <w:trHeight w:val="29"/>
        </w:trPr>
        <w:tc>
          <w:tcPr>
            <w:tcW w:w="2833" w:type="dxa"/>
            <w:tcBorders>
              <w:top w:val="single" w:sz="4" w:space="0" w:color="auto"/>
              <w:left w:val="single" w:sz="4" w:space="0" w:color="auto"/>
              <w:bottom w:val="nil"/>
              <w:right w:val="single" w:sz="4" w:space="0" w:color="auto"/>
            </w:tcBorders>
          </w:tcPr>
          <w:p w14:paraId="5FBED9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3798B28B"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8063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2C037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3267C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68952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D1CF9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BA2B2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BB1E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3D9A3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716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CF3D5CF" w14:textId="77777777" w:rsidTr="00DB7D8D">
        <w:trPr>
          <w:trHeight w:val="29"/>
        </w:trPr>
        <w:tc>
          <w:tcPr>
            <w:tcW w:w="2833" w:type="dxa"/>
            <w:tcBorders>
              <w:top w:val="nil"/>
              <w:left w:val="single" w:sz="4" w:space="0" w:color="auto"/>
              <w:bottom w:val="nil"/>
              <w:right w:val="single" w:sz="4" w:space="0" w:color="auto"/>
            </w:tcBorders>
          </w:tcPr>
          <w:p w14:paraId="766C49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3C59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68B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5B6D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C84C7D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CE632B" w14:textId="77777777" w:rsidTr="00DB7D8D">
        <w:trPr>
          <w:trHeight w:val="29"/>
        </w:trPr>
        <w:tc>
          <w:tcPr>
            <w:tcW w:w="2833" w:type="dxa"/>
            <w:tcBorders>
              <w:top w:val="nil"/>
              <w:left w:val="single" w:sz="4" w:space="0" w:color="auto"/>
              <w:bottom w:val="nil"/>
              <w:right w:val="single" w:sz="4" w:space="0" w:color="auto"/>
            </w:tcBorders>
          </w:tcPr>
          <w:p w14:paraId="015E10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BE628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673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1597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7385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250F39" w14:textId="77777777" w:rsidTr="00DB7D8D">
        <w:trPr>
          <w:trHeight w:val="29"/>
        </w:trPr>
        <w:tc>
          <w:tcPr>
            <w:tcW w:w="2833" w:type="dxa"/>
            <w:tcBorders>
              <w:top w:val="nil"/>
              <w:left w:val="single" w:sz="4" w:space="0" w:color="auto"/>
              <w:bottom w:val="single" w:sz="4" w:space="0" w:color="auto"/>
              <w:right w:val="single" w:sz="4" w:space="0" w:color="auto"/>
            </w:tcBorders>
          </w:tcPr>
          <w:p w14:paraId="21BF54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119B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42B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950B2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7CB952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C78828" w14:textId="77777777" w:rsidTr="00DB7D8D">
        <w:trPr>
          <w:trHeight w:val="29"/>
        </w:trPr>
        <w:tc>
          <w:tcPr>
            <w:tcW w:w="2833" w:type="dxa"/>
            <w:tcBorders>
              <w:top w:val="single" w:sz="4" w:space="0" w:color="auto"/>
              <w:left w:val="single" w:sz="4" w:space="0" w:color="auto"/>
              <w:bottom w:val="nil"/>
              <w:right w:val="single" w:sz="4" w:space="0" w:color="auto"/>
            </w:tcBorders>
          </w:tcPr>
          <w:p w14:paraId="10C5B7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C16DF2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47B48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8A51A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0E8DB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032EF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D2812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55A9A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F776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3863F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4316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870A10C" w14:textId="77777777" w:rsidTr="00DB7D8D">
        <w:trPr>
          <w:trHeight w:val="29"/>
        </w:trPr>
        <w:tc>
          <w:tcPr>
            <w:tcW w:w="2833" w:type="dxa"/>
            <w:tcBorders>
              <w:top w:val="nil"/>
              <w:left w:val="single" w:sz="4" w:space="0" w:color="auto"/>
              <w:bottom w:val="nil"/>
              <w:right w:val="single" w:sz="4" w:space="0" w:color="auto"/>
            </w:tcBorders>
          </w:tcPr>
          <w:p w14:paraId="49BF61C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1754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1B5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746F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F54BF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8BD4DD" w14:textId="77777777" w:rsidTr="00DB7D8D">
        <w:trPr>
          <w:trHeight w:val="29"/>
        </w:trPr>
        <w:tc>
          <w:tcPr>
            <w:tcW w:w="2833" w:type="dxa"/>
            <w:tcBorders>
              <w:top w:val="nil"/>
              <w:left w:val="single" w:sz="4" w:space="0" w:color="auto"/>
              <w:bottom w:val="nil"/>
              <w:right w:val="single" w:sz="4" w:space="0" w:color="auto"/>
            </w:tcBorders>
          </w:tcPr>
          <w:p w14:paraId="33DEFA2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2EF4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562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B614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83C8A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B0E5EF" w14:textId="77777777" w:rsidTr="00DB7D8D">
        <w:trPr>
          <w:trHeight w:val="29"/>
        </w:trPr>
        <w:tc>
          <w:tcPr>
            <w:tcW w:w="2833" w:type="dxa"/>
            <w:tcBorders>
              <w:top w:val="nil"/>
              <w:left w:val="single" w:sz="4" w:space="0" w:color="auto"/>
              <w:bottom w:val="single" w:sz="4" w:space="0" w:color="auto"/>
              <w:right w:val="single" w:sz="4" w:space="0" w:color="auto"/>
            </w:tcBorders>
          </w:tcPr>
          <w:p w14:paraId="0071F0D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301C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EAC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1BCE5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6AE38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10F98E" w14:textId="77777777" w:rsidTr="00DB7D8D">
        <w:trPr>
          <w:trHeight w:val="29"/>
        </w:trPr>
        <w:tc>
          <w:tcPr>
            <w:tcW w:w="2833" w:type="dxa"/>
            <w:tcBorders>
              <w:top w:val="single" w:sz="4" w:space="0" w:color="auto"/>
              <w:left w:val="single" w:sz="4" w:space="0" w:color="auto"/>
              <w:bottom w:val="nil"/>
              <w:right w:val="single" w:sz="4" w:space="0" w:color="auto"/>
            </w:tcBorders>
          </w:tcPr>
          <w:p w14:paraId="7171F7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3C26AAD7"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274BF4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3DA60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BAC76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239F7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4D383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165C1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7CB30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906CF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5527F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EF0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C27F467" w14:textId="77777777" w:rsidTr="00DB7D8D">
        <w:trPr>
          <w:trHeight w:val="29"/>
        </w:trPr>
        <w:tc>
          <w:tcPr>
            <w:tcW w:w="2833" w:type="dxa"/>
            <w:tcBorders>
              <w:top w:val="nil"/>
              <w:left w:val="single" w:sz="4" w:space="0" w:color="auto"/>
              <w:bottom w:val="nil"/>
              <w:right w:val="single" w:sz="4" w:space="0" w:color="auto"/>
            </w:tcBorders>
          </w:tcPr>
          <w:p w14:paraId="54425F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5983F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2759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A0FF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6F26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E8D9AE" w14:textId="77777777" w:rsidTr="00DB7D8D">
        <w:trPr>
          <w:trHeight w:val="29"/>
        </w:trPr>
        <w:tc>
          <w:tcPr>
            <w:tcW w:w="2833" w:type="dxa"/>
            <w:tcBorders>
              <w:top w:val="nil"/>
              <w:left w:val="single" w:sz="4" w:space="0" w:color="auto"/>
              <w:bottom w:val="nil"/>
              <w:right w:val="single" w:sz="4" w:space="0" w:color="auto"/>
            </w:tcBorders>
          </w:tcPr>
          <w:p w14:paraId="13D7D7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8573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816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77D74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2E3A2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12DC0A" w14:textId="77777777" w:rsidTr="00DB7D8D">
        <w:trPr>
          <w:trHeight w:val="29"/>
        </w:trPr>
        <w:tc>
          <w:tcPr>
            <w:tcW w:w="2833" w:type="dxa"/>
            <w:tcBorders>
              <w:top w:val="nil"/>
              <w:left w:val="single" w:sz="4" w:space="0" w:color="auto"/>
              <w:bottom w:val="single" w:sz="4" w:space="0" w:color="auto"/>
              <w:right w:val="single" w:sz="4" w:space="0" w:color="auto"/>
            </w:tcBorders>
          </w:tcPr>
          <w:p w14:paraId="5CF3A7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7A2BA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D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5DFF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45137F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675B59" w14:textId="77777777" w:rsidTr="00DB7D8D">
        <w:trPr>
          <w:trHeight w:val="29"/>
        </w:trPr>
        <w:tc>
          <w:tcPr>
            <w:tcW w:w="2833" w:type="dxa"/>
            <w:tcBorders>
              <w:top w:val="single" w:sz="4" w:space="0" w:color="auto"/>
              <w:left w:val="single" w:sz="4" w:space="0" w:color="auto"/>
              <w:bottom w:val="nil"/>
              <w:right w:val="single" w:sz="4" w:space="0" w:color="auto"/>
            </w:tcBorders>
          </w:tcPr>
          <w:p w14:paraId="26901B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0184E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37808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F59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BC28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CFDD18A" w14:textId="77777777" w:rsidTr="00DB7D8D">
        <w:trPr>
          <w:trHeight w:val="29"/>
        </w:trPr>
        <w:tc>
          <w:tcPr>
            <w:tcW w:w="2833" w:type="dxa"/>
            <w:tcBorders>
              <w:top w:val="nil"/>
              <w:left w:val="single" w:sz="4" w:space="0" w:color="auto"/>
              <w:bottom w:val="nil"/>
              <w:right w:val="single" w:sz="4" w:space="0" w:color="auto"/>
            </w:tcBorders>
          </w:tcPr>
          <w:p w14:paraId="4828547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3CA80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5FB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43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3D5D2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A207D3" w14:textId="77777777" w:rsidTr="00DB7D8D">
        <w:trPr>
          <w:trHeight w:val="29"/>
        </w:trPr>
        <w:tc>
          <w:tcPr>
            <w:tcW w:w="2833" w:type="dxa"/>
            <w:tcBorders>
              <w:top w:val="nil"/>
              <w:left w:val="single" w:sz="4" w:space="0" w:color="auto"/>
              <w:bottom w:val="nil"/>
              <w:right w:val="single" w:sz="4" w:space="0" w:color="auto"/>
            </w:tcBorders>
          </w:tcPr>
          <w:p w14:paraId="205C625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3486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23A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5F09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0E82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229E8A" w14:textId="77777777" w:rsidTr="00DB7D8D">
        <w:trPr>
          <w:trHeight w:val="29"/>
        </w:trPr>
        <w:tc>
          <w:tcPr>
            <w:tcW w:w="2833" w:type="dxa"/>
            <w:tcBorders>
              <w:top w:val="nil"/>
              <w:left w:val="single" w:sz="4" w:space="0" w:color="auto"/>
              <w:bottom w:val="nil"/>
              <w:right w:val="single" w:sz="4" w:space="0" w:color="auto"/>
            </w:tcBorders>
          </w:tcPr>
          <w:p w14:paraId="6E12DE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DF6A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7E9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6347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5C4775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163BB" w14:textId="77777777" w:rsidTr="00DB7D8D">
        <w:trPr>
          <w:trHeight w:val="29"/>
        </w:trPr>
        <w:tc>
          <w:tcPr>
            <w:tcW w:w="2833" w:type="dxa"/>
            <w:tcBorders>
              <w:top w:val="nil"/>
              <w:left w:val="single" w:sz="4" w:space="0" w:color="auto"/>
              <w:bottom w:val="nil"/>
              <w:right w:val="single" w:sz="4" w:space="0" w:color="auto"/>
            </w:tcBorders>
          </w:tcPr>
          <w:p w14:paraId="342909D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56B8B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9C3F9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E4A5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66230B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97B31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61711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E1791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9311F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9B65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ADE4BC6" w14:textId="77777777" w:rsidTr="00DB7D8D">
        <w:trPr>
          <w:trHeight w:val="29"/>
        </w:trPr>
        <w:tc>
          <w:tcPr>
            <w:tcW w:w="2833" w:type="dxa"/>
            <w:tcBorders>
              <w:top w:val="nil"/>
              <w:left w:val="single" w:sz="4" w:space="0" w:color="auto"/>
              <w:bottom w:val="nil"/>
              <w:right w:val="single" w:sz="4" w:space="0" w:color="auto"/>
            </w:tcBorders>
            <w:vAlign w:val="center"/>
          </w:tcPr>
          <w:p w14:paraId="4A7BA6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4AA4F2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B32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BA86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CCE21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D491A0" w14:textId="77777777" w:rsidTr="00DB7D8D">
        <w:trPr>
          <w:trHeight w:val="29"/>
        </w:trPr>
        <w:tc>
          <w:tcPr>
            <w:tcW w:w="2833" w:type="dxa"/>
            <w:tcBorders>
              <w:top w:val="nil"/>
              <w:left w:val="single" w:sz="4" w:space="0" w:color="auto"/>
              <w:bottom w:val="nil"/>
              <w:right w:val="single" w:sz="4" w:space="0" w:color="auto"/>
            </w:tcBorders>
            <w:vAlign w:val="center"/>
          </w:tcPr>
          <w:p w14:paraId="4D0DB5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EF86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4DD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D621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CF11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E03D49"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00E3596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CE999B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9C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98F58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7B5102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296779" w14:textId="77777777" w:rsidTr="00DB7D8D">
        <w:trPr>
          <w:trHeight w:val="29"/>
        </w:trPr>
        <w:tc>
          <w:tcPr>
            <w:tcW w:w="2833" w:type="dxa"/>
            <w:tcBorders>
              <w:top w:val="single" w:sz="4" w:space="0" w:color="auto"/>
              <w:left w:val="single" w:sz="4" w:space="0" w:color="auto"/>
              <w:bottom w:val="nil"/>
              <w:right w:val="single" w:sz="4" w:space="0" w:color="auto"/>
            </w:tcBorders>
          </w:tcPr>
          <w:p w14:paraId="4E9C15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5503E6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AB85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2C03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FA0FD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3130D7D" w14:textId="77777777" w:rsidTr="00DB7D8D">
        <w:trPr>
          <w:trHeight w:val="29"/>
        </w:trPr>
        <w:tc>
          <w:tcPr>
            <w:tcW w:w="2833" w:type="dxa"/>
            <w:tcBorders>
              <w:top w:val="nil"/>
              <w:left w:val="single" w:sz="4" w:space="0" w:color="auto"/>
              <w:bottom w:val="nil"/>
              <w:right w:val="single" w:sz="4" w:space="0" w:color="auto"/>
            </w:tcBorders>
          </w:tcPr>
          <w:p w14:paraId="3573563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02E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F7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0060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88D62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130CCB" w14:textId="77777777" w:rsidTr="00DB7D8D">
        <w:trPr>
          <w:trHeight w:val="29"/>
        </w:trPr>
        <w:tc>
          <w:tcPr>
            <w:tcW w:w="2833" w:type="dxa"/>
            <w:tcBorders>
              <w:top w:val="nil"/>
              <w:left w:val="single" w:sz="4" w:space="0" w:color="auto"/>
              <w:bottom w:val="nil"/>
              <w:right w:val="single" w:sz="4" w:space="0" w:color="auto"/>
            </w:tcBorders>
          </w:tcPr>
          <w:p w14:paraId="4CF939C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2B02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0150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8C3B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CD345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32BEC5" w14:textId="77777777" w:rsidTr="00DB7D8D">
        <w:trPr>
          <w:trHeight w:val="29"/>
        </w:trPr>
        <w:tc>
          <w:tcPr>
            <w:tcW w:w="2833" w:type="dxa"/>
            <w:tcBorders>
              <w:top w:val="nil"/>
              <w:left w:val="single" w:sz="4" w:space="0" w:color="auto"/>
              <w:bottom w:val="nil"/>
              <w:right w:val="single" w:sz="4" w:space="0" w:color="auto"/>
            </w:tcBorders>
          </w:tcPr>
          <w:p w14:paraId="25DEC2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D1F0A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9EB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9AA7C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C6EF8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F43F0F" w14:textId="77777777" w:rsidTr="00DB7D8D">
        <w:trPr>
          <w:trHeight w:val="29"/>
        </w:trPr>
        <w:tc>
          <w:tcPr>
            <w:tcW w:w="2833" w:type="dxa"/>
            <w:tcBorders>
              <w:top w:val="nil"/>
              <w:left w:val="single" w:sz="4" w:space="0" w:color="auto"/>
              <w:bottom w:val="nil"/>
              <w:right w:val="single" w:sz="4" w:space="0" w:color="auto"/>
            </w:tcBorders>
          </w:tcPr>
          <w:p w14:paraId="5DCD53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1776B8"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432291E"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3602730"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6ACC1442"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32320E2E"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556CB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2DC08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E053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A2DB1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ADB330F" w14:textId="77777777" w:rsidTr="00DB7D8D">
        <w:trPr>
          <w:trHeight w:val="29"/>
        </w:trPr>
        <w:tc>
          <w:tcPr>
            <w:tcW w:w="2833" w:type="dxa"/>
            <w:tcBorders>
              <w:top w:val="nil"/>
              <w:left w:val="single" w:sz="4" w:space="0" w:color="auto"/>
              <w:bottom w:val="nil"/>
              <w:right w:val="single" w:sz="4" w:space="0" w:color="auto"/>
            </w:tcBorders>
          </w:tcPr>
          <w:p w14:paraId="0623DF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446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58F5D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031A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A0FCA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92D7F1" w14:textId="77777777" w:rsidTr="00DB7D8D">
        <w:trPr>
          <w:trHeight w:val="29"/>
        </w:trPr>
        <w:tc>
          <w:tcPr>
            <w:tcW w:w="2833" w:type="dxa"/>
            <w:tcBorders>
              <w:top w:val="nil"/>
              <w:left w:val="single" w:sz="4" w:space="0" w:color="auto"/>
              <w:bottom w:val="nil"/>
              <w:right w:val="single" w:sz="4" w:space="0" w:color="auto"/>
            </w:tcBorders>
          </w:tcPr>
          <w:p w14:paraId="06428F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9C6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45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6E6E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B9649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40BE44" w14:textId="77777777" w:rsidTr="00DB7D8D">
        <w:trPr>
          <w:trHeight w:val="29"/>
        </w:trPr>
        <w:tc>
          <w:tcPr>
            <w:tcW w:w="2833" w:type="dxa"/>
            <w:tcBorders>
              <w:top w:val="nil"/>
              <w:left w:val="single" w:sz="4" w:space="0" w:color="auto"/>
              <w:bottom w:val="single" w:sz="4" w:space="0" w:color="auto"/>
              <w:right w:val="single" w:sz="4" w:space="0" w:color="auto"/>
            </w:tcBorders>
          </w:tcPr>
          <w:p w14:paraId="0F72EC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D87A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D073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CE29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D1EA8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5A421A" w14:textId="77777777" w:rsidTr="00DB7D8D">
        <w:trPr>
          <w:trHeight w:val="29"/>
        </w:trPr>
        <w:tc>
          <w:tcPr>
            <w:tcW w:w="2833" w:type="dxa"/>
            <w:tcBorders>
              <w:top w:val="single" w:sz="4" w:space="0" w:color="auto"/>
              <w:left w:val="single" w:sz="4" w:space="0" w:color="auto"/>
              <w:bottom w:val="nil"/>
              <w:right w:val="single" w:sz="4" w:space="0" w:color="auto"/>
            </w:tcBorders>
          </w:tcPr>
          <w:p w14:paraId="2ACFEEFA" w14:textId="77777777" w:rsidR="005026CD" w:rsidRPr="00A36404" w:rsidRDefault="005026CD" w:rsidP="00C5321F">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060FB01C"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2E3D9FF"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1A2ECB7A"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1040D7DF"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22A6439B"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F7C509F" w14:textId="77777777" w:rsidR="005026CD"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F2DD042"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9B4E6A"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701C1B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83DBD61" w14:textId="77777777" w:rsidTr="00DB7D8D">
        <w:trPr>
          <w:trHeight w:val="29"/>
        </w:trPr>
        <w:tc>
          <w:tcPr>
            <w:tcW w:w="2833" w:type="dxa"/>
            <w:tcBorders>
              <w:top w:val="nil"/>
              <w:left w:val="single" w:sz="4" w:space="0" w:color="auto"/>
              <w:bottom w:val="nil"/>
              <w:right w:val="single" w:sz="4" w:space="0" w:color="auto"/>
            </w:tcBorders>
          </w:tcPr>
          <w:p w14:paraId="7EA68A60"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6178826"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CF082C"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796F2E"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1AB00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DA4614" w14:textId="77777777" w:rsidTr="00DB7D8D">
        <w:trPr>
          <w:trHeight w:val="29"/>
        </w:trPr>
        <w:tc>
          <w:tcPr>
            <w:tcW w:w="2833" w:type="dxa"/>
            <w:tcBorders>
              <w:top w:val="nil"/>
              <w:left w:val="single" w:sz="4" w:space="0" w:color="auto"/>
              <w:bottom w:val="nil"/>
              <w:right w:val="single" w:sz="4" w:space="0" w:color="auto"/>
            </w:tcBorders>
          </w:tcPr>
          <w:p w14:paraId="73971E82"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77A4D34"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F06D9F"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AA73A3"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0122E5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6BE304" w14:textId="77777777" w:rsidTr="00DB7D8D">
        <w:trPr>
          <w:trHeight w:val="29"/>
        </w:trPr>
        <w:tc>
          <w:tcPr>
            <w:tcW w:w="2833" w:type="dxa"/>
            <w:tcBorders>
              <w:top w:val="nil"/>
              <w:left w:val="single" w:sz="4" w:space="0" w:color="auto"/>
              <w:bottom w:val="single" w:sz="4" w:space="0" w:color="auto"/>
              <w:right w:val="single" w:sz="4" w:space="0" w:color="auto"/>
            </w:tcBorders>
          </w:tcPr>
          <w:p w14:paraId="7ABF3678"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49990B2"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0B888"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DC41844"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76E3C0E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2F8AC0" w14:textId="77777777" w:rsidTr="00DB7D8D">
        <w:trPr>
          <w:trHeight w:val="29"/>
        </w:trPr>
        <w:tc>
          <w:tcPr>
            <w:tcW w:w="2833" w:type="dxa"/>
            <w:tcBorders>
              <w:top w:val="single" w:sz="4" w:space="0" w:color="auto"/>
              <w:left w:val="single" w:sz="4" w:space="0" w:color="auto"/>
              <w:bottom w:val="nil"/>
              <w:right w:val="single" w:sz="4" w:space="0" w:color="auto"/>
            </w:tcBorders>
          </w:tcPr>
          <w:p w14:paraId="37F0D16B" w14:textId="77777777" w:rsidR="005026CD" w:rsidRPr="00A36404" w:rsidRDefault="005026CD" w:rsidP="00C5321F">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2C9EBBDB"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0998D0F"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7DC563BE"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1890746D"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78CF2B92"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EC78629"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772B222" w14:textId="77777777" w:rsidR="005026CD"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62870A8"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76C09C"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2EC809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1FFF097" w14:textId="77777777" w:rsidTr="00DB7D8D">
        <w:trPr>
          <w:trHeight w:val="29"/>
        </w:trPr>
        <w:tc>
          <w:tcPr>
            <w:tcW w:w="2833" w:type="dxa"/>
            <w:tcBorders>
              <w:top w:val="nil"/>
              <w:left w:val="single" w:sz="4" w:space="0" w:color="auto"/>
              <w:bottom w:val="nil"/>
              <w:right w:val="single" w:sz="4" w:space="0" w:color="auto"/>
            </w:tcBorders>
          </w:tcPr>
          <w:p w14:paraId="79EAC050"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E0B1BA"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0EFF5D"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6787FA"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40D838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D0B942" w14:textId="77777777" w:rsidTr="00DB7D8D">
        <w:trPr>
          <w:trHeight w:val="29"/>
        </w:trPr>
        <w:tc>
          <w:tcPr>
            <w:tcW w:w="2833" w:type="dxa"/>
            <w:tcBorders>
              <w:top w:val="nil"/>
              <w:left w:val="single" w:sz="4" w:space="0" w:color="auto"/>
              <w:bottom w:val="nil"/>
              <w:right w:val="single" w:sz="4" w:space="0" w:color="auto"/>
            </w:tcBorders>
          </w:tcPr>
          <w:p w14:paraId="12BDB4BD"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CB6F02"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6E69FC"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3E49C40"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44B03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A2A598" w14:textId="77777777" w:rsidTr="00DB7D8D">
        <w:trPr>
          <w:trHeight w:val="29"/>
        </w:trPr>
        <w:tc>
          <w:tcPr>
            <w:tcW w:w="2833" w:type="dxa"/>
            <w:tcBorders>
              <w:top w:val="nil"/>
              <w:left w:val="single" w:sz="4" w:space="0" w:color="auto"/>
              <w:bottom w:val="single" w:sz="4" w:space="0" w:color="auto"/>
              <w:right w:val="single" w:sz="4" w:space="0" w:color="auto"/>
            </w:tcBorders>
          </w:tcPr>
          <w:p w14:paraId="0E5FE854"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609FB5"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DB9747"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447654C"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205DA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9E5007" w14:textId="77777777" w:rsidTr="00DB7D8D">
        <w:trPr>
          <w:trHeight w:val="29"/>
        </w:trPr>
        <w:tc>
          <w:tcPr>
            <w:tcW w:w="2833" w:type="dxa"/>
            <w:tcBorders>
              <w:top w:val="single" w:sz="4" w:space="0" w:color="auto"/>
              <w:left w:val="single" w:sz="4" w:space="0" w:color="auto"/>
              <w:bottom w:val="nil"/>
              <w:right w:val="single" w:sz="4" w:space="0" w:color="auto"/>
            </w:tcBorders>
          </w:tcPr>
          <w:p w14:paraId="6BB77908" w14:textId="77777777" w:rsidR="005026CD" w:rsidRPr="00AE7509" w:rsidRDefault="005026CD" w:rsidP="00C5321F">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AB0650" w14:textId="77777777" w:rsidR="005026CD" w:rsidRPr="00AE7509" w:rsidRDefault="005026CD" w:rsidP="00C5321F">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41E262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AB2A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88078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E77849F" w14:textId="77777777" w:rsidTr="00DB7D8D">
        <w:trPr>
          <w:trHeight w:val="29"/>
        </w:trPr>
        <w:tc>
          <w:tcPr>
            <w:tcW w:w="2833" w:type="dxa"/>
            <w:tcBorders>
              <w:top w:val="nil"/>
              <w:left w:val="single" w:sz="4" w:space="0" w:color="auto"/>
              <w:bottom w:val="nil"/>
              <w:right w:val="single" w:sz="4" w:space="0" w:color="auto"/>
            </w:tcBorders>
          </w:tcPr>
          <w:p w14:paraId="1B71186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CC1E4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D040E"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4141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C7924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029EC8" w14:textId="77777777" w:rsidTr="00DB7D8D">
        <w:trPr>
          <w:trHeight w:val="29"/>
        </w:trPr>
        <w:tc>
          <w:tcPr>
            <w:tcW w:w="2833" w:type="dxa"/>
            <w:tcBorders>
              <w:top w:val="nil"/>
              <w:left w:val="single" w:sz="4" w:space="0" w:color="auto"/>
              <w:bottom w:val="nil"/>
              <w:right w:val="single" w:sz="4" w:space="0" w:color="auto"/>
            </w:tcBorders>
          </w:tcPr>
          <w:p w14:paraId="4A27C0E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220EC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2E6F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A0312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2E02B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995983" w14:textId="77777777" w:rsidTr="00DB7D8D">
        <w:trPr>
          <w:trHeight w:val="29"/>
        </w:trPr>
        <w:tc>
          <w:tcPr>
            <w:tcW w:w="2833" w:type="dxa"/>
            <w:tcBorders>
              <w:top w:val="nil"/>
              <w:left w:val="single" w:sz="4" w:space="0" w:color="auto"/>
              <w:bottom w:val="single" w:sz="4" w:space="0" w:color="auto"/>
              <w:right w:val="single" w:sz="4" w:space="0" w:color="auto"/>
            </w:tcBorders>
          </w:tcPr>
          <w:p w14:paraId="78923D8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D4EC9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76256"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ED46B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62E4E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2398C9" w14:textId="77777777" w:rsidTr="00DB7D8D">
        <w:trPr>
          <w:trHeight w:val="29"/>
        </w:trPr>
        <w:tc>
          <w:tcPr>
            <w:tcW w:w="2833" w:type="dxa"/>
            <w:tcBorders>
              <w:top w:val="single" w:sz="4" w:space="0" w:color="auto"/>
              <w:left w:val="single" w:sz="4" w:space="0" w:color="auto"/>
              <w:bottom w:val="nil"/>
              <w:right w:val="single" w:sz="4" w:space="0" w:color="auto"/>
            </w:tcBorders>
          </w:tcPr>
          <w:p w14:paraId="0B0BDE5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615E8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23A38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EA0ED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EBE8557"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0E3D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661A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91739D" w14:textId="77777777" w:rsidTr="00DB7D8D">
        <w:trPr>
          <w:trHeight w:val="29"/>
        </w:trPr>
        <w:tc>
          <w:tcPr>
            <w:tcW w:w="2833" w:type="dxa"/>
            <w:tcBorders>
              <w:top w:val="nil"/>
              <w:left w:val="single" w:sz="4" w:space="0" w:color="auto"/>
              <w:bottom w:val="nil"/>
              <w:right w:val="single" w:sz="4" w:space="0" w:color="auto"/>
            </w:tcBorders>
          </w:tcPr>
          <w:p w14:paraId="13A95B0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1690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2F5CA"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5C45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3EFFB8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CF0C1C" w14:textId="77777777" w:rsidTr="00DB7D8D">
        <w:trPr>
          <w:trHeight w:val="29"/>
        </w:trPr>
        <w:tc>
          <w:tcPr>
            <w:tcW w:w="2833" w:type="dxa"/>
            <w:tcBorders>
              <w:top w:val="nil"/>
              <w:left w:val="single" w:sz="4" w:space="0" w:color="auto"/>
              <w:bottom w:val="nil"/>
              <w:right w:val="single" w:sz="4" w:space="0" w:color="auto"/>
            </w:tcBorders>
          </w:tcPr>
          <w:p w14:paraId="6F0D146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D42F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5B05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CBA4D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4F146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E1D998" w14:textId="77777777" w:rsidTr="00DB7D8D">
        <w:trPr>
          <w:trHeight w:val="29"/>
        </w:trPr>
        <w:tc>
          <w:tcPr>
            <w:tcW w:w="2833" w:type="dxa"/>
            <w:tcBorders>
              <w:top w:val="nil"/>
              <w:left w:val="single" w:sz="4" w:space="0" w:color="auto"/>
              <w:bottom w:val="single" w:sz="4" w:space="0" w:color="auto"/>
              <w:right w:val="single" w:sz="4" w:space="0" w:color="auto"/>
            </w:tcBorders>
          </w:tcPr>
          <w:p w14:paraId="781073B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3378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5F55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0C13B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027F7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352A73" w14:textId="77777777" w:rsidTr="00DB7D8D">
        <w:trPr>
          <w:trHeight w:val="29"/>
        </w:trPr>
        <w:tc>
          <w:tcPr>
            <w:tcW w:w="2833" w:type="dxa"/>
            <w:tcBorders>
              <w:top w:val="single" w:sz="4" w:space="0" w:color="auto"/>
              <w:left w:val="single" w:sz="4" w:space="0" w:color="auto"/>
              <w:bottom w:val="nil"/>
              <w:right w:val="single" w:sz="4" w:space="0" w:color="auto"/>
            </w:tcBorders>
          </w:tcPr>
          <w:p w14:paraId="356567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E3B887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CEF3F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153DA27"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8E4D59F"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DE40B3A"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08FA1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13118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3909B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DA4BE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9671959" w14:textId="77777777" w:rsidTr="00DB7D8D">
        <w:trPr>
          <w:trHeight w:val="29"/>
        </w:trPr>
        <w:tc>
          <w:tcPr>
            <w:tcW w:w="2833" w:type="dxa"/>
            <w:tcBorders>
              <w:top w:val="nil"/>
              <w:left w:val="single" w:sz="4" w:space="0" w:color="auto"/>
              <w:bottom w:val="nil"/>
              <w:right w:val="single" w:sz="4" w:space="0" w:color="auto"/>
            </w:tcBorders>
          </w:tcPr>
          <w:p w14:paraId="66AA71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3EC8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697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1CA9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A8E8A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A426DD" w14:textId="77777777" w:rsidTr="00DB7D8D">
        <w:trPr>
          <w:trHeight w:val="29"/>
        </w:trPr>
        <w:tc>
          <w:tcPr>
            <w:tcW w:w="2833" w:type="dxa"/>
            <w:tcBorders>
              <w:top w:val="nil"/>
              <w:left w:val="single" w:sz="4" w:space="0" w:color="auto"/>
              <w:bottom w:val="nil"/>
              <w:right w:val="single" w:sz="4" w:space="0" w:color="auto"/>
            </w:tcBorders>
          </w:tcPr>
          <w:p w14:paraId="43442D0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80E4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C327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9D414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1696C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0F8E8C" w14:textId="77777777" w:rsidTr="00DB7D8D">
        <w:trPr>
          <w:trHeight w:val="29"/>
        </w:trPr>
        <w:tc>
          <w:tcPr>
            <w:tcW w:w="2833" w:type="dxa"/>
            <w:tcBorders>
              <w:top w:val="nil"/>
              <w:left w:val="single" w:sz="4" w:space="0" w:color="auto"/>
              <w:bottom w:val="nil"/>
              <w:right w:val="single" w:sz="4" w:space="0" w:color="auto"/>
            </w:tcBorders>
          </w:tcPr>
          <w:p w14:paraId="6573D7C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AECC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A5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AF30A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8D679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D752AA" w14:textId="77777777" w:rsidTr="00DB7D8D">
        <w:trPr>
          <w:trHeight w:val="29"/>
        </w:trPr>
        <w:tc>
          <w:tcPr>
            <w:tcW w:w="2833" w:type="dxa"/>
            <w:tcBorders>
              <w:top w:val="nil"/>
              <w:left w:val="single" w:sz="4" w:space="0" w:color="auto"/>
              <w:bottom w:val="nil"/>
              <w:right w:val="single" w:sz="4" w:space="0" w:color="auto"/>
            </w:tcBorders>
          </w:tcPr>
          <w:p w14:paraId="0ADC85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0C77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60A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E232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C7AA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7897001" w14:textId="77777777" w:rsidTr="00DB7D8D">
        <w:trPr>
          <w:trHeight w:val="29"/>
        </w:trPr>
        <w:tc>
          <w:tcPr>
            <w:tcW w:w="2833" w:type="dxa"/>
            <w:tcBorders>
              <w:top w:val="nil"/>
              <w:left w:val="single" w:sz="4" w:space="0" w:color="auto"/>
              <w:bottom w:val="nil"/>
              <w:right w:val="single" w:sz="4" w:space="0" w:color="auto"/>
            </w:tcBorders>
          </w:tcPr>
          <w:p w14:paraId="668B1BF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BC0B1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2A5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9073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69D9C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3D8EEC" w14:textId="77777777" w:rsidTr="00DB7D8D">
        <w:trPr>
          <w:trHeight w:val="29"/>
        </w:trPr>
        <w:tc>
          <w:tcPr>
            <w:tcW w:w="2833" w:type="dxa"/>
            <w:tcBorders>
              <w:top w:val="nil"/>
              <w:left w:val="single" w:sz="4" w:space="0" w:color="auto"/>
              <w:bottom w:val="nil"/>
              <w:right w:val="single" w:sz="4" w:space="0" w:color="auto"/>
            </w:tcBorders>
          </w:tcPr>
          <w:p w14:paraId="2E9AB5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2723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9900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B04A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61B81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23B72D" w14:textId="77777777" w:rsidTr="00DB7D8D">
        <w:trPr>
          <w:trHeight w:val="29"/>
        </w:trPr>
        <w:tc>
          <w:tcPr>
            <w:tcW w:w="2833" w:type="dxa"/>
            <w:tcBorders>
              <w:top w:val="nil"/>
              <w:left w:val="single" w:sz="4" w:space="0" w:color="auto"/>
              <w:bottom w:val="nil"/>
              <w:right w:val="single" w:sz="4" w:space="0" w:color="auto"/>
            </w:tcBorders>
          </w:tcPr>
          <w:p w14:paraId="3CA09C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A366A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5F7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D2032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74EF5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AAEAE8" w14:textId="77777777" w:rsidTr="00DB7D8D">
        <w:trPr>
          <w:trHeight w:val="29"/>
        </w:trPr>
        <w:tc>
          <w:tcPr>
            <w:tcW w:w="2833" w:type="dxa"/>
            <w:tcBorders>
              <w:top w:val="nil"/>
              <w:left w:val="single" w:sz="4" w:space="0" w:color="auto"/>
              <w:bottom w:val="nil"/>
              <w:right w:val="single" w:sz="4" w:space="0" w:color="auto"/>
            </w:tcBorders>
          </w:tcPr>
          <w:p w14:paraId="4436F6C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A67B2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CE49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D35E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7E470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7088344A" w14:textId="77777777" w:rsidTr="00DB7D8D">
        <w:trPr>
          <w:trHeight w:val="29"/>
        </w:trPr>
        <w:tc>
          <w:tcPr>
            <w:tcW w:w="2833" w:type="dxa"/>
            <w:tcBorders>
              <w:top w:val="nil"/>
              <w:left w:val="single" w:sz="4" w:space="0" w:color="auto"/>
              <w:bottom w:val="nil"/>
              <w:right w:val="single" w:sz="4" w:space="0" w:color="auto"/>
            </w:tcBorders>
          </w:tcPr>
          <w:p w14:paraId="15026D6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2B8E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063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81F3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5CF0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2F64F" w14:textId="77777777" w:rsidTr="00DB7D8D">
        <w:trPr>
          <w:trHeight w:val="29"/>
        </w:trPr>
        <w:tc>
          <w:tcPr>
            <w:tcW w:w="2833" w:type="dxa"/>
            <w:tcBorders>
              <w:top w:val="nil"/>
              <w:left w:val="single" w:sz="4" w:space="0" w:color="auto"/>
              <w:bottom w:val="nil"/>
              <w:right w:val="single" w:sz="4" w:space="0" w:color="auto"/>
            </w:tcBorders>
          </w:tcPr>
          <w:p w14:paraId="344AF8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ED0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C3A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DCF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05E7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F690F0" w14:textId="77777777" w:rsidTr="00DB7D8D">
        <w:trPr>
          <w:trHeight w:val="29"/>
        </w:trPr>
        <w:tc>
          <w:tcPr>
            <w:tcW w:w="2833" w:type="dxa"/>
            <w:tcBorders>
              <w:top w:val="nil"/>
              <w:left w:val="single" w:sz="4" w:space="0" w:color="auto"/>
              <w:bottom w:val="single" w:sz="4" w:space="0" w:color="auto"/>
              <w:right w:val="single" w:sz="4" w:space="0" w:color="auto"/>
            </w:tcBorders>
          </w:tcPr>
          <w:p w14:paraId="6DFFF5B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8320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86EF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9E81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C9A6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23310A" w14:textId="77777777" w:rsidTr="00DB7D8D">
        <w:trPr>
          <w:trHeight w:val="29"/>
        </w:trPr>
        <w:tc>
          <w:tcPr>
            <w:tcW w:w="2833" w:type="dxa"/>
            <w:tcBorders>
              <w:top w:val="single" w:sz="4" w:space="0" w:color="auto"/>
              <w:left w:val="single" w:sz="4" w:space="0" w:color="auto"/>
              <w:bottom w:val="nil"/>
              <w:right w:val="single" w:sz="4" w:space="0" w:color="auto"/>
            </w:tcBorders>
          </w:tcPr>
          <w:p w14:paraId="5E22F7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7E8FA2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49FA4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C13A9B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961F01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D43DDA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F9AED7E"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595B9A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BFF8B4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8E7C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64B41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0000A54C" w14:textId="77777777" w:rsidTr="00DB7D8D">
        <w:trPr>
          <w:trHeight w:val="29"/>
        </w:trPr>
        <w:tc>
          <w:tcPr>
            <w:tcW w:w="2833" w:type="dxa"/>
            <w:tcBorders>
              <w:top w:val="nil"/>
              <w:left w:val="single" w:sz="4" w:space="0" w:color="auto"/>
              <w:bottom w:val="nil"/>
              <w:right w:val="single" w:sz="4" w:space="0" w:color="auto"/>
            </w:tcBorders>
          </w:tcPr>
          <w:p w14:paraId="011D00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09723F9"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4BE4F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9BD7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0A39E6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CA59675" w14:textId="77777777" w:rsidTr="00DB7D8D">
        <w:trPr>
          <w:trHeight w:val="29"/>
        </w:trPr>
        <w:tc>
          <w:tcPr>
            <w:tcW w:w="2833" w:type="dxa"/>
            <w:tcBorders>
              <w:top w:val="nil"/>
              <w:left w:val="single" w:sz="4" w:space="0" w:color="auto"/>
              <w:bottom w:val="nil"/>
              <w:right w:val="single" w:sz="4" w:space="0" w:color="auto"/>
            </w:tcBorders>
          </w:tcPr>
          <w:p w14:paraId="33D1F9D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96ADE3D"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DC9AB6"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27F5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0A066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FC35DBA" w14:textId="77777777" w:rsidTr="00DB7D8D">
        <w:trPr>
          <w:trHeight w:val="29"/>
        </w:trPr>
        <w:tc>
          <w:tcPr>
            <w:tcW w:w="2833" w:type="dxa"/>
            <w:tcBorders>
              <w:top w:val="nil"/>
              <w:left w:val="single" w:sz="4" w:space="0" w:color="auto"/>
              <w:bottom w:val="single" w:sz="4" w:space="0" w:color="auto"/>
              <w:right w:val="single" w:sz="4" w:space="0" w:color="auto"/>
            </w:tcBorders>
          </w:tcPr>
          <w:p w14:paraId="0789E0F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F87609B"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91F91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60DDE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D2E997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A43A863" w14:textId="77777777" w:rsidTr="00DB7D8D">
        <w:trPr>
          <w:trHeight w:val="29"/>
        </w:trPr>
        <w:tc>
          <w:tcPr>
            <w:tcW w:w="2833" w:type="dxa"/>
            <w:tcBorders>
              <w:top w:val="single" w:sz="4" w:space="0" w:color="auto"/>
              <w:left w:val="single" w:sz="4" w:space="0" w:color="auto"/>
              <w:bottom w:val="nil"/>
              <w:right w:val="single" w:sz="4" w:space="0" w:color="auto"/>
            </w:tcBorders>
          </w:tcPr>
          <w:p w14:paraId="74EF72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20FDE3C1"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7171E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CE9E39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3CD2180"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F8AF8D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178A1E0"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BE6E572"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3FCFC7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B6D2D1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6825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66E3F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0D57DB59" w14:textId="77777777" w:rsidTr="00DB7D8D">
        <w:trPr>
          <w:trHeight w:val="29"/>
        </w:trPr>
        <w:tc>
          <w:tcPr>
            <w:tcW w:w="2833" w:type="dxa"/>
            <w:tcBorders>
              <w:top w:val="nil"/>
              <w:left w:val="single" w:sz="4" w:space="0" w:color="auto"/>
              <w:bottom w:val="nil"/>
              <w:right w:val="single" w:sz="4" w:space="0" w:color="auto"/>
            </w:tcBorders>
          </w:tcPr>
          <w:p w14:paraId="309F9FE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6C634C2"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E3007F"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96D2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406A0E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2E1D5B7" w14:textId="77777777" w:rsidTr="00DB7D8D">
        <w:trPr>
          <w:trHeight w:val="29"/>
        </w:trPr>
        <w:tc>
          <w:tcPr>
            <w:tcW w:w="2833" w:type="dxa"/>
            <w:tcBorders>
              <w:top w:val="nil"/>
              <w:left w:val="single" w:sz="4" w:space="0" w:color="auto"/>
              <w:bottom w:val="nil"/>
              <w:right w:val="single" w:sz="4" w:space="0" w:color="auto"/>
            </w:tcBorders>
          </w:tcPr>
          <w:p w14:paraId="7E868A7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7C0793"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3B595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DFF8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958131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7CC578C" w14:textId="77777777" w:rsidTr="00DB7D8D">
        <w:trPr>
          <w:trHeight w:val="29"/>
        </w:trPr>
        <w:tc>
          <w:tcPr>
            <w:tcW w:w="2833" w:type="dxa"/>
            <w:tcBorders>
              <w:top w:val="nil"/>
              <w:left w:val="single" w:sz="4" w:space="0" w:color="auto"/>
              <w:bottom w:val="single" w:sz="4" w:space="0" w:color="auto"/>
              <w:right w:val="single" w:sz="4" w:space="0" w:color="auto"/>
            </w:tcBorders>
          </w:tcPr>
          <w:p w14:paraId="6CD09E5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A56D5FC"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5BD38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DCEB7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66C62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402DF8F" w14:textId="77777777" w:rsidTr="00DB7D8D">
        <w:trPr>
          <w:trHeight w:val="29"/>
        </w:trPr>
        <w:tc>
          <w:tcPr>
            <w:tcW w:w="2833" w:type="dxa"/>
            <w:tcBorders>
              <w:top w:val="single" w:sz="4" w:space="0" w:color="auto"/>
              <w:left w:val="single" w:sz="4" w:space="0" w:color="auto"/>
              <w:bottom w:val="nil"/>
              <w:right w:val="single" w:sz="4" w:space="0" w:color="auto"/>
            </w:tcBorders>
          </w:tcPr>
          <w:p w14:paraId="75479B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3022" w:type="dxa"/>
            <w:tcBorders>
              <w:top w:val="single" w:sz="4" w:space="0" w:color="auto"/>
              <w:left w:val="single" w:sz="4" w:space="0" w:color="auto"/>
              <w:bottom w:val="nil"/>
              <w:right w:val="single" w:sz="4" w:space="0" w:color="auto"/>
            </w:tcBorders>
          </w:tcPr>
          <w:p w14:paraId="5723AC3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E93D78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8BF824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5F58E6C"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8659AA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CEAD53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8021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28592F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63793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2D7C3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91F326A" w14:textId="77777777" w:rsidTr="00DB7D8D">
        <w:trPr>
          <w:trHeight w:val="29"/>
        </w:trPr>
        <w:tc>
          <w:tcPr>
            <w:tcW w:w="2833" w:type="dxa"/>
            <w:tcBorders>
              <w:top w:val="nil"/>
              <w:left w:val="single" w:sz="4" w:space="0" w:color="auto"/>
              <w:bottom w:val="nil"/>
              <w:right w:val="single" w:sz="4" w:space="0" w:color="auto"/>
            </w:tcBorders>
          </w:tcPr>
          <w:p w14:paraId="2D4756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D8E4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075D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760B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CB28ED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CB2C52" w14:textId="77777777" w:rsidTr="00DB7D8D">
        <w:trPr>
          <w:trHeight w:val="29"/>
        </w:trPr>
        <w:tc>
          <w:tcPr>
            <w:tcW w:w="2833" w:type="dxa"/>
            <w:tcBorders>
              <w:top w:val="nil"/>
              <w:left w:val="single" w:sz="4" w:space="0" w:color="auto"/>
              <w:bottom w:val="nil"/>
              <w:right w:val="single" w:sz="4" w:space="0" w:color="auto"/>
            </w:tcBorders>
          </w:tcPr>
          <w:p w14:paraId="0CDDD1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BE79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48A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8407B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C2232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63EC55" w14:textId="77777777" w:rsidTr="00DB7D8D">
        <w:trPr>
          <w:trHeight w:val="29"/>
        </w:trPr>
        <w:tc>
          <w:tcPr>
            <w:tcW w:w="2833" w:type="dxa"/>
            <w:tcBorders>
              <w:top w:val="nil"/>
              <w:left w:val="single" w:sz="4" w:space="0" w:color="auto"/>
              <w:bottom w:val="single" w:sz="4" w:space="0" w:color="auto"/>
              <w:right w:val="single" w:sz="4" w:space="0" w:color="auto"/>
            </w:tcBorders>
          </w:tcPr>
          <w:p w14:paraId="236FEC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36E0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6014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FB667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3E95F1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6A2F87" w14:textId="77777777" w:rsidTr="00DB7D8D">
        <w:trPr>
          <w:trHeight w:val="29"/>
        </w:trPr>
        <w:tc>
          <w:tcPr>
            <w:tcW w:w="2833" w:type="dxa"/>
            <w:tcBorders>
              <w:top w:val="single" w:sz="4" w:space="0" w:color="auto"/>
              <w:left w:val="single" w:sz="4" w:space="0" w:color="auto"/>
              <w:bottom w:val="nil"/>
              <w:right w:val="single" w:sz="4" w:space="0" w:color="auto"/>
            </w:tcBorders>
          </w:tcPr>
          <w:p w14:paraId="296E44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065466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EAD1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76A3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723B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1ABBF64" w14:textId="77777777" w:rsidTr="00DB7D8D">
        <w:trPr>
          <w:trHeight w:val="29"/>
        </w:trPr>
        <w:tc>
          <w:tcPr>
            <w:tcW w:w="2833" w:type="dxa"/>
            <w:tcBorders>
              <w:top w:val="nil"/>
              <w:left w:val="single" w:sz="4" w:space="0" w:color="auto"/>
              <w:bottom w:val="nil"/>
              <w:right w:val="single" w:sz="4" w:space="0" w:color="auto"/>
            </w:tcBorders>
          </w:tcPr>
          <w:p w14:paraId="70AE29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81D7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3BA4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2FD7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6FD0D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BF75A8" w14:textId="77777777" w:rsidTr="00DB7D8D">
        <w:trPr>
          <w:trHeight w:val="29"/>
        </w:trPr>
        <w:tc>
          <w:tcPr>
            <w:tcW w:w="2833" w:type="dxa"/>
            <w:tcBorders>
              <w:top w:val="nil"/>
              <w:left w:val="single" w:sz="4" w:space="0" w:color="auto"/>
              <w:bottom w:val="nil"/>
              <w:right w:val="single" w:sz="4" w:space="0" w:color="auto"/>
            </w:tcBorders>
          </w:tcPr>
          <w:p w14:paraId="14DA3F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CECE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A995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C683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DA750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3B8E8C" w14:textId="77777777" w:rsidTr="00DB7D8D">
        <w:trPr>
          <w:trHeight w:val="29"/>
        </w:trPr>
        <w:tc>
          <w:tcPr>
            <w:tcW w:w="2833" w:type="dxa"/>
            <w:tcBorders>
              <w:top w:val="nil"/>
              <w:left w:val="single" w:sz="4" w:space="0" w:color="auto"/>
              <w:bottom w:val="nil"/>
              <w:right w:val="single" w:sz="4" w:space="0" w:color="auto"/>
            </w:tcBorders>
          </w:tcPr>
          <w:p w14:paraId="4A117A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A7DD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9B8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43238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9E41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43E766" w14:textId="77777777" w:rsidTr="00DB7D8D">
        <w:trPr>
          <w:trHeight w:val="29"/>
        </w:trPr>
        <w:tc>
          <w:tcPr>
            <w:tcW w:w="2833" w:type="dxa"/>
            <w:tcBorders>
              <w:top w:val="nil"/>
              <w:left w:val="single" w:sz="4" w:space="0" w:color="auto"/>
              <w:bottom w:val="nil"/>
              <w:right w:val="single" w:sz="4" w:space="0" w:color="auto"/>
            </w:tcBorders>
          </w:tcPr>
          <w:p w14:paraId="3ED862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45F4E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CD1FA7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E81B2C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0B4E53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6CB710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5BB52B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E61DD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B7D29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BA3D9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7E6B8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C632EA7" w14:textId="77777777" w:rsidTr="00DB7D8D">
        <w:trPr>
          <w:trHeight w:val="29"/>
        </w:trPr>
        <w:tc>
          <w:tcPr>
            <w:tcW w:w="2833" w:type="dxa"/>
            <w:tcBorders>
              <w:top w:val="nil"/>
              <w:left w:val="single" w:sz="4" w:space="0" w:color="auto"/>
              <w:bottom w:val="nil"/>
              <w:right w:val="single" w:sz="4" w:space="0" w:color="auto"/>
            </w:tcBorders>
          </w:tcPr>
          <w:p w14:paraId="7D1101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74913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346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EF97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9363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62A792" w14:textId="77777777" w:rsidTr="00DB7D8D">
        <w:trPr>
          <w:trHeight w:val="29"/>
        </w:trPr>
        <w:tc>
          <w:tcPr>
            <w:tcW w:w="2833" w:type="dxa"/>
            <w:tcBorders>
              <w:top w:val="nil"/>
              <w:left w:val="single" w:sz="4" w:space="0" w:color="auto"/>
              <w:bottom w:val="nil"/>
              <w:right w:val="single" w:sz="4" w:space="0" w:color="auto"/>
            </w:tcBorders>
          </w:tcPr>
          <w:p w14:paraId="240171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BCAC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F5C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ADF7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00EE48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F266A5" w14:textId="77777777" w:rsidTr="00DB7D8D">
        <w:trPr>
          <w:trHeight w:val="29"/>
        </w:trPr>
        <w:tc>
          <w:tcPr>
            <w:tcW w:w="2833" w:type="dxa"/>
            <w:tcBorders>
              <w:top w:val="nil"/>
              <w:left w:val="single" w:sz="4" w:space="0" w:color="auto"/>
              <w:bottom w:val="single" w:sz="4" w:space="0" w:color="auto"/>
              <w:right w:val="single" w:sz="4" w:space="0" w:color="auto"/>
            </w:tcBorders>
          </w:tcPr>
          <w:p w14:paraId="41C38EA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43F4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98B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79D9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C8DFB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970D35" w14:textId="77777777" w:rsidTr="00DB7D8D">
        <w:trPr>
          <w:trHeight w:val="29"/>
        </w:trPr>
        <w:tc>
          <w:tcPr>
            <w:tcW w:w="2833" w:type="dxa"/>
            <w:tcBorders>
              <w:top w:val="single" w:sz="4" w:space="0" w:color="auto"/>
              <w:left w:val="single" w:sz="4" w:space="0" w:color="auto"/>
              <w:bottom w:val="nil"/>
              <w:right w:val="single" w:sz="4" w:space="0" w:color="auto"/>
            </w:tcBorders>
          </w:tcPr>
          <w:p w14:paraId="5758CC0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04987E7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938651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38BC0C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36EA74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714D9C4"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5F2EEC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3BFE399"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38B361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A775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94A61C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658246A3" w14:textId="77777777" w:rsidTr="00DB7D8D">
        <w:trPr>
          <w:trHeight w:val="29"/>
        </w:trPr>
        <w:tc>
          <w:tcPr>
            <w:tcW w:w="2833" w:type="dxa"/>
            <w:tcBorders>
              <w:top w:val="nil"/>
              <w:left w:val="single" w:sz="4" w:space="0" w:color="auto"/>
              <w:bottom w:val="nil"/>
              <w:right w:val="single" w:sz="4" w:space="0" w:color="auto"/>
            </w:tcBorders>
          </w:tcPr>
          <w:p w14:paraId="5EE256E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2D0C6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7408FA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D3A5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C8C82C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0F52B6A" w14:textId="77777777" w:rsidTr="00DB7D8D">
        <w:trPr>
          <w:trHeight w:val="29"/>
        </w:trPr>
        <w:tc>
          <w:tcPr>
            <w:tcW w:w="2833" w:type="dxa"/>
            <w:tcBorders>
              <w:top w:val="nil"/>
              <w:left w:val="single" w:sz="4" w:space="0" w:color="auto"/>
              <w:bottom w:val="nil"/>
              <w:right w:val="single" w:sz="4" w:space="0" w:color="auto"/>
            </w:tcBorders>
          </w:tcPr>
          <w:p w14:paraId="51DCD1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5EFA9E"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C1395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C0C1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1DC715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259CAE" w14:textId="77777777" w:rsidTr="00DB7D8D">
        <w:trPr>
          <w:trHeight w:val="29"/>
        </w:trPr>
        <w:tc>
          <w:tcPr>
            <w:tcW w:w="2833" w:type="dxa"/>
            <w:tcBorders>
              <w:top w:val="nil"/>
              <w:left w:val="single" w:sz="4" w:space="0" w:color="auto"/>
              <w:bottom w:val="single" w:sz="4" w:space="0" w:color="auto"/>
              <w:right w:val="single" w:sz="4" w:space="0" w:color="auto"/>
            </w:tcBorders>
          </w:tcPr>
          <w:p w14:paraId="688F514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2F085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05F8D6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C091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28DF61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1E88FCC" w14:textId="77777777" w:rsidTr="00DB7D8D">
        <w:trPr>
          <w:trHeight w:val="29"/>
        </w:trPr>
        <w:tc>
          <w:tcPr>
            <w:tcW w:w="2833" w:type="dxa"/>
            <w:tcBorders>
              <w:top w:val="single" w:sz="4" w:space="0" w:color="auto"/>
              <w:left w:val="single" w:sz="4" w:space="0" w:color="auto"/>
              <w:bottom w:val="nil"/>
              <w:right w:val="single" w:sz="4" w:space="0" w:color="auto"/>
            </w:tcBorders>
          </w:tcPr>
          <w:p w14:paraId="2CF8830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54C73F6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AD8B539"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6AD453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04626F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E521B4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EEDB0E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2FA7C77D"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29CC3C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0F7A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3CAB0A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476C3A13" w14:textId="77777777" w:rsidTr="00DB7D8D">
        <w:trPr>
          <w:trHeight w:val="29"/>
        </w:trPr>
        <w:tc>
          <w:tcPr>
            <w:tcW w:w="2833" w:type="dxa"/>
            <w:tcBorders>
              <w:top w:val="nil"/>
              <w:left w:val="single" w:sz="4" w:space="0" w:color="auto"/>
              <w:bottom w:val="nil"/>
              <w:right w:val="single" w:sz="4" w:space="0" w:color="auto"/>
            </w:tcBorders>
          </w:tcPr>
          <w:p w14:paraId="01E172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FB3FE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1CE93AE"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0424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3037A0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1B9D96" w14:textId="77777777" w:rsidTr="00DB7D8D">
        <w:trPr>
          <w:trHeight w:val="29"/>
        </w:trPr>
        <w:tc>
          <w:tcPr>
            <w:tcW w:w="2833" w:type="dxa"/>
            <w:tcBorders>
              <w:top w:val="nil"/>
              <w:left w:val="single" w:sz="4" w:space="0" w:color="auto"/>
              <w:bottom w:val="nil"/>
              <w:right w:val="single" w:sz="4" w:space="0" w:color="auto"/>
            </w:tcBorders>
          </w:tcPr>
          <w:p w14:paraId="1DFCD03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CC4AEA"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662955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0772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BBA174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5A7D8E0" w14:textId="77777777" w:rsidTr="00DB7D8D">
        <w:trPr>
          <w:trHeight w:val="29"/>
        </w:trPr>
        <w:tc>
          <w:tcPr>
            <w:tcW w:w="2833" w:type="dxa"/>
            <w:tcBorders>
              <w:top w:val="nil"/>
              <w:left w:val="single" w:sz="4" w:space="0" w:color="auto"/>
              <w:bottom w:val="single" w:sz="4" w:space="0" w:color="auto"/>
              <w:right w:val="single" w:sz="4" w:space="0" w:color="auto"/>
            </w:tcBorders>
          </w:tcPr>
          <w:p w14:paraId="2779766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C14C6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79BE6B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2EF3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F2EE8D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AA10B69" w14:textId="77777777" w:rsidTr="00DB7D8D">
        <w:trPr>
          <w:trHeight w:val="29"/>
        </w:trPr>
        <w:tc>
          <w:tcPr>
            <w:tcW w:w="2833" w:type="dxa"/>
            <w:tcBorders>
              <w:top w:val="single" w:sz="4" w:space="0" w:color="auto"/>
              <w:left w:val="single" w:sz="4" w:space="0" w:color="auto"/>
              <w:bottom w:val="nil"/>
              <w:right w:val="single" w:sz="4" w:space="0" w:color="auto"/>
            </w:tcBorders>
          </w:tcPr>
          <w:p w14:paraId="0337E6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CA_n1A-n3B-n7B-n78(2A)</w:t>
            </w:r>
          </w:p>
        </w:tc>
        <w:tc>
          <w:tcPr>
            <w:tcW w:w="3022" w:type="dxa"/>
            <w:tcBorders>
              <w:top w:val="single" w:sz="4" w:space="0" w:color="auto"/>
              <w:left w:val="single" w:sz="4" w:space="0" w:color="auto"/>
              <w:bottom w:val="nil"/>
              <w:right w:val="single" w:sz="4" w:space="0" w:color="auto"/>
            </w:tcBorders>
          </w:tcPr>
          <w:p w14:paraId="129300F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C98C140"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B3A8399"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ED76C2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95C2F6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092DD6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D449CB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C3E2D8B"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866058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EF43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EAE00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7D82A5A0" w14:textId="77777777" w:rsidTr="00DB7D8D">
        <w:trPr>
          <w:trHeight w:val="29"/>
        </w:trPr>
        <w:tc>
          <w:tcPr>
            <w:tcW w:w="2833" w:type="dxa"/>
            <w:tcBorders>
              <w:top w:val="nil"/>
              <w:left w:val="single" w:sz="4" w:space="0" w:color="auto"/>
              <w:bottom w:val="nil"/>
              <w:right w:val="single" w:sz="4" w:space="0" w:color="auto"/>
            </w:tcBorders>
          </w:tcPr>
          <w:p w14:paraId="0F3FB50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11A1F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17E7BC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C6085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E2B69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A4E96B8" w14:textId="77777777" w:rsidTr="00DB7D8D">
        <w:trPr>
          <w:trHeight w:val="29"/>
        </w:trPr>
        <w:tc>
          <w:tcPr>
            <w:tcW w:w="2833" w:type="dxa"/>
            <w:tcBorders>
              <w:top w:val="nil"/>
              <w:left w:val="single" w:sz="4" w:space="0" w:color="auto"/>
              <w:bottom w:val="nil"/>
              <w:right w:val="single" w:sz="4" w:space="0" w:color="auto"/>
            </w:tcBorders>
          </w:tcPr>
          <w:p w14:paraId="1818D9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6DE54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F013F1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DD2F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645CF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7B626E4" w14:textId="77777777" w:rsidTr="00DB7D8D">
        <w:trPr>
          <w:trHeight w:val="29"/>
        </w:trPr>
        <w:tc>
          <w:tcPr>
            <w:tcW w:w="2833" w:type="dxa"/>
            <w:tcBorders>
              <w:top w:val="nil"/>
              <w:left w:val="single" w:sz="4" w:space="0" w:color="auto"/>
              <w:bottom w:val="single" w:sz="4" w:space="0" w:color="auto"/>
              <w:right w:val="single" w:sz="4" w:space="0" w:color="auto"/>
            </w:tcBorders>
          </w:tcPr>
          <w:p w14:paraId="23F8CC6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C6C17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5F9E77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30F7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44846F7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251177D" w14:textId="77777777" w:rsidTr="00DB7D8D">
        <w:trPr>
          <w:trHeight w:val="29"/>
        </w:trPr>
        <w:tc>
          <w:tcPr>
            <w:tcW w:w="2833" w:type="dxa"/>
            <w:tcBorders>
              <w:top w:val="single" w:sz="4" w:space="0" w:color="auto"/>
              <w:left w:val="single" w:sz="4" w:space="0" w:color="auto"/>
              <w:bottom w:val="nil"/>
              <w:right w:val="single" w:sz="4" w:space="0" w:color="auto"/>
            </w:tcBorders>
          </w:tcPr>
          <w:p w14:paraId="11FEC4C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75D0F3B7"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C22AE5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987FB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0C5761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683FC7A9" w14:textId="77777777" w:rsidTr="00DB7D8D">
        <w:trPr>
          <w:trHeight w:val="29"/>
        </w:trPr>
        <w:tc>
          <w:tcPr>
            <w:tcW w:w="2833" w:type="dxa"/>
            <w:tcBorders>
              <w:top w:val="nil"/>
              <w:left w:val="single" w:sz="4" w:space="0" w:color="auto"/>
              <w:bottom w:val="nil"/>
              <w:right w:val="single" w:sz="4" w:space="0" w:color="auto"/>
            </w:tcBorders>
          </w:tcPr>
          <w:p w14:paraId="2BFF184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45293E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F02309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0FA3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EDC23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551153B" w14:textId="77777777" w:rsidTr="00DB7D8D">
        <w:trPr>
          <w:trHeight w:val="29"/>
        </w:trPr>
        <w:tc>
          <w:tcPr>
            <w:tcW w:w="2833" w:type="dxa"/>
            <w:tcBorders>
              <w:top w:val="nil"/>
              <w:left w:val="single" w:sz="4" w:space="0" w:color="auto"/>
              <w:bottom w:val="nil"/>
              <w:right w:val="single" w:sz="4" w:space="0" w:color="auto"/>
            </w:tcBorders>
          </w:tcPr>
          <w:p w14:paraId="71DB93E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C517C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72CE1B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DBE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37E74B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78E2A93" w14:textId="77777777" w:rsidTr="00DB7D8D">
        <w:trPr>
          <w:trHeight w:val="29"/>
        </w:trPr>
        <w:tc>
          <w:tcPr>
            <w:tcW w:w="2833" w:type="dxa"/>
            <w:tcBorders>
              <w:top w:val="nil"/>
              <w:left w:val="single" w:sz="4" w:space="0" w:color="auto"/>
              <w:bottom w:val="single" w:sz="4" w:space="0" w:color="auto"/>
              <w:right w:val="single" w:sz="4" w:space="0" w:color="auto"/>
            </w:tcBorders>
          </w:tcPr>
          <w:p w14:paraId="52A8567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0A11D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05BFDB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42112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3C8C08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3E9533C" w14:textId="77777777" w:rsidTr="00DB7D8D">
        <w:trPr>
          <w:trHeight w:val="29"/>
        </w:trPr>
        <w:tc>
          <w:tcPr>
            <w:tcW w:w="2833" w:type="dxa"/>
            <w:tcBorders>
              <w:top w:val="single" w:sz="4" w:space="0" w:color="auto"/>
              <w:left w:val="single" w:sz="4" w:space="0" w:color="auto"/>
              <w:bottom w:val="nil"/>
              <w:right w:val="single" w:sz="4" w:space="0" w:color="auto"/>
            </w:tcBorders>
          </w:tcPr>
          <w:p w14:paraId="7403F9BA"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57905AD7"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7F9D72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BECB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090F3E5"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440C2E0" w14:textId="77777777" w:rsidTr="00DB7D8D">
        <w:trPr>
          <w:trHeight w:val="29"/>
        </w:trPr>
        <w:tc>
          <w:tcPr>
            <w:tcW w:w="2833" w:type="dxa"/>
            <w:tcBorders>
              <w:top w:val="nil"/>
              <w:left w:val="single" w:sz="4" w:space="0" w:color="auto"/>
              <w:bottom w:val="nil"/>
              <w:right w:val="single" w:sz="4" w:space="0" w:color="auto"/>
            </w:tcBorders>
          </w:tcPr>
          <w:p w14:paraId="392B03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23B078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9DBEA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7A72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16EAF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69E0259" w14:textId="77777777" w:rsidTr="00DB7D8D">
        <w:trPr>
          <w:trHeight w:val="29"/>
        </w:trPr>
        <w:tc>
          <w:tcPr>
            <w:tcW w:w="2833" w:type="dxa"/>
            <w:tcBorders>
              <w:top w:val="nil"/>
              <w:left w:val="single" w:sz="4" w:space="0" w:color="auto"/>
              <w:bottom w:val="nil"/>
              <w:right w:val="single" w:sz="4" w:space="0" w:color="auto"/>
            </w:tcBorders>
          </w:tcPr>
          <w:p w14:paraId="4380C73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68746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845ABC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3DC5C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7D80E0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3DC4A22" w14:textId="77777777" w:rsidTr="00DB7D8D">
        <w:trPr>
          <w:trHeight w:val="29"/>
        </w:trPr>
        <w:tc>
          <w:tcPr>
            <w:tcW w:w="2833" w:type="dxa"/>
            <w:tcBorders>
              <w:top w:val="nil"/>
              <w:left w:val="single" w:sz="4" w:space="0" w:color="auto"/>
              <w:bottom w:val="single" w:sz="4" w:space="0" w:color="auto"/>
              <w:right w:val="single" w:sz="4" w:space="0" w:color="auto"/>
            </w:tcBorders>
          </w:tcPr>
          <w:p w14:paraId="16CCDCD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C40C2A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7944E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6546A5E" w14:textId="77777777" w:rsidR="005026CD" w:rsidRPr="00AE7509" w:rsidRDefault="005026CD" w:rsidP="00C5321F">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F81711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7205674" w14:textId="77777777" w:rsidTr="00DB7D8D">
        <w:trPr>
          <w:trHeight w:val="29"/>
        </w:trPr>
        <w:tc>
          <w:tcPr>
            <w:tcW w:w="2833" w:type="dxa"/>
            <w:tcBorders>
              <w:top w:val="single" w:sz="4" w:space="0" w:color="auto"/>
              <w:left w:val="single" w:sz="4" w:space="0" w:color="auto"/>
              <w:bottom w:val="nil"/>
              <w:right w:val="single" w:sz="4" w:space="0" w:color="auto"/>
            </w:tcBorders>
          </w:tcPr>
          <w:p w14:paraId="6514DED4"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6CB55B2E"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77F0B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598F3F"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ED9084D"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5C8C4865" w14:textId="77777777" w:rsidTr="00DB7D8D">
        <w:trPr>
          <w:trHeight w:val="29"/>
        </w:trPr>
        <w:tc>
          <w:tcPr>
            <w:tcW w:w="2833" w:type="dxa"/>
            <w:tcBorders>
              <w:top w:val="nil"/>
              <w:left w:val="single" w:sz="4" w:space="0" w:color="auto"/>
              <w:bottom w:val="nil"/>
              <w:right w:val="single" w:sz="4" w:space="0" w:color="auto"/>
            </w:tcBorders>
          </w:tcPr>
          <w:p w14:paraId="4EA169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6A3F8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141D5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B6AA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4A8D8A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28DEBBB" w14:textId="77777777" w:rsidTr="00DB7D8D">
        <w:trPr>
          <w:trHeight w:val="29"/>
        </w:trPr>
        <w:tc>
          <w:tcPr>
            <w:tcW w:w="2833" w:type="dxa"/>
            <w:tcBorders>
              <w:top w:val="nil"/>
              <w:left w:val="single" w:sz="4" w:space="0" w:color="auto"/>
              <w:bottom w:val="nil"/>
              <w:right w:val="single" w:sz="4" w:space="0" w:color="auto"/>
            </w:tcBorders>
          </w:tcPr>
          <w:p w14:paraId="0CC240B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391674"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01F2A8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AFFE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8C32C7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1627F7C" w14:textId="77777777" w:rsidTr="00DB7D8D">
        <w:trPr>
          <w:trHeight w:val="29"/>
        </w:trPr>
        <w:tc>
          <w:tcPr>
            <w:tcW w:w="2833" w:type="dxa"/>
            <w:tcBorders>
              <w:top w:val="nil"/>
              <w:left w:val="single" w:sz="4" w:space="0" w:color="auto"/>
              <w:bottom w:val="single" w:sz="4" w:space="0" w:color="auto"/>
              <w:right w:val="single" w:sz="4" w:space="0" w:color="auto"/>
            </w:tcBorders>
          </w:tcPr>
          <w:p w14:paraId="499953C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2EDF78"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33FB59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E264823"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6DAA17D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9F9C4B6" w14:textId="77777777" w:rsidTr="00DB7D8D">
        <w:trPr>
          <w:trHeight w:val="29"/>
        </w:trPr>
        <w:tc>
          <w:tcPr>
            <w:tcW w:w="2833" w:type="dxa"/>
            <w:tcBorders>
              <w:top w:val="single" w:sz="4" w:space="0" w:color="auto"/>
              <w:left w:val="single" w:sz="4" w:space="0" w:color="auto"/>
              <w:bottom w:val="nil"/>
              <w:right w:val="single" w:sz="4" w:space="0" w:color="auto"/>
            </w:tcBorders>
          </w:tcPr>
          <w:p w14:paraId="2AC177D0"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5B1E3024"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029BD2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4A6678"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D49F99C"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20BC2F53" w14:textId="77777777" w:rsidTr="00DB7D8D">
        <w:trPr>
          <w:trHeight w:val="29"/>
        </w:trPr>
        <w:tc>
          <w:tcPr>
            <w:tcW w:w="2833" w:type="dxa"/>
            <w:tcBorders>
              <w:top w:val="nil"/>
              <w:left w:val="single" w:sz="4" w:space="0" w:color="auto"/>
              <w:bottom w:val="nil"/>
              <w:right w:val="single" w:sz="4" w:space="0" w:color="auto"/>
            </w:tcBorders>
          </w:tcPr>
          <w:p w14:paraId="7DFC81A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0720D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B848A7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C1AC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1055E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4C3DDA" w14:textId="77777777" w:rsidTr="00DB7D8D">
        <w:trPr>
          <w:trHeight w:val="29"/>
        </w:trPr>
        <w:tc>
          <w:tcPr>
            <w:tcW w:w="2833" w:type="dxa"/>
            <w:tcBorders>
              <w:top w:val="nil"/>
              <w:left w:val="single" w:sz="4" w:space="0" w:color="auto"/>
              <w:bottom w:val="nil"/>
              <w:right w:val="single" w:sz="4" w:space="0" w:color="auto"/>
            </w:tcBorders>
          </w:tcPr>
          <w:p w14:paraId="6E7043A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E0B9A8"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3F474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9D98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DDE115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5427130" w14:textId="77777777" w:rsidTr="00DB7D8D">
        <w:trPr>
          <w:trHeight w:val="29"/>
        </w:trPr>
        <w:tc>
          <w:tcPr>
            <w:tcW w:w="2833" w:type="dxa"/>
            <w:tcBorders>
              <w:top w:val="nil"/>
              <w:left w:val="single" w:sz="4" w:space="0" w:color="auto"/>
              <w:bottom w:val="single" w:sz="4" w:space="0" w:color="auto"/>
              <w:right w:val="single" w:sz="4" w:space="0" w:color="auto"/>
            </w:tcBorders>
          </w:tcPr>
          <w:p w14:paraId="76EDA8B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66E4A2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01E78C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C0C4B40" w14:textId="77777777" w:rsidR="005026CD" w:rsidRPr="00AE7509" w:rsidRDefault="005026CD" w:rsidP="00C5321F">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EAFB1B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3899499" w14:textId="77777777" w:rsidTr="00DB7D8D">
        <w:trPr>
          <w:trHeight w:val="29"/>
        </w:trPr>
        <w:tc>
          <w:tcPr>
            <w:tcW w:w="2833" w:type="dxa"/>
            <w:tcBorders>
              <w:top w:val="single" w:sz="4" w:space="0" w:color="auto"/>
              <w:left w:val="single" w:sz="4" w:space="0" w:color="auto"/>
              <w:bottom w:val="nil"/>
              <w:right w:val="single" w:sz="4" w:space="0" w:color="auto"/>
            </w:tcBorders>
          </w:tcPr>
          <w:p w14:paraId="60FCE386"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0B18882"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5CED499"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BE9E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DC96DE4"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CCBA720" w14:textId="77777777" w:rsidTr="00DB7D8D">
        <w:trPr>
          <w:trHeight w:val="29"/>
        </w:trPr>
        <w:tc>
          <w:tcPr>
            <w:tcW w:w="2833" w:type="dxa"/>
            <w:tcBorders>
              <w:top w:val="nil"/>
              <w:left w:val="single" w:sz="4" w:space="0" w:color="auto"/>
              <w:bottom w:val="nil"/>
              <w:right w:val="single" w:sz="4" w:space="0" w:color="auto"/>
            </w:tcBorders>
          </w:tcPr>
          <w:p w14:paraId="0016AA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958A7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3ECDF4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13E8034"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5C90B8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7F7F7AB" w14:textId="77777777" w:rsidTr="00DB7D8D">
        <w:trPr>
          <w:trHeight w:val="29"/>
        </w:trPr>
        <w:tc>
          <w:tcPr>
            <w:tcW w:w="2833" w:type="dxa"/>
            <w:tcBorders>
              <w:top w:val="nil"/>
              <w:left w:val="single" w:sz="4" w:space="0" w:color="auto"/>
              <w:bottom w:val="nil"/>
              <w:right w:val="single" w:sz="4" w:space="0" w:color="auto"/>
            </w:tcBorders>
          </w:tcPr>
          <w:p w14:paraId="3BD7427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1D2F16"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A43BC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9530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5F8ED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26FB339" w14:textId="77777777" w:rsidTr="00DB7D8D">
        <w:trPr>
          <w:trHeight w:val="29"/>
        </w:trPr>
        <w:tc>
          <w:tcPr>
            <w:tcW w:w="2833" w:type="dxa"/>
            <w:tcBorders>
              <w:top w:val="nil"/>
              <w:left w:val="single" w:sz="4" w:space="0" w:color="auto"/>
              <w:bottom w:val="single" w:sz="4" w:space="0" w:color="auto"/>
              <w:right w:val="single" w:sz="4" w:space="0" w:color="auto"/>
            </w:tcBorders>
          </w:tcPr>
          <w:p w14:paraId="2EE536F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7B2F8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2DBEB1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9D5E9E1"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7A3C7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F7BEFD0" w14:textId="77777777" w:rsidTr="00DB7D8D">
        <w:trPr>
          <w:trHeight w:val="29"/>
        </w:trPr>
        <w:tc>
          <w:tcPr>
            <w:tcW w:w="2833" w:type="dxa"/>
            <w:tcBorders>
              <w:top w:val="single" w:sz="4" w:space="0" w:color="auto"/>
              <w:left w:val="single" w:sz="4" w:space="0" w:color="auto"/>
              <w:bottom w:val="nil"/>
              <w:right w:val="single" w:sz="4" w:space="0" w:color="auto"/>
            </w:tcBorders>
          </w:tcPr>
          <w:p w14:paraId="023B5885"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39BF8C61"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79499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C083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2793892"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2A89B823" w14:textId="77777777" w:rsidTr="00DB7D8D">
        <w:trPr>
          <w:trHeight w:val="29"/>
        </w:trPr>
        <w:tc>
          <w:tcPr>
            <w:tcW w:w="2833" w:type="dxa"/>
            <w:tcBorders>
              <w:top w:val="nil"/>
              <w:left w:val="single" w:sz="4" w:space="0" w:color="auto"/>
              <w:bottom w:val="nil"/>
              <w:right w:val="single" w:sz="4" w:space="0" w:color="auto"/>
            </w:tcBorders>
          </w:tcPr>
          <w:p w14:paraId="70ABCFE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54E7B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649C32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D16693"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A58C4F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69CCBC3" w14:textId="77777777" w:rsidTr="00DB7D8D">
        <w:trPr>
          <w:trHeight w:val="29"/>
        </w:trPr>
        <w:tc>
          <w:tcPr>
            <w:tcW w:w="2833" w:type="dxa"/>
            <w:tcBorders>
              <w:top w:val="nil"/>
              <w:left w:val="single" w:sz="4" w:space="0" w:color="auto"/>
              <w:bottom w:val="nil"/>
              <w:right w:val="single" w:sz="4" w:space="0" w:color="auto"/>
            </w:tcBorders>
          </w:tcPr>
          <w:p w14:paraId="0069E03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CBA57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7971634"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3BA0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8E353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CB3C1B0" w14:textId="77777777" w:rsidTr="00DB7D8D">
        <w:trPr>
          <w:trHeight w:val="29"/>
        </w:trPr>
        <w:tc>
          <w:tcPr>
            <w:tcW w:w="2833" w:type="dxa"/>
            <w:tcBorders>
              <w:top w:val="nil"/>
              <w:left w:val="single" w:sz="4" w:space="0" w:color="auto"/>
              <w:bottom w:val="single" w:sz="4" w:space="0" w:color="auto"/>
              <w:right w:val="single" w:sz="4" w:space="0" w:color="auto"/>
            </w:tcBorders>
          </w:tcPr>
          <w:p w14:paraId="1841BB9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CC5D80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CFD9EB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BFD82E"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2D551E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F5E65A4" w14:textId="77777777" w:rsidTr="00DB7D8D">
        <w:trPr>
          <w:trHeight w:val="29"/>
        </w:trPr>
        <w:tc>
          <w:tcPr>
            <w:tcW w:w="2833" w:type="dxa"/>
            <w:tcBorders>
              <w:top w:val="single" w:sz="4" w:space="0" w:color="auto"/>
              <w:left w:val="single" w:sz="4" w:space="0" w:color="auto"/>
              <w:bottom w:val="nil"/>
              <w:right w:val="single" w:sz="4" w:space="0" w:color="auto"/>
            </w:tcBorders>
          </w:tcPr>
          <w:p w14:paraId="471A74AC"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5CFACE83"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CD1643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FF3A2C"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56784CD"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EA99174" w14:textId="77777777" w:rsidTr="00DB7D8D">
        <w:trPr>
          <w:trHeight w:val="29"/>
        </w:trPr>
        <w:tc>
          <w:tcPr>
            <w:tcW w:w="2833" w:type="dxa"/>
            <w:tcBorders>
              <w:top w:val="nil"/>
              <w:left w:val="single" w:sz="4" w:space="0" w:color="auto"/>
              <w:bottom w:val="nil"/>
              <w:right w:val="single" w:sz="4" w:space="0" w:color="auto"/>
            </w:tcBorders>
          </w:tcPr>
          <w:p w14:paraId="136E352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F8B98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F1828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282CEA"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54FBA4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9CC2AF6" w14:textId="77777777" w:rsidTr="00DB7D8D">
        <w:trPr>
          <w:trHeight w:val="29"/>
        </w:trPr>
        <w:tc>
          <w:tcPr>
            <w:tcW w:w="2833" w:type="dxa"/>
            <w:tcBorders>
              <w:top w:val="nil"/>
              <w:left w:val="single" w:sz="4" w:space="0" w:color="auto"/>
              <w:bottom w:val="nil"/>
              <w:right w:val="single" w:sz="4" w:space="0" w:color="auto"/>
            </w:tcBorders>
          </w:tcPr>
          <w:p w14:paraId="5A3DE54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92DD3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3C844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AC86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B3478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E45A014" w14:textId="77777777" w:rsidTr="00DB7D8D">
        <w:trPr>
          <w:trHeight w:val="29"/>
        </w:trPr>
        <w:tc>
          <w:tcPr>
            <w:tcW w:w="2833" w:type="dxa"/>
            <w:tcBorders>
              <w:top w:val="nil"/>
              <w:left w:val="single" w:sz="4" w:space="0" w:color="auto"/>
              <w:bottom w:val="single" w:sz="4" w:space="0" w:color="auto"/>
              <w:right w:val="single" w:sz="4" w:space="0" w:color="auto"/>
            </w:tcBorders>
          </w:tcPr>
          <w:p w14:paraId="4898F13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69A5C4"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609163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A4FBF0"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6562117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A0268CD" w14:textId="77777777" w:rsidTr="00DB7D8D">
        <w:trPr>
          <w:trHeight w:val="29"/>
        </w:trPr>
        <w:tc>
          <w:tcPr>
            <w:tcW w:w="2833" w:type="dxa"/>
            <w:tcBorders>
              <w:top w:val="single" w:sz="4" w:space="0" w:color="auto"/>
              <w:left w:val="single" w:sz="4" w:space="0" w:color="auto"/>
              <w:bottom w:val="nil"/>
              <w:right w:val="single" w:sz="4" w:space="0" w:color="auto"/>
            </w:tcBorders>
          </w:tcPr>
          <w:p w14:paraId="501B1DE5"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3B56B322"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822EA2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7CD878"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6893D52"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9BADE3F" w14:textId="77777777" w:rsidTr="00DB7D8D">
        <w:trPr>
          <w:trHeight w:val="29"/>
        </w:trPr>
        <w:tc>
          <w:tcPr>
            <w:tcW w:w="2833" w:type="dxa"/>
            <w:tcBorders>
              <w:top w:val="nil"/>
              <w:left w:val="single" w:sz="4" w:space="0" w:color="auto"/>
              <w:bottom w:val="nil"/>
              <w:right w:val="single" w:sz="4" w:space="0" w:color="auto"/>
            </w:tcBorders>
          </w:tcPr>
          <w:p w14:paraId="797B5D8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C01B2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DF4F0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E8D7C0"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CA9D0C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9DD8BD8" w14:textId="77777777" w:rsidTr="00DB7D8D">
        <w:trPr>
          <w:trHeight w:val="29"/>
        </w:trPr>
        <w:tc>
          <w:tcPr>
            <w:tcW w:w="2833" w:type="dxa"/>
            <w:tcBorders>
              <w:top w:val="nil"/>
              <w:left w:val="single" w:sz="4" w:space="0" w:color="auto"/>
              <w:bottom w:val="nil"/>
              <w:right w:val="single" w:sz="4" w:space="0" w:color="auto"/>
            </w:tcBorders>
          </w:tcPr>
          <w:p w14:paraId="20ECF83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DFB544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DE3DF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FC93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B3CD7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F0ECC3D" w14:textId="77777777" w:rsidTr="00DB7D8D">
        <w:trPr>
          <w:trHeight w:val="29"/>
        </w:trPr>
        <w:tc>
          <w:tcPr>
            <w:tcW w:w="2833" w:type="dxa"/>
            <w:tcBorders>
              <w:top w:val="nil"/>
              <w:left w:val="single" w:sz="4" w:space="0" w:color="auto"/>
              <w:bottom w:val="single" w:sz="4" w:space="0" w:color="auto"/>
              <w:right w:val="single" w:sz="4" w:space="0" w:color="auto"/>
            </w:tcBorders>
          </w:tcPr>
          <w:p w14:paraId="434AD0D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3B5746"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78FD99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49C5D4A"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DB3A00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3E412DE" w14:textId="77777777" w:rsidTr="00DB7D8D">
        <w:trPr>
          <w:trHeight w:val="29"/>
        </w:trPr>
        <w:tc>
          <w:tcPr>
            <w:tcW w:w="2833" w:type="dxa"/>
            <w:tcBorders>
              <w:top w:val="single" w:sz="4" w:space="0" w:color="auto"/>
              <w:left w:val="single" w:sz="4" w:space="0" w:color="auto"/>
              <w:bottom w:val="nil"/>
              <w:right w:val="single" w:sz="4" w:space="0" w:color="auto"/>
            </w:tcBorders>
          </w:tcPr>
          <w:p w14:paraId="15BE13B5"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3806CE89"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2E380E"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296C92"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036DDB3"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A5B6C84" w14:textId="77777777" w:rsidTr="00DB7D8D">
        <w:trPr>
          <w:trHeight w:val="29"/>
        </w:trPr>
        <w:tc>
          <w:tcPr>
            <w:tcW w:w="2833" w:type="dxa"/>
            <w:tcBorders>
              <w:top w:val="nil"/>
              <w:left w:val="single" w:sz="4" w:space="0" w:color="auto"/>
              <w:bottom w:val="nil"/>
              <w:right w:val="single" w:sz="4" w:space="0" w:color="auto"/>
            </w:tcBorders>
          </w:tcPr>
          <w:p w14:paraId="5FB4856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6F519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9A8B3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DA8F2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AB26F0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0B365D4" w14:textId="77777777" w:rsidTr="00DB7D8D">
        <w:trPr>
          <w:trHeight w:val="29"/>
        </w:trPr>
        <w:tc>
          <w:tcPr>
            <w:tcW w:w="2833" w:type="dxa"/>
            <w:tcBorders>
              <w:top w:val="nil"/>
              <w:left w:val="single" w:sz="4" w:space="0" w:color="auto"/>
              <w:bottom w:val="nil"/>
              <w:right w:val="single" w:sz="4" w:space="0" w:color="auto"/>
            </w:tcBorders>
          </w:tcPr>
          <w:p w14:paraId="705EC42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9872A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97319A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AC034C"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507361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74352E" w14:textId="77777777" w:rsidTr="00DB7D8D">
        <w:trPr>
          <w:trHeight w:val="29"/>
        </w:trPr>
        <w:tc>
          <w:tcPr>
            <w:tcW w:w="2833" w:type="dxa"/>
            <w:tcBorders>
              <w:top w:val="nil"/>
              <w:left w:val="single" w:sz="4" w:space="0" w:color="auto"/>
              <w:bottom w:val="single" w:sz="4" w:space="0" w:color="auto"/>
              <w:right w:val="single" w:sz="4" w:space="0" w:color="auto"/>
            </w:tcBorders>
          </w:tcPr>
          <w:p w14:paraId="4D563C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59D7BB"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1B5CD25"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68BBE5E"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A12C74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26390C4" w14:textId="77777777" w:rsidTr="00DB7D8D">
        <w:trPr>
          <w:trHeight w:val="29"/>
        </w:trPr>
        <w:tc>
          <w:tcPr>
            <w:tcW w:w="2833" w:type="dxa"/>
            <w:tcBorders>
              <w:top w:val="single" w:sz="4" w:space="0" w:color="auto"/>
              <w:left w:val="single" w:sz="4" w:space="0" w:color="auto"/>
              <w:bottom w:val="nil"/>
              <w:right w:val="single" w:sz="4" w:space="0" w:color="auto"/>
            </w:tcBorders>
          </w:tcPr>
          <w:p w14:paraId="6E292D2E"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3CB72723"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965331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650CB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31A56D6C"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5362E87F" w14:textId="77777777" w:rsidTr="00DB7D8D">
        <w:trPr>
          <w:trHeight w:val="29"/>
        </w:trPr>
        <w:tc>
          <w:tcPr>
            <w:tcW w:w="2833" w:type="dxa"/>
            <w:tcBorders>
              <w:top w:val="nil"/>
              <w:left w:val="single" w:sz="4" w:space="0" w:color="auto"/>
              <w:bottom w:val="nil"/>
              <w:right w:val="single" w:sz="4" w:space="0" w:color="auto"/>
            </w:tcBorders>
          </w:tcPr>
          <w:p w14:paraId="30B582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5A480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88ADF2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9EEEF8"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642953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4E38F2C" w14:textId="77777777" w:rsidTr="00DB7D8D">
        <w:trPr>
          <w:trHeight w:val="29"/>
        </w:trPr>
        <w:tc>
          <w:tcPr>
            <w:tcW w:w="2833" w:type="dxa"/>
            <w:tcBorders>
              <w:top w:val="nil"/>
              <w:left w:val="single" w:sz="4" w:space="0" w:color="auto"/>
              <w:bottom w:val="nil"/>
              <w:right w:val="single" w:sz="4" w:space="0" w:color="auto"/>
            </w:tcBorders>
          </w:tcPr>
          <w:p w14:paraId="147E2C9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81C8F7"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9078E5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EC549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2759BB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E569088" w14:textId="77777777" w:rsidTr="00DB7D8D">
        <w:trPr>
          <w:trHeight w:val="29"/>
        </w:trPr>
        <w:tc>
          <w:tcPr>
            <w:tcW w:w="2833" w:type="dxa"/>
            <w:tcBorders>
              <w:top w:val="nil"/>
              <w:left w:val="single" w:sz="4" w:space="0" w:color="auto"/>
              <w:bottom w:val="single" w:sz="4" w:space="0" w:color="auto"/>
              <w:right w:val="single" w:sz="4" w:space="0" w:color="auto"/>
            </w:tcBorders>
          </w:tcPr>
          <w:p w14:paraId="08F8871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62693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6B859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2F03862"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4AFFBA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EF2B5EA" w14:textId="77777777" w:rsidTr="00DB7D8D">
        <w:trPr>
          <w:trHeight w:val="29"/>
        </w:trPr>
        <w:tc>
          <w:tcPr>
            <w:tcW w:w="2833" w:type="dxa"/>
            <w:tcBorders>
              <w:top w:val="single" w:sz="4" w:space="0" w:color="auto"/>
              <w:left w:val="single" w:sz="4" w:space="0" w:color="auto"/>
              <w:bottom w:val="nil"/>
              <w:right w:val="single" w:sz="4" w:space="0" w:color="auto"/>
            </w:tcBorders>
          </w:tcPr>
          <w:p w14:paraId="09F3A134"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627BFBAA"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972964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FCF73E"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2A5D53F"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7E896B65" w14:textId="77777777" w:rsidTr="00DB7D8D">
        <w:trPr>
          <w:trHeight w:val="29"/>
        </w:trPr>
        <w:tc>
          <w:tcPr>
            <w:tcW w:w="2833" w:type="dxa"/>
            <w:tcBorders>
              <w:top w:val="nil"/>
              <w:left w:val="single" w:sz="4" w:space="0" w:color="auto"/>
              <w:bottom w:val="nil"/>
              <w:right w:val="single" w:sz="4" w:space="0" w:color="auto"/>
            </w:tcBorders>
          </w:tcPr>
          <w:p w14:paraId="7039BEA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53F531"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F241A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CC757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27C2FDA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650529F" w14:textId="77777777" w:rsidTr="00DB7D8D">
        <w:trPr>
          <w:trHeight w:val="29"/>
        </w:trPr>
        <w:tc>
          <w:tcPr>
            <w:tcW w:w="2833" w:type="dxa"/>
            <w:tcBorders>
              <w:top w:val="nil"/>
              <w:left w:val="single" w:sz="4" w:space="0" w:color="auto"/>
              <w:bottom w:val="nil"/>
              <w:right w:val="single" w:sz="4" w:space="0" w:color="auto"/>
            </w:tcBorders>
          </w:tcPr>
          <w:p w14:paraId="78E9F45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24F376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40DFC4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942C0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A69C24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B58B628" w14:textId="77777777" w:rsidTr="00DB7D8D">
        <w:trPr>
          <w:trHeight w:val="29"/>
        </w:trPr>
        <w:tc>
          <w:tcPr>
            <w:tcW w:w="2833" w:type="dxa"/>
            <w:tcBorders>
              <w:top w:val="nil"/>
              <w:left w:val="single" w:sz="4" w:space="0" w:color="auto"/>
              <w:bottom w:val="single" w:sz="4" w:space="0" w:color="auto"/>
              <w:right w:val="single" w:sz="4" w:space="0" w:color="auto"/>
            </w:tcBorders>
          </w:tcPr>
          <w:p w14:paraId="027E9C9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B20CE"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3365CA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78D26AB"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0D114A3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50719A5" w14:textId="77777777" w:rsidTr="00DB7D8D">
        <w:trPr>
          <w:trHeight w:val="29"/>
        </w:trPr>
        <w:tc>
          <w:tcPr>
            <w:tcW w:w="2833" w:type="dxa"/>
            <w:tcBorders>
              <w:top w:val="single" w:sz="4" w:space="0" w:color="auto"/>
              <w:left w:val="single" w:sz="4" w:space="0" w:color="auto"/>
              <w:bottom w:val="nil"/>
              <w:right w:val="single" w:sz="4" w:space="0" w:color="auto"/>
            </w:tcBorders>
          </w:tcPr>
          <w:p w14:paraId="455113BE"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526F3990"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000257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AA7CD4"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783C41B"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6DB1833" w14:textId="77777777" w:rsidTr="00DB7D8D">
        <w:trPr>
          <w:trHeight w:val="29"/>
        </w:trPr>
        <w:tc>
          <w:tcPr>
            <w:tcW w:w="2833" w:type="dxa"/>
            <w:tcBorders>
              <w:top w:val="nil"/>
              <w:left w:val="single" w:sz="4" w:space="0" w:color="auto"/>
              <w:bottom w:val="nil"/>
              <w:right w:val="single" w:sz="4" w:space="0" w:color="auto"/>
            </w:tcBorders>
          </w:tcPr>
          <w:p w14:paraId="2C6FC6F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313E5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322B9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BEDD00"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7313C1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6EECD34" w14:textId="77777777" w:rsidTr="00DB7D8D">
        <w:trPr>
          <w:trHeight w:val="29"/>
        </w:trPr>
        <w:tc>
          <w:tcPr>
            <w:tcW w:w="2833" w:type="dxa"/>
            <w:tcBorders>
              <w:top w:val="nil"/>
              <w:left w:val="single" w:sz="4" w:space="0" w:color="auto"/>
              <w:bottom w:val="nil"/>
              <w:right w:val="single" w:sz="4" w:space="0" w:color="auto"/>
            </w:tcBorders>
          </w:tcPr>
          <w:p w14:paraId="1E3C07D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05762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91C49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2F2D8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FF2212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4EA794" w14:textId="77777777" w:rsidTr="00DB7D8D">
        <w:trPr>
          <w:trHeight w:val="29"/>
        </w:trPr>
        <w:tc>
          <w:tcPr>
            <w:tcW w:w="2833" w:type="dxa"/>
            <w:tcBorders>
              <w:top w:val="nil"/>
              <w:left w:val="single" w:sz="4" w:space="0" w:color="auto"/>
              <w:bottom w:val="single" w:sz="4" w:space="0" w:color="auto"/>
              <w:right w:val="single" w:sz="4" w:space="0" w:color="auto"/>
            </w:tcBorders>
          </w:tcPr>
          <w:p w14:paraId="52431D4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C72161"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958785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20E071D"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F33A50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5BBAE25" w14:textId="77777777" w:rsidTr="00DB7D8D">
        <w:trPr>
          <w:trHeight w:val="29"/>
        </w:trPr>
        <w:tc>
          <w:tcPr>
            <w:tcW w:w="2833" w:type="dxa"/>
            <w:tcBorders>
              <w:top w:val="single" w:sz="4" w:space="0" w:color="auto"/>
              <w:left w:val="single" w:sz="4" w:space="0" w:color="auto"/>
              <w:bottom w:val="nil"/>
              <w:right w:val="single" w:sz="4" w:space="0" w:color="auto"/>
            </w:tcBorders>
          </w:tcPr>
          <w:p w14:paraId="537FA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64611C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7C921F2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C1D6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46948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F9B74C7" w14:textId="77777777" w:rsidTr="00DB7D8D">
        <w:trPr>
          <w:trHeight w:val="29"/>
        </w:trPr>
        <w:tc>
          <w:tcPr>
            <w:tcW w:w="2833" w:type="dxa"/>
            <w:tcBorders>
              <w:top w:val="nil"/>
              <w:left w:val="single" w:sz="4" w:space="0" w:color="auto"/>
              <w:bottom w:val="nil"/>
              <w:right w:val="single" w:sz="4" w:space="0" w:color="auto"/>
            </w:tcBorders>
          </w:tcPr>
          <w:p w14:paraId="4C148B6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349D3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8167E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7B15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BF2E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6E8261" w14:textId="77777777" w:rsidTr="00DB7D8D">
        <w:trPr>
          <w:trHeight w:val="29"/>
        </w:trPr>
        <w:tc>
          <w:tcPr>
            <w:tcW w:w="2833" w:type="dxa"/>
            <w:tcBorders>
              <w:top w:val="nil"/>
              <w:left w:val="single" w:sz="4" w:space="0" w:color="auto"/>
              <w:bottom w:val="nil"/>
              <w:right w:val="single" w:sz="4" w:space="0" w:color="auto"/>
            </w:tcBorders>
          </w:tcPr>
          <w:p w14:paraId="49DBCDC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735E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B3E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FDB25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54CD40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C1642B" w14:textId="77777777" w:rsidTr="00DB7D8D">
        <w:trPr>
          <w:trHeight w:val="29"/>
        </w:trPr>
        <w:tc>
          <w:tcPr>
            <w:tcW w:w="2833" w:type="dxa"/>
            <w:tcBorders>
              <w:top w:val="nil"/>
              <w:left w:val="single" w:sz="4" w:space="0" w:color="auto"/>
              <w:bottom w:val="single" w:sz="4" w:space="0" w:color="auto"/>
              <w:right w:val="single" w:sz="4" w:space="0" w:color="auto"/>
            </w:tcBorders>
          </w:tcPr>
          <w:p w14:paraId="4D8CB6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4CCDB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D45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3EC365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77ECC7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A8686B" w14:textId="77777777" w:rsidTr="00DB7D8D">
        <w:trPr>
          <w:trHeight w:val="29"/>
        </w:trPr>
        <w:tc>
          <w:tcPr>
            <w:tcW w:w="2833" w:type="dxa"/>
            <w:tcBorders>
              <w:top w:val="single" w:sz="4" w:space="0" w:color="auto"/>
              <w:left w:val="single" w:sz="4" w:space="0" w:color="auto"/>
              <w:bottom w:val="nil"/>
              <w:right w:val="single" w:sz="4" w:space="0" w:color="auto"/>
            </w:tcBorders>
          </w:tcPr>
          <w:p w14:paraId="032C9A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611F4C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08D4166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6C114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E0DDC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B3B46C5" w14:textId="77777777" w:rsidTr="00DB7D8D">
        <w:trPr>
          <w:trHeight w:val="29"/>
        </w:trPr>
        <w:tc>
          <w:tcPr>
            <w:tcW w:w="2833" w:type="dxa"/>
            <w:tcBorders>
              <w:top w:val="nil"/>
              <w:left w:val="single" w:sz="4" w:space="0" w:color="auto"/>
              <w:bottom w:val="nil"/>
              <w:right w:val="single" w:sz="4" w:space="0" w:color="auto"/>
            </w:tcBorders>
          </w:tcPr>
          <w:p w14:paraId="73BA9DE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484F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2E38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3C0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8FF751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F93750" w14:textId="77777777" w:rsidTr="00DB7D8D">
        <w:trPr>
          <w:trHeight w:val="29"/>
        </w:trPr>
        <w:tc>
          <w:tcPr>
            <w:tcW w:w="2833" w:type="dxa"/>
            <w:tcBorders>
              <w:top w:val="nil"/>
              <w:left w:val="single" w:sz="4" w:space="0" w:color="auto"/>
              <w:bottom w:val="nil"/>
              <w:right w:val="single" w:sz="4" w:space="0" w:color="auto"/>
            </w:tcBorders>
          </w:tcPr>
          <w:p w14:paraId="2C16F0E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2563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5C8B9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96368A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5B1ED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124C5" w14:textId="77777777" w:rsidTr="00DB7D8D">
        <w:trPr>
          <w:trHeight w:val="29"/>
        </w:trPr>
        <w:tc>
          <w:tcPr>
            <w:tcW w:w="2833" w:type="dxa"/>
            <w:tcBorders>
              <w:top w:val="nil"/>
              <w:left w:val="single" w:sz="4" w:space="0" w:color="auto"/>
              <w:bottom w:val="single" w:sz="4" w:space="0" w:color="auto"/>
              <w:right w:val="single" w:sz="4" w:space="0" w:color="auto"/>
            </w:tcBorders>
          </w:tcPr>
          <w:p w14:paraId="44CBA3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4D0C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EADBE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603DF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1DA5DB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CDA775" w14:textId="77777777" w:rsidTr="00DB7D8D">
        <w:trPr>
          <w:trHeight w:val="29"/>
        </w:trPr>
        <w:tc>
          <w:tcPr>
            <w:tcW w:w="2833" w:type="dxa"/>
            <w:tcBorders>
              <w:top w:val="single" w:sz="4" w:space="0" w:color="auto"/>
              <w:left w:val="single" w:sz="4" w:space="0" w:color="auto"/>
              <w:bottom w:val="nil"/>
              <w:right w:val="single" w:sz="4" w:space="0" w:color="auto"/>
            </w:tcBorders>
          </w:tcPr>
          <w:p w14:paraId="041C98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58078F1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509C99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538763F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13113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2872E1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6FFD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411CE67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C331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74B67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69E015C" w14:textId="77777777" w:rsidTr="00DB7D8D">
        <w:trPr>
          <w:trHeight w:val="29"/>
        </w:trPr>
        <w:tc>
          <w:tcPr>
            <w:tcW w:w="2833" w:type="dxa"/>
            <w:tcBorders>
              <w:top w:val="nil"/>
              <w:left w:val="single" w:sz="4" w:space="0" w:color="auto"/>
              <w:bottom w:val="nil"/>
              <w:right w:val="single" w:sz="4" w:space="0" w:color="auto"/>
            </w:tcBorders>
          </w:tcPr>
          <w:p w14:paraId="069E222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1D6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5FC9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1756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8685B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391709" w14:textId="77777777" w:rsidTr="00DB7D8D">
        <w:trPr>
          <w:trHeight w:val="29"/>
        </w:trPr>
        <w:tc>
          <w:tcPr>
            <w:tcW w:w="2833" w:type="dxa"/>
            <w:tcBorders>
              <w:top w:val="nil"/>
              <w:left w:val="single" w:sz="4" w:space="0" w:color="auto"/>
              <w:bottom w:val="nil"/>
              <w:right w:val="single" w:sz="4" w:space="0" w:color="auto"/>
            </w:tcBorders>
          </w:tcPr>
          <w:p w14:paraId="76A6D0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AC0D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9337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9C6C4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7CEA6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C5BD609" w14:textId="77777777" w:rsidTr="00DB7D8D">
        <w:trPr>
          <w:trHeight w:val="29"/>
        </w:trPr>
        <w:tc>
          <w:tcPr>
            <w:tcW w:w="2833" w:type="dxa"/>
            <w:tcBorders>
              <w:top w:val="nil"/>
              <w:left w:val="single" w:sz="4" w:space="0" w:color="auto"/>
              <w:bottom w:val="single" w:sz="4" w:space="0" w:color="auto"/>
              <w:right w:val="single" w:sz="4" w:space="0" w:color="auto"/>
            </w:tcBorders>
          </w:tcPr>
          <w:p w14:paraId="11356EC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E80F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B6E6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B7ED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81AEF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471590" w14:textId="77777777" w:rsidTr="00DB7D8D">
        <w:trPr>
          <w:trHeight w:val="29"/>
        </w:trPr>
        <w:tc>
          <w:tcPr>
            <w:tcW w:w="2833" w:type="dxa"/>
            <w:tcBorders>
              <w:top w:val="single" w:sz="4" w:space="0" w:color="auto"/>
              <w:left w:val="single" w:sz="4" w:space="0" w:color="auto"/>
              <w:bottom w:val="nil"/>
              <w:right w:val="single" w:sz="4" w:space="0" w:color="auto"/>
            </w:tcBorders>
          </w:tcPr>
          <w:p w14:paraId="0A2EE8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44971FD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4AD8C8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0F579A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447D3C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2936A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1C7442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173D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DA6C65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2147218" w14:textId="77777777" w:rsidR="005026CD" w:rsidRPr="00AE7509" w:rsidRDefault="005026CD" w:rsidP="00C5321F">
            <w:pPr>
              <w:keepNext/>
              <w:keepLines/>
              <w:spacing w:after="0"/>
              <w:jc w:val="center"/>
              <w:rPr>
                <w:rFonts w:ascii="Arial" w:hAnsi="Arial"/>
                <w:kern w:val="2"/>
                <w:sz w:val="18"/>
                <w:szCs w:val="22"/>
                <w:lang w:val="en-US" w:eastAsia="zh-CN"/>
              </w:rPr>
            </w:pPr>
          </w:p>
          <w:p w14:paraId="0569BED1" w14:textId="77777777" w:rsidR="005026CD" w:rsidRPr="00AE7509" w:rsidRDefault="005026CD" w:rsidP="00C5321F">
            <w:pPr>
              <w:keepNext/>
              <w:keepLines/>
              <w:spacing w:after="0"/>
              <w:jc w:val="center"/>
              <w:rPr>
                <w:rFonts w:ascii="Arial" w:hAnsi="Arial"/>
                <w:kern w:val="2"/>
                <w:sz w:val="18"/>
                <w:szCs w:val="22"/>
                <w:lang w:val="en-US" w:eastAsia="zh-CN"/>
              </w:rPr>
            </w:pPr>
          </w:p>
          <w:p w14:paraId="44C9FEF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E5DC49E" w14:textId="77777777" w:rsidTr="00DB7D8D">
        <w:trPr>
          <w:trHeight w:val="29"/>
        </w:trPr>
        <w:tc>
          <w:tcPr>
            <w:tcW w:w="2833" w:type="dxa"/>
            <w:tcBorders>
              <w:top w:val="nil"/>
              <w:left w:val="single" w:sz="4" w:space="0" w:color="auto"/>
              <w:bottom w:val="nil"/>
              <w:right w:val="single" w:sz="4" w:space="0" w:color="auto"/>
            </w:tcBorders>
          </w:tcPr>
          <w:p w14:paraId="0612E1E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70EAF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2678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7AC4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DE03BA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0B0741" w14:textId="77777777" w:rsidTr="00DB7D8D">
        <w:trPr>
          <w:trHeight w:val="29"/>
        </w:trPr>
        <w:tc>
          <w:tcPr>
            <w:tcW w:w="2833" w:type="dxa"/>
            <w:tcBorders>
              <w:top w:val="nil"/>
              <w:left w:val="single" w:sz="4" w:space="0" w:color="auto"/>
              <w:bottom w:val="nil"/>
              <w:right w:val="single" w:sz="4" w:space="0" w:color="auto"/>
            </w:tcBorders>
          </w:tcPr>
          <w:p w14:paraId="4E4CD5C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B1770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31061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EC273A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4DB66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2E772F" w14:textId="77777777" w:rsidTr="00DB7D8D">
        <w:trPr>
          <w:trHeight w:val="29"/>
        </w:trPr>
        <w:tc>
          <w:tcPr>
            <w:tcW w:w="2833" w:type="dxa"/>
            <w:tcBorders>
              <w:top w:val="nil"/>
              <w:left w:val="single" w:sz="4" w:space="0" w:color="auto"/>
              <w:bottom w:val="single" w:sz="4" w:space="0" w:color="auto"/>
              <w:right w:val="single" w:sz="4" w:space="0" w:color="auto"/>
            </w:tcBorders>
          </w:tcPr>
          <w:p w14:paraId="4221E81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D1528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5912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A31A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7D2F07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06BCF3" w14:textId="77777777" w:rsidTr="00DB7D8D">
        <w:trPr>
          <w:trHeight w:val="29"/>
        </w:trPr>
        <w:tc>
          <w:tcPr>
            <w:tcW w:w="2833" w:type="dxa"/>
            <w:tcBorders>
              <w:top w:val="single" w:sz="4" w:space="0" w:color="auto"/>
              <w:left w:val="single" w:sz="4" w:space="0" w:color="auto"/>
              <w:bottom w:val="nil"/>
              <w:right w:val="single" w:sz="4" w:space="0" w:color="auto"/>
            </w:tcBorders>
          </w:tcPr>
          <w:p w14:paraId="619F0A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2D620A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254010D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5D4112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53A3E73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51E9996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09AE99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A53D1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9C8C6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CC369F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FC5100E" w14:textId="77777777" w:rsidR="005026CD" w:rsidRPr="00AE7509" w:rsidRDefault="005026CD" w:rsidP="00C5321F">
            <w:pPr>
              <w:keepNext/>
              <w:keepLines/>
              <w:spacing w:after="0"/>
              <w:jc w:val="center"/>
              <w:rPr>
                <w:rFonts w:ascii="Arial" w:hAnsi="Arial"/>
                <w:kern w:val="2"/>
                <w:sz w:val="18"/>
                <w:szCs w:val="22"/>
                <w:lang w:val="en-US" w:eastAsia="zh-CN"/>
              </w:rPr>
            </w:pPr>
          </w:p>
          <w:p w14:paraId="2605D56F" w14:textId="77777777" w:rsidR="005026CD" w:rsidRPr="00AE7509" w:rsidRDefault="005026CD" w:rsidP="00C5321F">
            <w:pPr>
              <w:keepNext/>
              <w:keepLines/>
              <w:spacing w:after="0"/>
              <w:jc w:val="center"/>
              <w:rPr>
                <w:rFonts w:ascii="Arial" w:hAnsi="Arial"/>
                <w:kern w:val="2"/>
                <w:sz w:val="18"/>
                <w:szCs w:val="22"/>
                <w:lang w:val="en-US" w:eastAsia="zh-CN"/>
              </w:rPr>
            </w:pPr>
          </w:p>
          <w:p w14:paraId="48D9CFD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B6F756F" w14:textId="77777777" w:rsidTr="00DB7D8D">
        <w:trPr>
          <w:trHeight w:val="29"/>
        </w:trPr>
        <w:tc>
          <w:tcPr>
            <w:tcW w:w="2833" w:type="dxa"/>
            <w:tcBorders>
              <w:top w:val="nil"/>
              <w:left w:val="single" w:sz="4" w:space="0" w:color="auto"/>
              <w:bottom w:val="nil"/>
              <w:right w:val="single" w:sz="4" w:space="0" w:color="auto"/>
            </w:tcBorders>
          </w:tcPr>
          <w:p w14:paraId="088B945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C5995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9804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EA07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73305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07B140" w14:textId="77777777" w:rsidTr="00DB7D8D">
        <w:trPr>
          <w:trHeight w:val="29"/>
        </w:trPr>
        <w:tc>
          <w:tcPr>
            <w:tcW w:w="2833" w:type="dxa"/>
            <w:tcBorders>
              <w:top w:val="nil"/>
              <w:left w:val="single" w:sz="4" w:space="0" w:color="auto"/>
              <w:bottom w:val="nil"/>
              <w:right w:val="single" w:sz="4" w:space="0" w:color="auto"/>
            </w:tcBorders>
          </w:tcPr>
          <w:p w14:paraId="1DF8D4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EAECE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03E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0C8FE1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9C906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8CBD364" w14:textId="77777777" w:rsidTr="00DB7D8D">
        <w:trPr>
          <w:trHeight w:val="29"/>
        </w:trPr>
        <w:tc>
          <w:tcPr>
            <w:tcW w:w="2833" w:type="dxa"/>
            <w:tcBorders>
              <w:top w:val="nil"/>
              <w:left w:val="single" w:sz="4" w:space="0" w:color="auto"/>
              <w:bottom w:val="single" w:sz="4" w:space="0" w:color="auto"/>
              <w:right w:val="single" w:sz="4" w:space="0" w:color="auto"/>
            </w:tcBorders>
          </w:tcPr>
          <w:p w14:paraId="7227D80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96DD5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B6C60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1D89A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D9A70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C496D54" w14:textId="77777777" w:rsidTr="00DB7D8D">
        <w:trPr>
          <w:trHeight w:val="29"/>
        </w:trPr>
        <w:tc>
          <w:tcPr>
            <w:tcW w:w="2833" w:type="dxa"/>
            <w:tcBorders>
              <w:top w:val="single" w:sz="4" w:space="0" w:color="auto"/>
              <w:left w:val="single" w:sz="4" w:space="0" w:color="auto"/>
              <w:bottom w:val="nil"/>
              <w:right w:val="single" w:sz="4" w:space="0" w:color="auto"/>
            </w:tcBorders>
          </w:tcPr>
          <w:p w14:paraId="5E7968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72A7701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C84FEE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5347D4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9B6C29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335404B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4646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58119B3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67D1E7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906BAF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24023C6" w14:textId="77777777" w:rsidR="005026CD" w:rsidRPr="00AE7509" w:rsidRDefault="005026CD" w:rsidP="00C5321F">
            <w:pPr>
              <w:keepNext/>
              <w:keepLines/>
              <w:spacing w:after="0"/>
              <w:jc w:val="center"/>
              <w:rPr>
                <w:rFonts w:ascii="Arial" w:hAnsi="Arial"/>
                <w:kern w:val="2"/>
                <w:sz w:val="18"/>
                <w:szCs w:val="22"/>
                <w:lang w:val="en-US" w:eastAsia="zh-CN"/>
              </w:rPr>
            </w:pPr>
          </w:p>
          <w:p w14:paraId="41A92EAF" w14:textId="77777777" w:rsidR="005026CD" w:rsidRPr="00AE7509" w:rsidRDefault="005026CD" w:rsidP="00C5321F">
            <w:pPr>
              <w:keepNext/>
              <w:keepLines/>
              <w:spacing w:after="0"/>
              <w:jc w:val="center"/>
              <w:rPr>
                <w:rFonts w:ascii="Arial" w:hAnsi="Arial"/>
                <w:kern w:val="2"/>
                <w:sz w:val="18"/>
                <w:szCs w:val="22"/>
                <w:lang w:val="en-US" w:eastAsia="zh-CN"/>
              </w:rPr>
            </w:pPr>
          </w:p>
          <w:p w14:paraId="1270BB8E" w14:textId="77777777" w:rsidR="005026CD" w:rsidRPr="00AE7509" w:rsidRDefault="005026CD" w:rsidP="00C5321F">
            <w:pPr>
              <w:keepNext/>
              <w:keepLines/>
              <w:spacing w:after="0"/>
              <w:jc w:val="center"/>
              <w:rPr>
                <w:rFonts w:ascii="Arial" w:hAnsi="Arial"/>
                <w:kern w:val="2"/>
                <w:sz w:val="18"/>
                <w:szCs w:val="22"/>
                <w:lang w:val="en-US" w:eastAsia="zh-CN"/>
              </w:rPr>
            </w:pPr>
          </w:p>
          <w:p w14:paraId="09D7F11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1A2CF7D" w14:textId="77777777" w:rsidTr="00DB7D8D">
        <w:trPr>
          <w:trHeight w:val="29"/>
        </w:trPr>
        <w:tc>
          <w:tcPr>
            <w:tcW w:w="2833" w:type="dxa"/>
            <w:tcBorders>
              <w:top w:val="nil"/>
              <w:left w:val="single" w:sz="4" w:space="0" w:color="auto"/>
              <w:bottom w:val="nil"/>
              <w:right w:val="single" w:sz="4" w:space="0" w:color="auto"/>
            </w:tcBorders>
          </w:tcPr>
          <w:p w14:paraId="67F405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76C0F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5EA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8FF7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C0472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B4B4C1B" w14:textId="77777777" w:rsidTr="00DB7D8D">
        <w:trPr>
          <w:trHeight w:val="29"/>
        </w:trPr>
        <w:tc>
          <w:tcPr>
            <w:tcW w:w="2833" w:type="dxa"/>
            <w:tcBorders>
              <w:top w:val="nil"/>
              <w:left w:val="single" w:sz="4" w:space="0" w:color="auto"/>
              <w:bottom w:val="nil"/>
              <w:right w:val="single" w:sz="4" w:space="0" w:color="auto"/>
            </w:tcBorders>
          </w:tcPr>
          <w:p w14:paraId="0DFED9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EA334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BD09D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A2F9D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FB55A0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FD26AC" w14:textId="77777777" w:rsidTr="00DB7D8D">
        <w:trPr>
          <w:trHeight w:val="29"/>
        </w:trPr>
        <w:tc>
          <w:tcPr>
            <w:tcW w:w="2833" w:type="dxa"/>
            <w:tcBorders>
              <w:top w:val="nil"/>
              <w:left w:val="single" w:sz="4" w:space="0" w:color="auto"/>
              <w:bottom w:val="single" w:sz="4" w:space="0" w:color="auto"/>
              <w:right w:val="single" w:sz="4" w:space="0" w:color="auto"/>
            </w:tcBorders>
          </w:tcPr>
          <w:p w14:paraId="72B37C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CC771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02D7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05970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27F3AB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F00060" w:rsidRPr="00AE7509" w14:paraId="198A3E8F" w14:textId="77777777" w:rsidTr="00DB7D8D">
        <w:trPr>
          <w:trHeight w:val="29"/>
          <w:ins w:id="57" w:author="Per Lindell" w:date="2023-10-27T08:55:00Z"/>
        </w:trPr>
        <w:tc>
          <w:tcPr>
            <w:tcW w:w="2833" w:type="dxa"/>
            <w:tcBorders>
              <w:top w:val="single" w:sz="4" w:space="0" w:color="auto"/>
              <w:left w:val="single" w:sz="4" w:space="0" w:color="auto"/>
              <w:bottom w:val="nil"/>
              <w:right w:val="single" w:sz="4" w:space="0" w:color="auto"/>
            </w:tcBorders>
          </w:tcPr>
          <w:p w14:paraId="0D5FA2AE" w14:textId="1C23D8B2" w:rsidR="00F00060" w:rsidRPr="00AE7509" w:rsidRDefault="00F00060" w:rsidP="00F00060">
            <w:pPr>
              <w:keepNext/>
              <w:keepLines/>
              <w:spacing w:after="0"/>
              <w:jc w:val="center"/>
              <w:rPr>
                <w:ins w:id="58" w:author="Per Lindell" w:date="2023-10-27T08:55:00Z"/>
                <w:rFonts w:ascii="Arial" w:hAnsi="Arial"/>
                <w:sz w:val="18"/>
                <w:lang w:val="en-US" w:eastAsia="zh-CN" w:bidi="ar"/>
              </w:rPr>
            </w:pPr>
            <w:ins w:id="59" w:author="Per Lindell" w:date="2023-10-27T08:55:00Z">
              <w:r w:rsidRPr="00AE7509">
                <w:rPr>
                  <w:rFonts w:ascii="Arial" w:hAnsi="Arial"/>
                  <w:kern w:val="2"/>
                  <w:sz w:val="18"/>
                  <w:szCs w:val="22"/>
                  <w:lang w:val="en-US"/>
                </w:rPr>
                <w:t>CA_n1A-n3A-n</w:t>
              </w:r>
              <w:r>
                <w:rPr>
                  <w:rFonts w:ascii="Arial" w:hAnsi="Arial"/>
                  <w:kern w:val="2"/>
                  <w:sz w:val="18"/>
                  <w:szCs w:val="22"/>
                  <w:lang w:val="en-US"/>
                </w:rPr>
                <w:t>20</w:t>
              </w:r>
              <w:r w:rsidRPr="00AE7509">
                <w:rPr>
                  <w:rFonts w:ascii="Arial" w:hAnsi="Arial"/>
                  <w:kern w:val="2"/>
                  <w:sz w:val="18"/>
                  <w:szCs w:val="22"/>
                  <w:lang w:val="en-US"/>
                </w:rPr>
                <w:t>A-n</w:t>
              </w:r>
              <w:r>
                <w:rPr>
                  <w:rFonts w:ascii="Arial" w:hAnsi="Arial"/>
                  <w:kern w:val="2"/>
                  <w:sz w:val="18"/>
                  <w:szCs w:val="22"/>
                  <w:lang w:val="en-US"/>
                </w:rPr>
                <w:t>6</w:t>
              </w:r>
              <w:r w:rsidRPr="00AE7509">
                <w:rPr>
                  <w:rFonts w:ascii="Arial" w:hAnsi="Arial"/>
                  <w:kern w:val="2"/>
                  <w:sz w:val="18"/>
                  <w:szCs w:val="22"/>
                  <w:lang w:val="en-US"/>
                </w:rPr>
                <w:t>7A</w:t>
              </w:r>
            </w:ins>
          </w:p>
        </w:tc>
        <w:tc>
          <w:tcPr>
            <w:tcW w:w="3022" w:type="dxa"/>
            <w:tcBorders>
              <w:top w:val="single" w:sz="4" w:space="0" w:color="auto"/>
              <w:left w:val="single" w:sz="4" w:space="0" w:color="auto"/>
              <w:bottom w:val="nil"/>
              <w:right w:val="single" w:sz="4" w:space="0" w:color="auto"/>
            </w:tcBorders>
          </w:tcPr>
          <w:p w14:paraId="28F0B6CB" w14:textId="77777777" w:rsidR="00F00060" w:rsidRPr="00AE7509" w:rsidRDefault="00F00060" w:rsidP="00F00060">
            <w:pPr>
              <w:keepNext/>
              <w:keepLines/>
              <w:spacing w:after="0"/>
              <w:jc w:val="center"/>
              <w:rPr>
                <w:ins w:id="60" w:author="Per Lindell" w:date="2023-10-27T08:55:00Z"/>
                <w:rFonts w:ascii="Arial" w:hAnsi="Arial"/>
                <w:kern w:val="2"/>
                <w:sz w:val="18"/>
                <w:szCs w:val="22"/>
                <w:lang w:val="en-US" w:eastAsia="zh-CN"/>
              </w:rPr>
            </w:pPr>
            <w:ins w:id="61" w:author="Per Lindell" w:date="2023-10-27T08:55:00Z">
              <w:r w:rsidRPr="00AE7509">
                <w:rPr>
                  <w:rFonts w:ascii="Arial" w:hAnsi="Arial"/>
                  <w:kern w:val="2"/>
                  <w:sz w:val="18"/>
                  <w:szCs w:val="22"/>
                  <w:lang w:val="en-US" w:eastAsia="zh-CN"/>
                </w:rPr>
                <w:t>CA_n1A-n3A</w:t>
              </w:r>
            </w:ins>
          </w:p>
          <w:p w14:paraId="35A14B76" w14:textId="76B9A9DB" w:rsidR="00F00060" w:rsidRPr="00AE7509" w:rsidRDefault="00F00060" w:rsidP="00F00060">
            <w:pPr>
              <w:keepNext/>
              <w:keepLines/>
              <w:spacing w:after="0"/>
              <w:jc w:val="center"/>
              <w:rPr>
                <w:ins w:id="62" w:author="Per Lindell" w:date="2023-10-27T08:55:00Z"/>
                <w:rFonts w:ascii="Arial" w:hAnsi="Arial"/>
                <w:kern w:val="2"/>
                <w:sz w:val="18"/>
                <w:szCs w:val="22"/>
                <w:lang w:val="en-US" w:eastAsia="zh-CN"/>
              </w:rPr>
            </w:pPr>
            <w:ins w:id="63" w:author="Per Lindell" w:date="2023-10-27T08:55:00Z">
              <w:r w:rsidRPr="00AE7509">
                <w:rPr>
                  <w:rFonts w:ascii="Arial" w:hAnsi="Arial"/>
                  <w:kern w:val="2"/>
                  <w:sz w:val="18"/>
                  <w:szCs w:val="22"/>
                  <w:lang w:val="en-US" w:eastAsia="zh-CN"/>
                </w:rPr>
                <w:t>CA_n1A-n</w:t>
              </w:r>
            </w:ins>
            <w:ins w:id="64" w:author="Per Lindell" w:date="2023-10-27T08:58:00Z">
              <w:r w:rsidR="00744F0E">
                <w:rPr>
                  <w:rFonts w:ascii="Arial" w:hAnsi="Arial"/>
                  <w:kern w:val="2"/>
                  <w:sz w:val="18"/>
                  <w:szCs w:val="22"/>
                  <w:lang w:val="en-US" w:eastAsia="zh-CN"/>
                </w:rPr>
                <w:t>20</w:t>
              </w:r>
            </w:ins>
            <w:ins w:id="65" w:author="Per Lindell" w:date="2023-10-27T08:55:00Z">
              <w:r w:rsidRPr="00AE7509">
                <w:rPr>
                  <w:rFonts w:ascii="Arial" w:hAnsi="Arial"/>
                  <w:kern w:val="2"/>
                  <w:sz w:val="18"/>
                  <w:szCs w:val="22"/>
                  <w:lang w:val="en-US" w:eastAsia="zh-CN"/>
                </w:rPr>
                <w:t>A</w:t>
              </w:r>
            </w:ins>
          </w:p>
          <w:p w14:paraId="4F991157" w14:textId="45CBA472" w:rsidR="00F00060" w:rsidRPr="00AE7509" w:rsidRDefault="00F00060" w:rsidP="00744F0E">
            <w:pPr>
              <w:keepNext/>
              <w:keepLines/>
              <w:spacing w:after="0"/>
              <w:jc w:val="center"/>
              <w:rPr>
                <w:ins w:id="66" w:author="Per Lindell" w:date="2023-10-27T08:55:00Z"/>
                <w:rFonts w:ascii="Arial" w:hAnsi="Arial"/>
                <w:sz w:val="18"/>
                <w:lang w:val="en-US" w:eastAsia="zh-CN" w:bidi="ar"/>
              </w:rPr>
            </w:pPr>
            <w:ins w:id="67" w:author="Per Lindell" w:date="2023-10-27T08:55:00Z">
              <w:r w:rsidRPr="00AE7509">
                <w:rPr>
                  <w:rFonts w:ascii="Arial" w:hAnsi="Arial"/>
                  <w:kern w:val="2"/>
                  <w:sz w:val="18"/>
                  <w:szCs w:val="22"/>
                  <w:lang w:val="en-US" w:eastAsia="zh-CN"/>
                </w:rPr>
                <w:t>CA_n</w:t>
              </w:r>
            </w:ins>
            <w:ins w:id="68" w:author="Per Lindell" w:date="2023-10-27T08:58:00Z">
              <w:r w:rsidR="00744F0E">
                <w:rPr>
                  <w:rFonts w:ascii="Arial" w:hAnsi="Arial"/>
                  <w:kern w:val="2"/>
                  <w:sz w:val="18"/>
                  <w:szCs w:val="22"/>
                  <w:lang w:val="en-US" w:eastAsia="zh-CN"/>
                </w:rPr>
                <w:t>3</w:t>
              </w:r>
            </w:ins>
            <w:ins w:id="69" w:author="Per Lindell" w:date="2023-10-27T08:55:00Z">
              <w:r w:rsidRPr="00AE7509">
                <w:rPr>
                  <w:rFonts w:ascii="Arial" w:hAnsi="Arial"/>
                  <w:kern w:val="2"/>
                  <w:sz w:val="18"/>
                  <w:szCs w:val="22"/>
                  <w:lang w:val="en-US" w:eastAsia="zh-CN"/>
                </w:rPr>
                <w:t>A-n</w:t>
              </w:r>
            </w:ins>
            <w:ins w:id="70" w:author="Per Lindell" w:date="2023-10-27T08:58:00Z">
              <w:r w:rsidR="00744F0E">
                <w:rPr>
                  <w:rFonts w:ascii="Arial" w:hAnsi="Arial"/>
                  <w:kern w:val="2"/>
                  <w:sz w:val="18"/>
                  <w:szCs w:val="22"/>
                  <w:lang w:val="en-US" w:eastAsia="zh-CN"/>
                </w:rPr>
                <w:t>20</w:t>
              </w:r>
            </w:ins>
            <w:ins w:id="71" w:author="Per Lindell" w:date="2023-10-27T08:55:00Z">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E3B2713" w14:textId="77777777" w:rsidR="00F00060" w:rsidRPr="00AE7509" w:rsidRDefault="00F00060" w:rsidP="00F00060">
            <w:pPr>
              <w:keepNext/>
              <w:keepLines/>
              <w:spacing w:after="0"/>
              <w:jc w:val="center"/>
              <w:rPr>
                <w:ins w:id="72" w:author="Per Lindell" w:date="2023-10-27T08:55:00Z"/>
                <w:rFonts w:ascii="Calibri" w:hAnsi="Calibri"/>
                <w:kern w:val="2"/>
                <w:sz w:val="21"/>
                <w:lang w:val="en-US" w:eastAsia="zh-CN"/>
              </w:rPr>
            </w:pPr>
            <w:ins w:id="73" w:author="Per Lindell" w:date="2023-10-27T08:55:00Z">
              <w:r w:rsidRPr="00AE7509">
                <w:rPr>
                  <w:rFonts w:ascii="Arial" w:eastAsia="DengXian" w:hAnsi="Arial"/>
                  <w:sz w:val="18"/>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E56D007" w14:textId="20B13DCC" w:rsidR="00F00060" w:rsidRPr="00AE7509" w:rsidRDefault="00F00060" w:rsidP="00F00060">
            <w:pPr>
              <w:keepNext/>
              <w:keepLines/>
              <w:spacing w:after="0"/>
              <w:jc w:val="center"/>
              <w:rPr>
                <w:ins w:id="74" w:author="Per Lindell" w:date="2023-10-27T08:55:00Z"/>
                <w:rFonts w:ascii="Calibri" w:hAnsi="Calibri"/>
                <w:kern w:val="2"/>
                <w:sz w:val="21"/>
                <w:lang w:val="en-US" w:eastAsia="zh-CN"/>
              </w:rPr>
            </w:pPr>
            <w:ins w:id="75" w:author="Per Lindell" w:date="2023-10-27T08:57:00Z">
              <w:r w:rsidRPr="00AE7509">
                <w:rPr>
                  <w:rFonts w:ascii="Arial" w:hAnsi="Arial" w:cs="Arial"/>
                  <w:color w:val="000000"/>
                  <w:sz w:val="18"/>
                </w:rPr>
                <w:t>n</w:t>
              </w:r>
              <w:r>
                <w:rPr>
                  <w:rFonts w:ascii="Arial" w:hAnsi="Arial" w:cs="Arial"/>
                  <w:color w:val="000000"/>
                  <w:sz w:val="18"/>
                </w:rPr>
                <w:t>1</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5FB020B" w14:textId="0882D86D" w:rsidR="00F00060" w:rsidRPr="00AE7509" w:rsidRDefault="00F00060" w:rsidP="00744F0E">
            <w:pPr>
              <w:keepNext/>
              <w:keepLines/>
              <w:spacing w:after="0"/>
              <w:jc w:val="center"/>
              <w:rPr>
                <w:ins w:id="76" w:author="Per Lindell" w:date="2023-10-27T08:55:00Z"/>
                <w:rFonts w:ascii="Arial" w:hAnsi="Arial"/>
                <w:kern w:val="2"/>
                <w:sz w:val="18"/>
                <w:szCs w:val="22"/>
                <w:lang w:val="en-US"/>
              </w:rPr>
            </w:pPr>
            <w:ins w:id="77" w:author="Per Lindell" w:date="2023-10-27T08:56:00Z">
              <w:r>
                <w:rPr>
                  <w:rFonts w:ascii="Arial" w:hAnsi="Arial"/>
                  <w:kern w:val="2"/>
                  <w:sz w:val="18"/>
                  <w:szCs w:val="22"/>
                  <w:lang w:val="en-US" w:eastAsia="zh-CN"/>
                </w:rPr>
                <w:t>4 and 5</w:t>
              </w:r>
            </w:ins>
          </w:p>
        </w:tc>
      </w:tr>
      <w:tr w:rsidR="00F00060" w:rsidRPr="00AE7509" w14:paraId="5799D7F3" w14:textId="77777777" w:rsidTr="00DB7D8D">
        <w:trPr>
          <w:trHeight w:val="29"/>
          <w:ins w:id="78" w:author="Per Lindell" w:date="2023-10-27T08:55:00Z"/>
        </w:trPr>
        <w:tc>
          <w:tcPr>
            <w:tcW w:w="2833" w:type="dxa"/>
            <w:tcBorders>
              <w:top w:val="nil"/>
              <w:left w:val="single" w:sz="4" w:space="0" w:color="auto"/>
              <w:bottom w:val="nil"/>
              <w:right w:val="single" w:sz="4" w:space="0" w:color="auto"/>
            </w:tcBorders>
          </w:tcPr>
          <w:p w14:paraId="678EB044" w14:textId="77777777" w:rsidR="00F00060" w:rsidRPr="00AE7509" w:rsidRDefault="00F00060" w:rsidP="00F00060">
            <w:pPr>
              <w:keepNext/>
              <w:keepLines/>
              <w:spacing w:after="0"/>
              <w:jc w:val="center"/>
              <w:rPr>
                <w:ins w:id="79" w:author="Per Lindell" w:date="2023-10-27T08: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0D0302" w14:textId="77777777" w:rsidR="00F00060" w:rsidRPr="00AE7509" w:rsidRDefault="00F00060" w:rsidP="00F00060">
            <w:pPr>
              <w:keepNext/>
              <w:keepLines/>
              <w:spacing w:after="0"/>
              <w:jc w:val="center"/>
              <w:rPr>
                <w:ins w:id="80"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39498E" w14:textId="77777777" w:rsidR="00F00060" w:rsidRPr="00AE7509" w:rsidRDefault="00F00060" w:rsidP="00F00060">
            <w:pPr>
              <w:keepNext/>
              <w:keepLines/>
              <w:spacing w:after="0"/>
              <w:jc w:val="center"/>
              <w:rPr>
                <w:ins w:id="81" w:author="Per Lindell" w:date="2023-10-27T08:55:00Z"/>
                <w:rFonts w:ascii="Calibri" w:hAnsi="Calibri"/>
                <w:kern w:val="2"/>
                <w:sz w:val="21"/>
                <w:lang w:val="en-US" w:eastAsia="zh-CN"/>
              </w:rPr>
            </w:pPr>
            <w:ins w:id="82" w:author="Per Lindell" w:date="2023-10-27T08:55:00Z">
              <w:r w:rsidRPr="00AE7509">
                <w:rPr>
                  <w:rFonts w:ascii="Arial" w:eastAsia="DengXian" w:hAnsi="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EC7A0A7" w14:textId="21BF0E29" w:rsidR="00F00060" w:rsidRPr="00AE7509" w:rsidRDefault="00F00060" w:rsidP="00F00060">
            <w:pPr>
              <w:keepNext/>
              <w:keepLines/>
              <w:spacing w:after="0"/>
              <w:jc w:val="center"/>
              <w:rPr>
                <w:ins w:id="83" w:author="Per Lindell" w:date="2023-10-27T08:55:00Z"/>
                <w:rFonts w:ascii="Arial" w:hAnsi="Arial"/>
                <w:sz w:val="18"/>
                <w:lang w:val="en-US" w:eastAsia="zh-CN" w:bidi="ar"/>
              </w:rPr>
            </w:pPr>
            <w:ins w:id="84" w:author="Per Lindell" w:date="2023-10-27T08:57: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B6B1F39" w14:textId="77777777" w:rsidR="00F00060" w:rsidRPr="00AE7509" w:rsidRDefault="00F00060" w:rsidP="00F00060">
            <w:pPr>
              <w:keepNext/>
              <w:keepLines/>
              <w:spacing w:after="0"/>
              <w:jc w:val="center"/>
              <w:rPr>
                <w:ins w:id="85" w:author="Per Lindell" w:date="2023-10-27T08:55:00Z"/>
                <w:rFonts w:ascii="Arial" w:hAnsi="Arial"/>
                <w:kern w:val="2"/>
                <w:sz w:val="18"/>
                <w:szCs w:val="22"/>
                <w:lang w:val="en-US" w:eastAsia="zh-CN"/>
              </w:rPr>
            </w:pPr>
          </w:p>
        </w:tc>
      </w:tr>
      <w:tr w:rsidR="00F00060" w:rsidRPr="00AE7509" w14:paraId="0C7559FC" w14:textId="77777777" w:rsidTr="00DB7D8D">
        <w:trPr>
          <w:trHeight w:val="29"/>
          <w:ins w:id="86" w:author="Per Lindell" w:date="2023-10-27T08:55:00Z"/>
        </w:trPr>
        <w:tc>
          <w:tcPr>
            <w:tcW w:w="2833" w:type="dxa"/>
            <w:tcBorders>
              <w:top w:val="nil"/>
              <w:left w:val="single" w:sz="4" w:space="0" w:color="auto"/>
              <w:bottom w:val="nil"/>
              <w:right w:val="single" w:sz="4" w:space="0" w:color="auto"/>
            </w:tcBorders>
          </w:tcPr>
          <w:p w14:paraId="43FE6410" w14:textId="77777777" w:rsidR="00F00060" w:rsidRPr="00AE7509" w:rsidRDefault="00F00060" w:rsidP="00F00060">
            <w:pPr>
              <w:keepNext/>
              <w:keepLines/>
              <w:spacing w:after="0"/>
              <w:jc w:val="center"/>
              <w:rPr>
                <w:ins w:id="87" w:author="Per Lindell" w:date="2023-10-27T08: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518B0A" w14:textId="77777777" w:rsidR="00F00060" w:rsidRPr="00AE7509" w:rsidRDefault="00F00060" w:rsidP="00F00060">
            <w:pPr>
              <w:keepNext/>
              <w:keepLines/>
              <w:spacing w:after="0"/>
              <w:jc w:val="center"/>
              <w:rPr>
                <w:ins w:id="88"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4FAE37" w14:textId="059C1276" w:rsidR="00F00060" w:rsidRPr="00AE7509" w:rsidRDefault="00F00060" w:rsidP="00F00060">
            <w:pPr>
              <w:keepNext/>
              <w:keepLines/>
              <w:spacing w:after="0"/>
              <w:jc w:val="center"/>
              <w:rPr>
                <w:ins w:id="89" w:author="Per Lindell" w:date="2023-10-27T08:55:00Z"/>
                <w:rFonts w:ascii="Calibri" w:hAnsi="Calibri"/>
                <w:kern w:val="2"/>
                <w:sz w:val="21"/>
                <w:lang w:val="en-US" w:eastAsia="zh-CN"/>
              </w:rPr>
            </w:pPr>
            <w:ins w:id="90" w:author="Per Lindell" w:date="2023-10-27T08:55:00Z">
              <w:r w:rsidRPr="00AE7509">
                <w:rPr>
                  <w:rFonts w:ascii="Arial" w:eastAsia="DengXian" w:hAnsi="Arial"/>
                  <w:sz w:val="18"/>
                  <w:lang w:val="en-US"/>
                </w:rPr>
                <w:t>n</w:t>
              </w:r>
              <w:r>
                <w:rPr>
                  <w:rFonts w:ascii="Arial" w:eastAsia="DengXian" w:hAnsi="Arial"/>
                  <w:sz w:val="18"/>
                  <w:lang w:val="en-US"/>
                </w:rPr>
                <w:t>2</w:t>
              </w:r>
            </w:ins>
            <w:ins w:id="91" w:author="Per Lindell" w:date="2023-10-27T08:56:00Z">
              <w:r>
                <w:rPr>
                  <w:rFonts w:ascii="Arial" w:eastAsia="DengXian" w:hAnsi="Arial"/>
                  <w:sz w:val="18"/>
                  <w:lang w:val="en-US"/>
                </w:rPr>
                <w:t>0</w:t>
              </w:r>
            </w:ins>
          </w:p>
        </w:tc>
        <w:tc>
          <w:tcPr>
            <w:tcW w:w="4386" w:type="dxa"/>
            <w:tcBorders>
              <w:top w:val="single" w:sz="4" w:space="0" w:color="auto"/>
              <w:left w:val="single" w:sz="4" w:space="0" w:color="auto"/>
              <w:bottom w:val="single" w:sz="4" w:space="0" w:color="auto"/>
              <w:right w:val="single" w:sz="4" w:space="0" w:color="auto"/>
            </w:tcBorders>
            <w:vAlign w:val="center"/>
          </w:tcPr>
          <w:p w14:paraId="0BDB3492" w14:textId="7E34196E" w:rsidR="00F00060" w:rsidRPr="00AE7509" w:rsidRDefault="00F00060" w:rsidP="00F00060">
            <w:pPr>
              <w:keepNext/>
              <w:keepLines/>
              <w:spacing w:after="0"/>
              <w:jc w:val="center"/>
              <w:rPr>
                <w:ins w:id="92" w:author="Per Lindell" w:date="2023-10-27T08:55:00Z"/>
                <w:rFonts w:ascii="Calibri" w:hAnsi="Calibri"/>
                <w:kern w:val="2"/>
                <w:sz w:val="21"/>
                <w:lang w:val="en-US" w:eastAsia="zh-CN"/>
              </w:rPr>
            </w:pPr>
            <w:ins w:id="93" w:author="Per Lindell" w:date="2023-10-27T08:57: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37C8E8B" w14:textId="77777777" w:rsidR="00F00060" w:rsidRPr="00AE7509" w:rsidRDefault="00F00060" w:rsidP="00F00060">
            <w:pPr>
              <w:keepNext/>
              <w:keepLines/>
              <w:spacing w:after="0"/>
              <w:jc w:val="center"/>
              <w:rPr>
                <w:ins w:id="94" w:author="Per Lindell" w:date="2023-10-27T08:55:00Z"/>
                <w:rFonts w:ascii="Arial" w:hAnsi="Arial"/>
                <w:kern w:val="2"/>
                <w:sz w:val="18"/>
                <w:szCs w:val="22"/>
                <w:lang w:val="en-US" w:eastAsia="zh-CN"/>
              </w:rPr>
            </w:pPr>
          </w:p>
        </w:tc>
      </w:tr>
      <w:tr w:rsidR="00F00060" w:rsidRPr="00AE7509" w14:paraId="6C2B160F" w14:textId="77777777" w:rsidTr="00DB7D8D">
        <w:trPr>
          <w:trHeight w:val="29"/>
          <w:ins w:id="95" w:author="Per Lindell" w:date="2023-10-27T08:55:00Z"/>
        </w:trPr>
        <w:tc>
          <w:tcPr>
            <w:tcW w:w="2833" w:type="dxa"/>
            <w:tcBorders>
              <w:top w:val="nil"/>
              <w:left w:val="single" w:sz="4" w:space="0" w:color="auto"/>
              <w:bottom w:val="single" w:sz="4" w:space="0" w:color="auto"/>
              <w:right w:val="single" w:sz="4" w:space="0" w:color="auto"/>
            </w:tcBorders>
          </w:tcPr>
          <w:p w14:paraId="0D09C7AE" w14:textId="77777777" w:rsidR="00F00060" w:rsidRPr="00AE7509" w:rsidRDefault="00F00060" w:rsidP="00F00060">
            <w:pPr>
              <w:keepNext/>
              <w:keepLines/>
              <w:spacing w:after="0"/>
              <w:jc w:val="center"/>
              <w:rPr>
                <w:ins w:id="96" w:author="Per Lindell" w:date="2023-10-27T08:5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3E1B5A" w14:textId="77777777" w:rsidR="00F00060" w:rsidRPr="00AE7509" w:rsidRDefault="00F00060" w:rsidP="00F00060">
            <w:pPr>
              <w:keepNext/>
              <w:keepLines/>
              <w:spacing w:after="0"/>
              <w:jc w:val="center"/>
              <w:rPr>
                <w:ins w:id="97"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C2DEE" w14:textId="14792BCD" w:rsidR="00F00060" w:rsidRPr="00AE7509" w:rsidRDefault="00F00060" w:rsidP="00F00060">
            <w:pPr>
              <w:keepNext/>
              <w:keepLines/>
              <w:spacing w:after="0"/>
              <w:jc w:val="center"/>
              <w:rPr>
                <w:ins w:id="98" w:author="Per Lindell" w:date="2023-10-27T08:55:00Z"/>
                <w:rFonts w:ascii="Calibri" w:hAnsi="Calibri"/>
                <w:kern w:val="2"/>
                <w:sz w:val="21"/>
                <w:lang w:val="en-US" w:eastAsia="zh-CN"/>
              </w:rPr>
            </w:pPr>
            <w:ins w:id="99" w:author="Per Lindell" w:date="2023-10-27T08:56:00Z">
              <w:r>
                <w:rPr>
                  <w:rFonts w:ascii="Arial" w:eastAsia="DengXian" w:hAnsi="Arial"/>
                  <w:sz w:val="18"/>
                  <w:lang w:val="en-US"/>
                </w:rPr>
                <w:t>n6</w:t>
              </w:r>
            </w:ins>
            <w:ins w:id="100" w:author="Per Lindell" w:date="2023-10-27T08:55:00Z">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706ABBF4" w14:textId="4BCC03D0" w:rsidR="00F00060" w:rsidRPr="00AE7509" w:rsidRDefault="00F00060" w:rsidP="00F00060">
            <w:pPr>
              <w:keepNext/>
              <w:keepLines/>
              <w:spacing w:after="0"/>
              <w:jc w:val="center"/>
              <w:rPr>
                <w:ins w:id="101" w:author="Per Lindell" w:date="2023-10-27T08:55:00Z"/>
                <w:rFonts w:ascii="Calibri" w:hAnsi="Calibri"/>
                <w:kern w:val="2"/>
                <w:sz w:val="21"/>
                <w:lang w:val="en-US" w:eastAsia="zh-CN"/>
              </w:rPr>
            </w:pPr>
            <w:ins w:id="102" w:author="Per Lindell" w:date="2023-10-27T08:57: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9B97E32" w14:textId="77777777" w:rsidR="00F00060" w:rsidRPr="00AE7509" w:rsidRDefault="00F00060" w:rsidP="00F00060">
            <w:pPr>
              <w:keepNext/>
              <w:keepLines/>
              <w:spacing w:after="0"/>
              <w:jc w:val="center"/>
              <w:rPr>
                <w:ins w:id="103" w:author="Per Lindell" w:date="2023-10-27T08:55:00Z"/>
                <w:rFonts w:ascii="Arial" w:hAnsi="Arial"/>
                <w:kern w:val="2"/>
                <w:sz w:val="18"/>
                <w:szCs w:val="22"/>
                <w:lang w:val="en-US" w:eastAsia="zh-CN"/>
              </w:rPr>
            </w:pPr>
          </w:p>
        </w:tc>
      </w:tr>
      <w:tr w:rsidR="005026CD" w:rsidRPr="00AE7509" w14:paraId="7210DC04" w14:textId="77777777" w:rsidTr="00DB7D8D">
        <w:trPr>
          <w:trHeight w:val="29"/>
        </w:trPr>
        <w:tc>
          <w:tcPr>
            <w:tcW w:w="2833" w:type="dxa"/>
            <w:tcBorders>
              <w:top w:val="single" w:sz="4" w:space="0" w:color="auto"/>
              <w:left w:val="single" w:sz="4" w:space="0" w:color="auto"/>
              <w:bottom w:val="nil"/>
              <w:right w:val="single" w:sz="4" w:space="0" w:color="auto"/>
            </w:tcBorders>
          </w:tcPr>
          <w:p w14:paraId="1BC16F4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66D7962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7A7D39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C6E4DD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EADB55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12519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D04A1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7B85950"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4701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13F7A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BC0F44D" w14:textId="77777777" w:rsidTr="00DB7D8D">
        <w:trPr>
          <w:trHeight w:val="29"/>
        </w:trPr>
        <w:tc>
          <w:tcPr>
            <w:tcW w:w="2833" w:type="dxa"/>
            <w:tcBorders>
              <w:top w:val="nil"/>
              <w:left w:val="single" w:sz="4" w:space="0" w:color="auto"/>
              <w:bottom w:val="nil"/>
              <w:right w:val="single" w:sz="4" w:space="0" w:color="auto"/>
            </w:tcBorders>
          </w:tcPr>
          <w:p w14:paraId="0BD58C8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7DC3E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D07397"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8EF54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86BB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8BAED4" w14:textId="77777777" w:rsidTr="00DB7D8D">
        <w:trPr>
          <w:trHeight w:val="29"/>
        </w:trPr>
        <w:tc>
          <w:tcPr>
            <w:tcW w:w="2833" w:type="dxa"/>
            <w:tcBorders>
              <w:top w:val="nil"/>
              <w:left w:val="single" w:sz="4" w:space="0" w:color="auto"/>
              <w:bottom w:val="nil"/>
              <w:right w:val="single" w:sz="4" w:space="0" w:color="auto"/>
            </w:tcBorders>
          </w:tcPr>
          <w:p w14:paraId="2468E6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9E1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3D567"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C4EB9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3255DC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2B10F7F" w14:textId="77777777" w:rsidTr="00DB7D8D">
        <w:trPr>
          <w:trHeight w:val="29"/>
        </w:trPr>
        <w:tc>
          <w:tcPr>
            <w:tcW w:w="2833" w:type="dxa"/>
            <w:tcBorders>
              <w:top w:val="nil"/>
              <w:left w:val="single" w:sz="4" w:space="0" w:color="auto"/>
              <w:bottom w:val="single" w:sz="4" w:space="0" w:color="auto"/>
              <w:right w:val="single" w:sz="4" w:space="0" w:color="auto"/>
            </w:tcBorders>
          </w:tcPr>
          <w:p w14:paraId="58BEC7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F61E6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85165"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E5767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A2D9B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2504591" w14:textId="77777777" w:rsidTr="00DB7D8D">
        <w:trPr>
          <w:trHeight w:val="29"/>
        </w:trPr>
        <w:tc>
          <w:tcPr>
            <w:tcW w:w="2833" w:type="dxa"/>
            <w:tcBorders>
              <w:top w:val="single" w:sz="4" w:space="0" w:color="auto"/>
              <w:left w:val="single" w:sz="4" w:space="0" w:color="auto"/>
              <w:bottom w:val="nil"/>
              <w:right w:val="single" w:sz="4" w:space="0" w:color="auto"/>
            </w:tcBorders>
          </w:tcPr>
          <w:p w14:paraId="6DAC65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09D14F2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DD5BC6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BAA326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B5BA77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633DC6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E9BAF1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598E45D"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7DA9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0EC3F9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72D1CE4" w14:textId="77777777" w:rsidTr="00DB7D8D">
        <w:trPr>
          <w:trHeight w:val="29"/>
        </w:trPr>
        <w:tc>
          <w:tcPr>
            <w:tcW w:w="2833" w:type="dxa"/>
            <w:tcBorders>
              <w:top w:val="nil"/>
              <w:left w:val="single" w:sz="4" w:space="0" w:color="auto"/>
              <w:bottom w:val="nil"/>
              <w:right w:val="single" w:sz="4" w:space="0" w:color="auto"/>
            </w:tcBorders>
          </w:tcPr>
          <w:p w14:paraId="0C89B0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5756D7"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B3EC9"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9486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6ED42EC"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DD0752D" w14:textId="77777777" w:rsidTr="00DB7D8D">
        <w:trPr>
          <w:trHeight w:val="29"/>
        </w:trPr>
        <w:tc>
          <w:tcPr>
            <w:tcW w:w="2833" w:type="dxa"/>
            <w:tcBorders>
              <w:top w:val="nil"/>
              <w:left w:val="single" w:sz="4" w:space="0" w:color="auto"/>
              <w:bottom w:val="nil"/>
              <w:right w:val="single" w:sz="4" w:space="0" w:color="auto"/>
            </w:tcBorders>
          </w:tcPr>
          <w:p w14:paraId="78BA49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ACD679"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AC9396"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9A69A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278B15C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1F21C97" w14:textId="77777777" w:rsidTr="00DB7D8D">
        <w:trPr>
          <w:trHeight w:val="29"/>
        </w:trPr>
        <w:tc>
          <w:tcPr>
            <w:tcW w:w="2833" w:type="dxa"/>
            <w:tcBorders>
              <w:top w:val="nil"/>
              <w:left w:val="single" w:sz="4" w:space="0" w:color="auto"/>
              <w:bottom w:val="single" w:sz="4" w:space="0" w:color="auto"/>
              <w:right w:val="single" w:sz="4" w:space="0" w:color="auto"/>
            </w:tcBorders>
          </w:tcPr>
          <w:p w14:paraId="612C04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A47C94"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4C1E64"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036E0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44CD0C7"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175EFB2" w14:textId="77777777" w:rsidTr="00DB7D8D">
        <w:trPr>
          <w:trHeight w:val="29"/>
        </w:trPr>
        <w:tc>
          <w:tcPr>
            <w:tcW w:w="2833" w:type="dxa"/>
            <w:tcBorders>
              <w:top w:val="single" w:sz="4" w:space="0" w:color="auto"/>
              <w:left w:val="single" w:sz="4" w:space="0" w:color="auto"/>
              <w:bottom w:val="nil"/>
              <w:right w:val="single" w:sz="4" w:space="0" w:color="auto"/>
            </w:tcBorders>
          </w:tcPr>
          <w:p w14:paraId="303F8C7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10FCB99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A6912E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06E61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FB690D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9E0868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596399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F2B5CE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989D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2D0DB3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0F37969" w14:textId="77777777" w:rsidTr="00DB7D8D">
        <w:trPr>
          <w:trHeight w:val="29"/>
        </w:trPr>
        <w:tc>
          <w:tcPr>
            <w:tcW w:w="2833" w:type="dxa"/>
            <w:tcBorders>
              <w:top w:val="nil"/>
              <w:left w:val="single" w:sz="4" w:space="0" w:color="auto"/>
              <w:bottom w:val="nil"/>
              <w:right w:val="single" w:sz="4" w:space="0" w:color="auto"/>
            </w:tcBorders>
          </w:tcPr>
          <w:p w14:paraId="1479540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D99A4F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A5ADE24"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08E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F2BDE1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10ABD5A" w14:textId="77777777" w:rsidTr="00DB7D8D">
        <w:trPr>
          <w:trHeight w:val="29"/>
        </w:trPr>
        <w:tc>
          <w:tcPr>
            <w:tcW w:w="2833" w:type="dxa"/>
            <w:tcBorders>
              <w:top w:val="nil"/>
              <w:left w:val="single" w:sz="4" w:space="0" w:color="auto"/>
              <w:bottom w:val="nil"/>
              <w:right w:val="single" w:sz="4" w:space="0" w:color="auto"/>
            </w:tcBorders>
          </w:tcPr>
          <w:p w14:paraId="77858A4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917D862"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D4FFC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065E0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F65020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5D714F0" w14:textId="77777777" w:rsidTr="00DB7D8D">
        <w:trPr>
          <w:trHeight w:val="29"/>
        </w:trPr>
        <w:tc>
          <w:tcPr>
            <w:tcW w:w="2833" w:type="dxa"/>
            <w:tcBorders>
              <w:top w:val="nil"/>
              <w:left w:val="single" w:sz="4" w:space="0" w:color="auto"/>
              <w:bottom w:val="single" w:sz="4" w:space="0" w:color="auto"/>
              <w:right w:val="single" w:sz="4" w:space="0" w:color="auto"/>
            </w:tcBorders>
          </w:tcPr>
          <w:p w14:paraId="140EE92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B12831D"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3CB2A2"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39DD0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785FFF6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ACCDC20" w14:textId="77777777" w:rsidTr="00DB7D8D">
        <w:trPr>
          <w:trHeight w:val="29"/>
        </w:trPr>
        <w:tc>
          <w:tcPr>
            <w:tcW w:w="2833" w:type="dxa"/>
            <w:tcBorders>
              <w:top w:val="single" w:sz="4" w:space="0" w:color="auto"/>
              <w:left w:val="single" w:sz="4" w:space="0" w:color="auto"/>
              <w:bottom w:val="nil"/>
              <w:right w:val="single" w:sz="4" w:space="0" w:color="auto"/>
            </w:tcBorders>
          </w:tcPr>
          <w:p w14:paraId="774B01B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138CE09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E90829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8EE486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85D3D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C0222A0"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8F71E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B49C9D2"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D04D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CAE71"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315350C" w14:textId="77777777" w:rsidTr="00DB7D8D">
        <w:trPr>
          <w:trHeight w:val="29"/>
        </w:trPr>
        <w:tc>
          <w:tcPr>
            <w:tcW w:w="2833" w:type="dxa"/>
            <w:tcBorders>
              <w:top w:val="nil"/>
              <w:left w:val="single" w:sz="4" w:space="0" w:color="auto"/>
              <w:bottom w:val="nil"/>
              <w:right w:val="single" w:sz="4" w:space="0" w:color="auto"/>
            </w:tcBorders>
          </w:tcPr>
          <w:p w14:paraId="70257E8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97314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EAF80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3AA7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038836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13E6DD6" w14:textId="77777777" w:rsidTr="00DB7D8D">
        <w:trPr>
          <w:trHeight w:val="29"/>
        </w:trPr>
        <w:tc>
          <w:tcPr>
            <w:tcW w:w="2833" w:type="dxa"/>
            <w:tcBorders>
              <w:top w:val="nil"/>
              <w:left w:val="single" w:sz="4" w:space="0" w:color="auto"/>
              <w:bottom w:val="nil"/>
              <w:right w:val="single" w:sz="4" w:space="0" w:color="auto"/>
            </w:tcBorders>
          </w:tcPr>
          <w:p w14:paraId="6FA0DD2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95132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0C4D92"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2089C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F65D8E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702865C" w14:textId="77777777" w:rsidTr="00DB7D8D">
        <w:trPr>
          <w:trHeight w:val="29"/>
        </w:trPr>
        <w:tc>
          <w:tcPr>
            <w:tcW w:w="2833" w:type="dxa"/>
            <w:tcBorders>
              <w:top w:val="nil"/>
              <w:left w:val="single" w:sz="4" w:space="0" w:color="auto"/>
              <w:bottom w:val="single" w:sz="4" w:space="0" w:color="auto"/>
              <w:right w:val="single" w:sz="4" w:space="0" w:color="auto"/>
            </w:tcBorders>
          </w:tcPr>
          <w:p w14:paraId="23085767"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20DC7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B63AC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AFA50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FE533D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B76807F" w14:textId="77777777" w:rsidTr="00DB7D8D">
        <w:trPr>
          <w:trHeight w:val="29"/>
        </w:trPr>
        <w:tc>
          <w:tcPr>
            <w:tcW w:w="2833" w:type="dxa"/>
            <w:tcBorders>
              <w:top w:val="single" w:sz="4" w:space="0" w:color="auto"/>
              <w:left w:val="single" w:sz="4" w:space="0" w:color="auto"/>
              <w:bottom w:val="nil"/>
              <w:right w:val="single" w:sz="4" w:space="0" w:color="auto"/>
            </w:tcBorders>
          </w:tcPr>
          <w:p w14:paraId="36E96DA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3420B82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664555C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CF8BA8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D1914A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3A205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EF6682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0607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849F6D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8902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E43007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26CD" w:rsidRPr="00AE7509" w14:paraId="2077B0CA" w14:textId="77777777" w:rsidTr="00DB7D8D">
        <w:trPr>
          <w:trHeight w:val="29"/>
        </w:trPr>
        <w:tc>
          <w:tcPr>
            <w:tcW w:w="2833" w:type="dxa"/>
            <w:tcBorders>
              <w:top w:val="nil"/>
              <w:left w:val="single" w:sz="4" w:space="0" w:color="auto"/>
              <w:bottom w:val="nil"/>
              <w:right w:val="single" w:sz="4" w:space="0" w:color="auto"/>
            </w:tcBorders>
          </w:tcPr>
          <w:p w14:paraId="7C2C4DB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AAF686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55DA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27DE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A98BC2D"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C4466FA" w14:textId="77777777" w:rsidTr="00DB7D8D">
        <w:trPr>
          <w:trHeight w:val="29"/>
        </w:trPr>
        <w:tc>
          <w:tcPr>
            <w:tcW w:w="2833" w:type="dxa"/>
            <w:tcBorders>
              <w:top w:val="nil"/>
              <w:left w:val="single" w:sz="4" w:space="0" w:color="auto"/>
              <w:bottom w:val="nil"/>
              <w:right w:val="single" w:sz="4" w:space="0" w:color="auto"/>
            </w:tcBorders>
          </w:tcPr>
          <w:p w14:paraId="2AC5EFD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68E659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DB457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03CA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E862BA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D45D9A7" w14:textId="77777777" w:rsidTr="00DB7D8D">
        <w:trPr>
          <w:trHeight w:val="29"/>
        </w:trPr>
        <w:tc>
          <w:tcPr>
            <w:tcW w:w="2833" w:type="dxa"/>
            <w:tcBorders>
              <w:top w:val="nil"/>
              <w:left w:val="single" w:sz="4" w:space="0" w:color="auto"/>
              <w:bottom w:val="single" w:sz="4" w:space="0" w:color="auto"/>
              <w:right w:val="single" w:sz="4" w:space="0" w:color="auto"/>
            </w:tcBorders>
          </w:tcPr>
          <w:p w14:paraId="272F541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DB9FD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751F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50F0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1FF6A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09C1BAE" w14:textId="77777777" w:rsidTr="00DB7D8D">
        <w:trPr>
          <w:trHeight w:val="29"/>
        </w:trPr>
        <w:tc>
          <w:tcPr>
            <w:tcW w:w="2833" w:type="dxa"/>
            <w:tcBorders>
              <w:top w:val="single" w:sz="4" w:space="0" w:color="auto"/>
              <w:left w:val="single" w:sz="4" w:space="0" w:color="auto"/>
              <w:bottom w:val="nil"/>
              <w:right w:val="single" w:sz="4" w:space="0" w:color="auto"/>
            </w:tcBorders>
          </w:tcPr>
          <w:p w14:paraId="0BBBC0F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CE6DA1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7F4A53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1674629"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1FB835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8EB52E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6D8A37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003D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E95C99F"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649C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5E0153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4D157393" w14:textId="77777777" w:rsidTr="00DB7D8D">
        <w:trPr>
          <w:trHeight w:val="29"/>
        </w:trPr>
        <w:tc>
          <w:tcPr>
            <w:tcW w:w="2833" w:type="dxa"/>
            <w:tcBorders>
              <w:top w:val="nil"/>
              <w:left w:val="single" w:sz="4" w:space="0" w:color="auto"/>
              <w:bottom w:val="nil"/>
              <w:right w:val="single" w:sz="4" w:space="0" w:color="auto"/>
            </w:tcBorders>
          </w:tcPr>
          <w:p w14:paraId="6FDEBD8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1A8D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BF120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2413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412B77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EF11B9A" w14:textId="77777777" w:rsidTr="00DB7D8D">
        <w:trPr>
          <w:trHeight w:val="29"/>
        </w:trPr>
        <w:tc>
          <w:tcPr>
            <w:tcW w:w="2833" w:type="dxa"/>
            <w:tcBorders>
              <w:top w:val="nil"/>
              <w:left w:val="single" w:sz="4" w:space="0" w:color="auto"/>
              <w:bottom w:val="nil"/>
              <w:right w:val="single" w:sz="4" w:space="0" w:color="auto"/>
            </w:tcBorders>
          </w:tcPr>
          <w:p w14:paraId="4AFFA75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C3A5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BA74DF"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4223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EF382E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534CEA9" w14:textId="77777777" w:rsidTr="00DB7D8D">
        <w:trPr>
          <w:trHeight w:val="29"/>
        </w:trPr>
        <w:tc>
          <w:tcPr>
            <w:tcW w:w="2833" w:type="dxa"/>
            <w:tcBorders>
              <w:top w:val="nil"/>
              <w:left w:val="single" w:sz="4" w:space="0" w:color="auto"/>
              <w:bottom w:val="single" w:sz="4" w:space="0" w:color="auto"/>
              <w:right w:val="single" w:sz="4" w:space="0" w:color="auto"/>
            </w:tcBorders>
          </w:tcPr>
          <w:p w14:paraId="42BCB45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C5E6B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76E0C"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558C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003D1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CDC3F3E" w14:textId="77777777" w:rsidTr="00DB7D8D">
        <w:trPr>
          <w:trHeight w:val="29"/>
        </w:trPr>
        <w:tc>
          <w:tcPr>
            <w:tcW w:w="2833" w:type="dxa"/>
            <w:tcBorders>
              <w:top w:val="single" w:sz="4" w:space="0" w:color="auto"/>
              <w:left w:val="single" w:sz="4" w:space="0" w:color="auto"/>
              <w:bottom w:val="nil"/>
              <w:right w:val="single" w:sz="4" w:space="0" w:color="auto"/>
            </w:tcBorders>
          </w:tcPr>
          <w:p w14:paraId="75E8F67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5453C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4C2D119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07E94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28E11F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F53958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9C5EB8"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DEA8A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9C823BA"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0F97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734BA4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3DECE3D5" w14:textId="77777777" w:rsidTr="00DB7D8D">
        <w:trPr>
          <w:trHeight w:val="29"/>
        </w:trPr>
        <w:tc>
          <w:tcPr>
            <w:tcW w:w="2833" w:type="dxa"/>
            <w:tcBorders>
              <w:top w:val="nil"/>
              <w:left w:val="single" w:sz="4" w:space="0" w:color="auto"/>
              <w:bottom w:val="nil"/>
              <w:right w:val="single" w:sz="4" w:space="0" w:color="auto"/>
            </w:tcBorders>
          </w:tcPr>
          <w:p w14:paraId="6872FF9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EC359E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CF944"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4D373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EFC3E3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21E5BD6" w14:textId="77777777" w:rsidTr="00DB7D8D">
        <w:trPr>
          <w:trHeight w:val="29"/>
        </w:trPr>
        <w:tc>
          <w:tcPr>
            <w:tcW w:w="2833" w:type="dxa"/>
            <w:tcBorders>
              <w:top w:val="nil"/>
              <w:left w:val="single" w:sz="4" w:space="0" w:color="auto"/>
              <w:bottom w:val="nil"/>
              <w:right w:val="single" w:sz="4" w:space="0" w:color="auto"/>
            </w:tcBorders>
          </w:tcPr>
          <w:p w14:paraId="43ED404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FC73B0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082F1"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51C13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12D4E3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E41D6A5" w14:textId="77777777" w:rsidTr="00DB7D8D">
        <w:trPr>
          <w:trHeight w:val="29"/>
        </w:trPr>
        <w:tc>
          <w:tcPr>
            <w:tcW w:w="2833" w:type="dxa"/>
            <w:tcBorders>
              <w:top w:val="nil"/>
              <w:left w:val="single" w:sz="4" w:space="0" w:color="auto"/>
              <w:bottom w:val="single" w:sz="4" w:space="0" w:color="auto"/>
              <w:right w:val="single" w:sz="4" w:space="0" w:color="auto"/>
            </w:tcBorders>
          </w:tcPr>
          <w:p w14:paraId="71B601FF"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E778A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C401C"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D46C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415468B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D2E6B85" w14:textId="77777777" w:rsidTr="00DB7D8D">
        <w:trPr>
          <w:trHeight w:val="29"/>
        </w:trPr>
        <w:tc>
          <w:tcPr>
            <w:tcW w:w="2833" w:type="dxa"/>
            <w:tcBorders>
              <w:top w:val="single" w:sz="4" w:space="0" w:color="auto"/>
              <w:left w:val="single" w:sz="4" w:space="0" w:color="auto"/>
              <w:bottom w:val="nil"/>
              <w:right w:val="single" w:sz="4" w:space="0" w:color="auto"/>
            </w:tcBorders>
          </w:tcPr>
          <w:p w14:paraId="1ED4718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5715007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5BC0CC8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E73EA7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F73F70"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B495B7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847C64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48E02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6F78D7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FBAC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F25189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751DE64C" w14:textId="77777777" w:rsidTr="00DB7D8D">
        <w:trPr>
          <w:trHeight w:val="29"/>
        </w:trPr>
        <w:tc>
          <w:tcPr>
            <w:tcW w:w="2833" w:type="dxa"/>
            <w:tcBorders>
              <w:top w:val="nil"/>
              <w:left w:val="single" w:sz="4" w:space="0" w:color="auto"/>
              <w:bottom w:val="nil"/>
              <w:right w:val="single" w:sz="4" w:space="0" w:color="auto"/>
            </w:tcBorders>
          </w:tcPr>
          <w:p w14:paraId="08DFAC8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7EB71E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7D1B68"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914D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16970EB"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651B028" w14:textId="77777777" w:rsidTr="00DB7D8D">
        <w:trPr>
          <w:trHeight w:val="29"/>
        </w:trPr>
        <w:tc>
          <w:tcPr>
            <w:tcW w:w="2833" w:type="dxa"/>
            <w:tcBorders>
              <w:top w:val="nil"/>
              <w:left w:val="single" w:sz="4" w:space="0" w:color="auto"/>
              <w:bottom w:val="nil"/>
              <w:right w:val="single" w:sz="4" w:space="0" w:color="auto"/>
            </w:tcBorders>
          </w:tcPr>
          <w:p w14:paraId="1718E66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4C9DF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4F9AD"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DFB3F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AC8D9A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7304732" w14:textId="77777777" w:rsidTr="00DB7D8D">
        <w:trPr>
          <w:trHeight w:val="29"/>
        </w:trPr>
        <w:tc>
          <w:tcPr>
            <w:tcW w:w="2833" w:type="dxa"/>
            <w:tcBorders>
              <w:top w:val="nil"/>
              <w:left w:val="single" w:sz="4" w:space="0" w:color="auto"/>
              <w:bottom w:val="single" w:sz="4" w:space="0" w:color="auto"/>
              <w:right w:val="single" w:sz="4" w:space="0" w:color="auto"/>
            </w:tcBorders>
          </w:tcPr>
          <w:p w14:paraId="46DFD0F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36147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993E5"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AB64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445DCB1"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F3329FF" w14:textId="77777777" w:rsidTr="00DB7D8D">
        <w:trPr>
          <w:trHeight w:val="29"/>
        </w:trPr>
        <w:tc>
          <w:tcPr>
            <w:tcW w:w="2833" w:type="dxa"/>
            <w:tcBorders>
              <w:top w:val="single" w:sz="4" w:space="0" w:color="auto"/>
              <w:left w:val="single" w:sz="4" w:space="0" w:color="auto"/>
              <w:bottom w:val="nil"/>
              <w:right w:val="single" w:sz="4" w:space="0" w:color="auto"/>
            </w:tcBorders>
          </w:tcPr>
          <w:p w14:paraId="02281B4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57AB9C5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D9A2AE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6D84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A8A1AC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548B8FD" w14:textId="77777777" w:rsidTr="00DB7D8D">
        <w:trPr>
          <w:trHeight w:val="29"/>
        </w:trPr>
        <w:tc>
          <w:tcPr>
            <w:tcW w:w="2833" w:type="dxa"/>
            <w:tcBorders>
              <w:top w:val="nil"/>
              <w:left w:val="single" w:sz="4" w:space="0" w:color="auto"/>
              <w:bottom w:val="nil"/>
              <w:right w:val="single" w:sz="4" w:space="0" w:color="auto"/>
            </w:tcBorders>
          </w:tcPr>
          <w:p w14:paraId="68DF21A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31C0EC4"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F4706"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049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95B794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850AB1B" w14:textId="77777777" w:rsidTr="00DB7D8D">
        <w:trPr>
          <w:trHeight w:val="29"/>
        </w:trPr>
        <w:tc>
          <w:tcPr>
            <w:tcW w:w="2833" w:type="dxa"/>
            <w:tcBorders>
              <w:top w:val="nil"/>
              <w:left w:val="single" w:sz="4" w:space="0" w:color="auto"/>
              <w:bottom w:val="nil"/>
              <w:right w:val="single" w:sz="4" w:space="0" w:color="auto"/>
            </w:tcBorders>
          </w:tcPr>
          <w:p w14:paraId="31EDA916"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57C8F68"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96372A"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BCF0A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0D0762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D34A093" w14:textId="77777777" w:rsidTr="00DB7D8D">
        <w:trPr>
          <w:trHeight w:val="29"/>
        </w:trPr>
        <w:tc>
          <w:tcPr>
            <w:tcW w:w="2833" w:type="dxa"/>
            <w:tcBorders>
              <w:top w:val="nil"/>
              <w:left w:val="single" w:sz="4" w:space="0" w:color="auto"/>
              <w:bottom w:val="single" w:sz="4" w:space="0" w:color="auto"/>
              <w:right w:val="single" w:sz="4" w:space="0" w:color="auto"/>
            </w:tcBorders>
          </w:tcPr>
          <w:p w14:paraId="19C0D97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6647079"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3B8031"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3B18E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DA34F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D1A6AFF" w14:textId="77777777" w:rsidTr="00DB7D8D">
        <w:trPr>
          <w:trHeight w:val="29"/>
        </w:trPr>
        <w:tc>
          <w:tcPr>
            <w:tcW w:w="2833" w:type="dxa"/>
            <w:tcBorders>
              <w:top w:val="single" w:sz="4" w:space="0" w:color="auto"/>
              <w:left w:val="single" w:sz="4" w:space="0" w:color="auto"/>
              <w:bottom w:val="nil"/>
              <w:right w:val="single" w:sz="4" w:space="0" w:color="auto"/>
            </w:tcBorders>
          </w:tcPr>
          <w:p w14:paraId="470103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0CEFB55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30BB54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33617E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D3F816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8537A9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5930B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53DAD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29CA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044B63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70F1574" w14:textId="77777777" w:rsidR="005026CD" w:rsidRPr="00AE7509" w:rsidRDefault="005026CD" w:rsidP="00C5321F">
            <w:pPr>
              <w:keepNext/>
              <w:keepLines/>
              <w:spacing w:after="0"/>
              <w:jc w:val="center"/>
              <w:rPr>
                <w:rFonts w:ascii="Arial" w:hAnsi="Arial"/>
                <w:kern w:val="2"/>
                <w:sz w:val="18"/>
                <w:szCs w:val="22"/>
                <w:lang w:val="en-US" w:eastAsia="zh-CN"/>
              </w:rPr>
            </w:pPr>
          </w:p>
          <w:p w14:paraId="38B6C2E8" w14:textId="77777777" w:rsidR="005026CD" w:rsidRPr="00AE7509" w:rsidRDefault="005026CD" w:rsidP="00C5321F">
            <w:pPr>
              <w:keepNext/>
              <w:keepLines/>
              <w:spacing w:after="0"/>
              <w:jc w:val="center"/>
              <w:rPr>
                <w:rFonts w:ascii="Arial" w:hAnsi="Arial"/>
                <w:kern w:val="2"/>
                <w:sz w:val="18"/>
                <w:szCs w:val="22"/>
                <w:lang w:val="en-US" w:eastAsia="zh-CN"/>
              </w:rPr>
            </w:pPr>
          </w:p>
          <w:p w14:paraId="566007D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7A24A2" w14:textId="77777777" w:rsidTr="00DB7D8D">
        <w:trPr>
          <w:trHeight w:val="29"/>
        </w:trPr>
        <w:tc>
          <w:tcPr>
            <w:tcW w:w="2833" w:type="dxa"/>
            <w:tcBorders>
              <w:top w:val="nil"/>
              <w:left w:val="single" w:sz="4" w:space="0" w:color="auto"/>
              <w:bottom w:val="nil"/>
              <w:right w:val="single" w:sz="4" w:space="0" w:color="auto"/>
            </w:tcBorders>
          </w:tcPr>
          <w:p w14:paraId="39879D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C2F03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85E9F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6C57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652B1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4BF543" w14:textId="77777777" w:rsidTr="00DB7D8D">
        <w:trPr>
          <w:trHeight w:val="29"/>
        </w:trPr>
        <w:tc>
          <w:tcPr>
            <w:tcW w:w="2833" w:type="dxa"/>
            <w:tcBorders>
              <w:top w:val="nil"/>
              <w:left w:val="single" w:sz="4" w:space="0" w:color="auto"/>
              <w:bottom w:val="nil"/>
              <w:right w:val="single" w:sz="4" w:space="0" w:color="auto"/>
            </w:tcBorders>
          </w:tcPr>
          <w:p w14:paraId="51DC4D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A130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9E9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FF152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4800FF3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6593F19" w14:textId="77777777" w:rsidTr="00DB7D8D">
        <w:trPr>
          <w:trHeight w:val="29"/>
        </w:trPr>
        <w:tc>
          <w:tcPr>
            <w:tcW w:w="2833" w:type="dxa"/>
            <w:tcBorders>
              <w:top w:val="nil"/>
              <w:left w:val="single" w:sz="4" w:space="0" w:color="auto"/>
              <w:bottom w:val="single" w:sz="4" w:space="0" w:color="auto"/>
              <w:right w:val="single" w:sz="4" w:space="0" w:color="auto"/>
            </w:tcBorders>
          </w:tcPr>
          <w:p w14:paraId="220CF71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6FE87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364F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4A285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9F9FC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FBF2FA" w14:textId="77777777" w:rsidTr="00DB7D8D">
        <w:trPr>
          <w:trHeight w:val="29"/>
        </w:trPr>
        <w:tc>
          <w:tcPr>
            <w:tcW w:w="2833" w:type="dxa"/>
            <w:tcBorders>
              <w:top w:val="single" w:sz="4" w:space="0" w:color="auto"/>
              <w:left w:val="single" w:sz="4" w:space="0" w:color="auto"/>
              <w:bottom w:val="nil"/>
              <w:right w:val="single" w:sz="4" w:space="0" w:color="auto"/>
            </w:tcBorders>
          </w:tcPr>
          <w:p w14:paraId="08D698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2BA6ED01"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3DDF1768"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291B4AB"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1ACCCD54"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3DEDD4C0"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68079D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072A34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28BA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8C148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DDC8467" w14:textId="77777777" w:rsidTr="00DB7D8D">
        <w:trPr>
          <w:trHeight w:val="29"/>
        </w:trPr>
        <w:tc>
          <w:tcPr>
            <w:tcW w:w="2833" w:type="dxa"/>
            <w:tcBorders>
              <w:top w:val="nil"/>
              <w:left w:val="single" w:sz="4" w:space="0" w:color="auto"/>
              <w:bottom w:val="nil"/>
              <w:right w:val="single" w:sz="4" w:space="0" w:color="auto"/>
            </w:tcBorders>
          </w:tcPr>
          <w:p w14:paraId="0EA557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20A50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67744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E3A7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698C5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EC259C" w14:textId="77777777" w:rsidTr="00DB7D8D">
        <w:trPr>
          <w:trHeight w:val="29"/>
        </w:trPr>
        <w:tc>
          <w:tcPr>
            <w:tcW w:w="2833" w:type="dxa"/>
            <w:tcBorders>
              <w:top w:val="nil"/>
              <w:left w:val="single" w:sz="4" w:space="0" w:color="auto"/>
              <w:bottom w:val="nil"/>
              <w:right w:val="single" w:sz="4" w:space="0" w:color="auto"/>
            </w:tcBorders>
          </w:tcPr>
          <w:p w14:paraId="0FD04E4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57617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42049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3B7EF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27378C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40E00EC" w14:textId="77777777" w:rsidTr="00DB7D8D">
        <w:trPr>
          <w:trHeight w:val="29"/>
        </w:trPr>
        <w:tc>
          <w:tcPr>
            <w:tcW w:w="2833" w:type="dxa"/>
            <w:tcBorders>
              <w:top w:val="nil"/>
              <w:left w:val="single" w:sz="4" w:space="0" w:color="auto"/>
              <w:bottom w:val="nil"/>
              <w:right w:val="single" w:sz="4" w:space="0" w:color="auto"/>
            </w:tcBorders>
          </w:tcPr>
          <w:p w14:paraId="086B8C9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FC67A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218E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D2189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AA196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46C02F" w14:textId="77777777" w:rsidTr="00DB7D8D">
        <w:trPr>
          <w:trHeight w:val="29"/>
        </w:trPr>
        <w:tc>
          <w:tcPr>
            <w:tcW w:w="2833" w:type="dxa"/>
            <w:tcBorders>
              <w:top w:val="nil"/>
              <w:left w:val="single" w:sz="4" w:space="0" w:color="auto"/>
              <w:bottom w:val="nil"/>
              <w:right w:val="single" w:sz="4" w:space="0" w:color="auto"/>
            </w:tcBorders>
          </w:tcPr>
          <w:p w14:paraId="6846383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8E8B2E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2246F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ACEFB4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18B650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BAFB64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EEFA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AE62D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3B76D40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B1EFB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26CD" w:rsidRPr="00AE7509" w14:paraId="3FA2231F" w14:textId="77777777" w:rsidTr="00DB7D8D">
        <w:trPr>
          <w:trHeight w:val="29"/>
        </w:trPr>
        <w:tc>
          <w:tcPr>
            <w:tcW w:w="2833" w:type="dxa"/>
            <w:tcBorders>
              <w:top w:val="nil"/>
              <w:left w:val="single" w:sz="4" w:space="0" w:color="auto"/>
              <w:bottom w:val="nil"/>
              <w:right w:val="single" w:sz="4" w:space="0" w:color="auto"/>
            </w:tcBorders>
          </w:tcPr>
          <w:p w14:paraId="5E47B07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4922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C77D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73083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B30866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84FABD" w14:textId="77777777" w:rsidTr="00DB7D8D">
        <w:trPr>
          <w:trHeight w:val="29"/>
        </w:trPr>
        <w:tc>
          <w:tcPr>
            <w:tcW w:w="2833" w:type="dxa"/>
            <w:tcBorders>
              <w:top w:val="nil"/>
              <w:left w:val="single" w:sz="4" w:space="0" w:color="auto"/>
              <w:bottom w:val="nil"/>
              <w:right w:val="single" w:sz="4" w:space="0" w:color="auto"/>
            </w:tcBorders>
          </w:tcPr>
          <w:p w14:paraId="4A2A2B2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C6A80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7D54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12CDC8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141C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EE12CA" w14:textId="77777777" w:rsidTr="00DB7D8D">
        <w:trPr>
          <w:trHeight w:val="29"/>
        </w:trPr>
        <w:tc>
          <w:tcPr>
            <w:tcW w:w="2833" w:type="dxa"/>
            <w:tcBorders>
              <w:top w:val="nil"/>
              <w:left w:val="single" w:sz="4" w:space="0" w:color="auto"/>
              <w:bottom w:val="single" w:sz="4" w:space="0" w:color="auto"/>
              <w:right w:val="single" w:sz="4" w:space="0" w:color="auto"/>
            </w:tcBorders>
          </w:tcPr>
          <w:p w14:paraId="5793DA3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2804C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4BAC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21D91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75669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4AD6CE" w14:textId="77777777" w:rsidTr="00DB7D8D">
        <w:trPr>
          <w:trHeight w:val="29"/>
        </w:trPr>
        <w:tc>
          <w:tcPr>
            <w:tcW w:w="2833" w:type="dxa"/>
            <w:tcBorders>
              <w:top w:val="single" w:sz="4" w:space="0" w:color="auto"/>
              <w:left w:val="single" w:sz="4" w:space="0" w:color="auto"/>
              <w:bottom w:val="nil"/>
              <w:right w:val="single" w:sz="4" w:space="0" w:color="auto"/>
            </w:tcBorders>
          </w:tcPr>
          <w:p w14:paraId="7D5397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0AFA9F21"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CA_n1A-n3A</w:t>
            </w:r>
          </w:p>
          <w:p w14:paraId="4BB75CC6"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CA_n1A-n28A</w:t>
            </w:r>
          </w:p>
          <w:p w14:paraId="546F0314"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CA_n1A-n77A</w:t>
            </w:r>
          </w:p>
          <w:p w14:paraId="41D5E65D"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CA_n3A-n28A</w:t>
            </w:r>
          </w:p>
          <w:p w14:paraId="45F35E4B"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CA_n3A-n77A</w:t>
            </w:r>
          </w:p>
          <w:p w14:paraId="24753B4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407049C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CAD3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2B182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6BF4E2B6" w14:textId="77777777" w:rsidTr="00DB7D8D">
        <w:trPr>
          <w:trHeight w:val="29"/>
        </w:trPr>
        <w:tc>
          <w:tcPr>
            <w:tcW w:w="2833" w:type="dxa"/>
            <w:tcBorders>
              <w:top w:val="nil"/>
              <w:left w:val="single" w:sz="4" w:space="0" w:color="auto"/>
              <w:bottom w:val="nil"/>
              <w:right w:val="single" w:sz="4" w:space="0" w:color="auto"/>
            </w:tcBorders>
          </w:tcPr>
          <w:p w14:paraId="081F649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63DB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FC40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4134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11790D0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1F33E5" w14:textId="77777777" w:rsidTr="00DB7D8D">
        <w:trPr>
          <w:trHeight w:val="29"/>
        </w:trPr>
        <w:tc>
          <w:tcPr>
            <w:tcW w:w="2833" w:type="dxa"/>
            <w:tcBorders>
              <w:top w:val="nil"/>
              <w:left w:val="single" w:sz="4" w:space="0" w:color="auto"/>
              <w:bottom w:val="nil"/>
              <w:right w:val="single" w:sz="4" w:space="0" w:color="auto"/>
            </w:tcBorders>
          </w:tcPr>
          <w:p w14:paraId="2CAA49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E2822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709F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3580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499264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76FB57" w14:textId="77777777" w:rsidTr="00DB7D8D">
        <w:trPr>
          <w:trHeight w:val="29"/>
        </w:trPr>
        <w:tc>
          <w:tcPr>
            <w:tcW w:w="2833" w:type="dxa"/>
            <w:tcBorders>
              <w:top w:val="nil"/>
              <w:left w:val="single" w:sz="4" w:space="0" w:color="auto"/>
              <w:bottom w:val="single" w:sz="4" w:space="0" w:color="auto"/>
              <w:right w:val="single" w:sz="4" w:space="0" w:color="auto"/>
            </w:tcBorders>
          </w:tcPr>
          <w:p w14:paraId="1816A21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546A2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8227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7CE3A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6DA9AD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C7500D6" w14:textId="77777777" w:rsidTr="00DB7D8D">
        <w:trPr>
          <w:trHeight w:val="29"/>
        </w:trPr>
        <w:tc>
          <w:tcPr>
            <w:tcW w:w="2833" w:type="dxa"/>
            <w:tcBorders>
              <w:top w:val="single" w:sz="4" w:space="0" w:color="auto"/>
              <w:left w:val="single" w:sz="4" w:space="0" w:color="auto"/>
              <w:bottom w:val="nil"/>
              <w:right w:val="single" w:sz="4" w:space="0" w:color="auto"/>
            </w:tcBorders>
          </w:tcPr>
          <w:p w14:paraId="6C950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2CB53F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04AB2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AB31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97B1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D2C6D39" w14:textId="77777777" w:rsidTr="00DB7D8D">
        <w:trPr>
          <w:trHeight w:val="29"/>
        </w:trPr>
        <w:tc>
          <w:tcPr>
            <w:tcW w:w="2833" w:type="dxa"/>
            <w:tcBorders>
              <w:top w:val="nil"/>
              <w:left w:val="single" w:sz="4" w:space="0" w:color="auto"/>
              <w:bottom w:val="nil"/>
              <w:right w:val="single" w:sz="4" w:space="0" w:color="auto"/>
            </w:tcBorders>
          </w:tcPr>
          <w:p w14:paraId="6FADE4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1F91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12D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D5E9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C7986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4AAF1E" w14:textId="77777777" w:rsidTr="00DB7D8D">
        <w:trPr>
          <w:trHeight w:val="29"/>
        </w:trPr>
        <w:tc>
          <w:tcPr>
            <w:tcW w:w="2833" w:type="dxa"/>
            <w:tcBorders>
              <w:top w:val="nil"/>
              <w:left w:val="single" w:sz="4" w:space="0" w:color="auto"/>
              <w:bottom w:val="nil"/>
              <w:right w:val="single" w:sz="4" w:space="0" w:color="auto"/>
            </w:tcBorders>
          </w:tcPr>
          <w:p w14:paraId="6C6709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F4003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B83B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DC20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BDDDB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77EC56" w14:textId="77777777" w:rsidTr="00DB7D8D">
        <w:trPr>
          <w:trHeight w:val="29"/>
        </w:trPr>
        <w:tc>
          <w:tcPr>
            <w:tcW w:w="2833" w:type="dxa"/>
            <w:tcBorders>
              <w:top w:val="nil"/>
              <w:left w:val="single" w:sz="4" w:space="0" w:color="auto"/>
              <w:bottom w:val="nil"/>
              <w:right w:val="single" w:sz="4" w:space="0" w:color="auto"/>
            </w:tcBorders>
          </w:tcPr>
          <w:p w14:paraId="712D0F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BA85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A0E5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57E3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74BF16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3547B1" w14:textId="77777777" w:rsidTr="00DB7D8D">
        <w:trPr>
          <w:trHeight w:val="29"/>
        </w:trPr>
        <w:tc>
          <w:tcPr>
            <w:tcW w:w="2833" w:type="dxa"/>
            <w:tcBorders>
              <w:top w:val="nil"/>
              <w:left w:val="single" w:sz="4" w:space="0" w:color="auto"/>
              <w:bottom w:val="nil"/>
              <w:right w:val="single" w:sz="4" w:space="0" w:color="auto"/>
            </w:tcBorders>
          </w:tcPr>
          <w:p w14:paraId="1EB2476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86A220B"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AA8E1DA"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1BED4A9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52D632"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79F0327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ECD44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3DB9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4B71C8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2316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5C39F820" w14:textId="77777777" w:rsidTr="00DB7D8D">
        <w:trPr>
          <w:trHeight w:val="29"/>
        </w:trPr>
        <w:tc>
          <w:tcPr>
            <w:tcW w:w="2833" w:type="dxa"/>
            <w:tcBorders>
              <w:top w:val="nil"/>
              <w:left w:val="single" w:sz="4" w:space="0" w:color="auto"/>
              <w:bottom w:val="nil"/>
              <w:right w:val="single" w:sz="4" w:space="0" w:color="auto"/>
            </w:tcBorders>
          </w:tcPr>
          <w:p w14:paraId="3F0C27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449C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DAA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B148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F3195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7F5B428" w14:textId="77777777" w:rsidTr="00DB7D8D">
        <w:trPr>
          <w:trHeight w:val="29"/>
        </w:trPr>
        <w:tc>
          <w:tcPr>
            <w:tcW w:w="2833" w:type="dxa"/>
            <w:tcBorders>
              <w:top w:val="nil"/>
              <w:left w:val="single" w:sz="4" w:space="0" w:color="auto"/>
              <w:bottom w:val="nil"/>
              <w:right w:val="single" w:sz="4" w:space="0" w:color="auto"/>
            </w:tcBorders>
          </w:tcPr>
          <w:p w14:paraId="36F0CA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8FB9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D24F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140C9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D8A91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2EFD46" w14:textId="77777777" w:rsidTr="00DB7D8D">
        <w:trPr>
          <w:trHeight w:val="29"/>
        </w:trPr>
        <w:tc>
          <w:tcPr>
            <w:tcW w:w="2833" w:type="dxa"/>
            <w:tcBorders>
              <w:top w:val="nil"/>
              <w:left w:val="single" w:sz="4" w:space="0" w:color="auto"/>
              <w:bottom w:val="nil"/>
              <w:right w:val="single" w:sz="4" w:space="0" w:color="auto"/>
            </w:tcBorders>
          </w:tcPr>
          <w:p w14:paraId="180D33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609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6409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CD4B8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7C705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6DFAB2" w14:textId="77777777" w:rsidTr="00DB7D8D">
        <w:trPr>
          <w:trHeight w:val="29"/>
        </w:trPr>
        <w:tc>
          <w:tcPr>
            <w:tcW w:w="2833" w:type="dxa"/>
            <w:tcBorders>
              <w:top w:val="nil"/>
              <w:left w:val="single" w:sz="4" w:space="0" w:color="auto"/>
              <w:bottom w:val="nil"/>
              <w:right w:val="single" w:sz="4" w:space="0" w:color="auto"/>
            </w:tcBorders>
          </w:tcPr>
          <w:p w14:paraId="2AB74AD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EB6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6C46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DE91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48229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25BAF636" w14:textId="77777777" w:rsidTr="00DB7D8D">
        <w:trPr>
          <w:trHeight w:val="29"/>
        </w:trPr>
        <w:tc>
          <w:tcPr>
            <w:tcW w:w="2833" w:type="dxa"/>
            <w:tcBorders>
              <w:top w:val="nil"/>
              <w:left w:val="single" w:sz="4" w:space="0" w:color="auto"/>
              <w:bottom w:val="nil"/>
              <w:right w:val="single" w:sz="4" w:space="0" w:color="auto"/>
            </w:tcBorders>
          </w:tcPr>
          <w:p w14:paraId="663734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EFFC3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BF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884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0E2C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8ABCD6" w14:textId="77777777" w:rsidTr="00DB7D8D">
        <w:trPr>
          <w:trHeight w:val="29"/>
        </w:trPr>
        <w:tc>
          <w:tcPr>
            <w:tcW w:w="2833" w:type="dxa"/>
            <w:tcBorders>
              <w:top w:val="nil"/>
              <w:left w:val="single" w:sz="4" w:space="0" w:color="auto"/>
              <w:bottom w:val="nil"/>
              <w:right w:val="single" w:sz="4" w:space="0" w:color="auto"/>
            </w:tcBorders>
          </w:tcPr>
          <w:p w14:paraId="108432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1DE7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FB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7B1D3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C10B8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31154E" w14:textId="77777777" w:rsidTr="00DB7D8D">
        <w:trPr>
          <w:trHeight w:val="29"/>
        </w:trPr>
        <w:tc>
          <w:tcPr>
            <w:tcW w:w="2833" w:type="dxa"/>
            <w:tcBorders>
              <w:top w:val="nil"/>
              <w:left w:val="single" w:sz="4" w:space="0" w:color="auto"/>
              <w:bottom w:val="single" w:sz="4" w:space="0" w:color="auto"/>
              <w:right w:val="single" w:sz="4" w:space="0" w:color="auto"/>
            </w:tcBorders>
          </w:tcPr>
          <w:p w14:paraId="0D7B49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C7C1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74B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6F48A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E7539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B01DBD" w14:textId="77777777" w:rsidTr="00DB7D8D">
        <w:trPr>
          <w:trHeight w:val="29"/>
        </w:trPr>
        <w:tc>
          <w:tcPr>
            <w:tcW w:w="2833" w:type="dxa"/>
            <w:tcBorders>
              <w:top w:val="single" w:sz="4" w:space="0" w:color="auto"/>
              <w:left w:val="single" w:sz="4" w:space="0" w:color="auto"/>
              <w:bottom w:val="nil"/>
              <w:right w:val="single" w:sz="4" w:space="0" w:color="auto"/>
            </w:tcBorders>
          </w:tcPr>
          <w:p w14:paraId="100B2B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17842F0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50CAC3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2373B7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BF1A96F"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0FDF9A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1A5FCFC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8B35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3B0B7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D7CC20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62D660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17085D99" w14:textId="77777777" w:rsidTr="00DB7D8D">
        <w:trPr>
          <w:trHeight w:val="29"/>
        </w:trPr>
        <w:tc>
          <w:tcPr>
            <w:tcW w:w="2833" w:type="dxa"/>
            <w:tcBorders>
              <w:top w:val="nil"/>
              <w:left w:val="single" w:sz="4" w:space="0" w:color="auto"/>
              <w:bottom w:val="nil"/>
              <w:right w:val="single" w:sz="4" w:space="0" w:color="auto"/>
            </w:tcBorders>
          </w:tcPr>
          <w:p w14:paraId="5D71DDE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5A1B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241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EB78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73D0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AC0278" w14:textId="77777777" w:rsidTr="00DB7D8D">
        <w:trPr>
          <w:trHeight w:val="29"/>
        </w:trPr>
        <w:tc>
          <w:tcPr>
            <w:tcW w:w="2833" w:type="dxa"/>
            <w:tcBorders>
              <w:top w:val="nil"/>
              <w:left w:val="single" w:sz="4" w:space="0" w:color="auto"/>
              <w:bottom w:val="nil"/>
              <w:right w:val="single" w:sz="4" w:space="0" w:color="auto"/>
            </w:tcBorders>
          </w:tcPr>
          <w:p w14:paraId="36FB7B3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B2D5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B59E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92C4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A82957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FCA261" w14:textId="77777777" w:rsidTr="00DB7D8D">
        <w:trPr>
          <w:trHeight w:val="29"/>
        </w:trPr>
        <w:tc>
          <w:tcPr>
            <w:tcW w:w="2833" w:type="dxa"/>
            <w:tcBorders>
              <w:top w:val="nil"/>
              <w:left w:val="single" w:sz="4" w:space="0" w:color="auto"/>
              <w:bottom w:val="single" w:sz="4" w:space="0" w:color="auto"/>
              <w:right w:val="single" w:sz="4" w:space="0" w:color="auto"/>
            </w:tcBorders>
          </w:tcPr>
          <w:p w14:paraId="77E777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D0310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5AF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5FCEB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408B10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CBF651" w14:textId="77777777" w:rsidTr="00DB7D8D">
        <w:trPr>
          <w:trHeight w:val="29"/>
        </w:trPr>
        <w:tc>
          <w:tcPr>
            <w:tcW w:w="2833" w:type="dxa"/>
            <w:tcBorders>
              <w:top w:val="single" w:sz="4" w:space="0" w:color="auto"/>
              <w:left w:val="single" w:sz="4" w:space="0" w:color="auto"/>
              <w:bottom w:val="nil"/>
              <w:right w:val="single" w:sz="4" w:space="0" w:color="auto"/>
            </w:tcBorders>
          </w:tcPr>
          <w:p w14:paraId="43EE1F42" w14:textId="77777777" w:rsidR="005026CD" w:rsidRPr="00AE7509" w:rsidRDefault="005026CD" w:rsidP="00C5321F">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2131ED6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36DA51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70635C4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ED8632B"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E612BD5"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30DB6199" w14:textId="77777777" w:rsidR="005026CD" w:rsidRPr="00AE7509" w:rsidRDefault="005026CD" w:rsidP="00C5321F">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B3BEE8A"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3B1AAB"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77AF9B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5E3CDABE" w14:textId="77777777" w:rsidTr="00DB7D8D">
        <w:trPr>
          <w:trHeight w:val="29"/>
        </w:trPr>
        <w:tc>
          <w:tcPr>
            <w:tcW w:w="2833" w:type="dxa"/>
            <w:tcBorders>
              <w:top w:val="nil"/>
              <w:left w:val="single" w:sz="4" w:space="0" w:color="auto"/>
              <w:bottom w:val="nil"/>
              <w:right w:val="single" w:sz="4" w:space="0" w:color="auto"/>
            </w:tcBorders>
          </w:tcPr>
          <w:p w14:paraId="02B56AD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4D0F67B"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F8C728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126519"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1EBD464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D49D868" w14:textId="77777777" w:rsidTr="00DB7D8D">
        <w:trPr>
          <w:trHeight w:val="29"/>
        </w:trPr>
        <w:tc>
          <w:tcPr>
            <w:tcW w:w="2833" w:type="dxa"/>
            <w:tcBorders>
              <w:top w:val="nil"/>
              <w:left w:val="single" w:sz="4" w:space="0" w:color="auto"/>
              <w:bottom w:val="nil"/>
              <w:right w:val="single" w:sz="4" w:space="0" w:color="auto"/>
            </w:tcBorders>
          </w:tcPr>
          <w:p w14:paraId="5FA08E8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88B347"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0526349"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B7E613"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10238C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99C8525" w14:textId="77777777" w:rsidTr="00DB7D8D">
        <w:trPr>
          <w:trHeight w:val="29"/>
        </w:trPr>
        <w:tc>
          <w:tcPr>
            <w:tcW w:w="2833" w:type="dxa"/>
            <w:tcBorders>
              <w:top w:val="nil"/>
              <w:left w:val="single" w:sz="4" w:space="0" w:color="auto"/>
              <w:bottom w:val="single" w:sz="4" w:space="0" w:color="auto"/>
              <w:right w:val="single" w:sz="4" w:space="0" w:color="auto"/>
            </w:tcBorders>
          </w:tcPr>
          <w:p w14:paraId="04FFCFA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4CDB9D1"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35E6EB4" w14:textId="77777777" w:rsidR="005026CD" w:rsidRPr="00AE7509" w:rsidRDefault="005026CD" w:rsidP="00C5321F">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C9B8D3"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C42A6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782DF60" w14:textId="77777777" w:rsidTr="00DB7D8D">
        <w:trPr>
          <w:trHeight w:val="29"/>
        </w:trPr>
        <w:tc>
          <w:tcPr>
            <w:tcW w:w="2833" w:type="dxa"/>
            <w:tcBorders>
              <w:top w:val="single" w:sz="4" w:space="0" w:color="auto"/>
              <w:left w:val="single" w:sz="4" w:space="0" w:color="auto"/>
              <w:bottom w:val="nil"/>
              <w:right w:val="single" w:sz="4" w:space="0" w:color="auto"/>
            </w:tcBorders>
          </w:tcPr>
          <w:p w14:paraId="44ACA559" w14:textId="77777777" w:rsidR="005026CD" w:rsidRPr="00AE7509" w:rsidRDefault="005026CD" w:rsidP="00C5321F">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2E50170F"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91581D"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4FEE3D2E"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1ADF617"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09C684CF"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1FE1B260"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3084C7B0" w14:textId="77777777" w:rsidR="005026CD" w:rsidRPr="00AE7509" w:rsidRDefault="005026CD" w:rsidP="00C5321F">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0ED65B7"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641D92"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CF447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4654718D" w14:textId="77777777" w:rsidTr="00DB7D8D">
        <w:trPr>
          <w:trHeight w:val="29"/>
        </w:trPr>
        <w:tc>
          <w:tcPr>
            <w:tcW w:w="2833" w:type="dxa"/>
            <w:tcBorders>
              <w:top w:val="nil"/>
              <w:left w:val="single" w:sz="4" w:space="0" w:color="auto"/>
              <w:bottom w:val="nil"/>
              <w:right w:val="single" w:sz="4" w:space="0" w:color="auto"/>
            </w:tcBorders>
          </w:tcPr>
          <w:p w14:paraId="02C044A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16D89E"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880FB57"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373690"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6C34F2D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0D7E598" w14:textId="77777777" w:rsidTr="00DB7D8D">
        <w:trPr>
          <w:trHeight w:val="29"/>
        </w:trPr>
        <w:tc>
          <w:tcPr>
            <w:tcW w:w="2833" w:type="dxa"/>
            <w:tcBorders>
              <w:top w:val="nil"/>
              <w:left w:val="single" w:sz="4" w:space="0" w:color="auto"/>
              <w:bottom w:val="nil"/>
              <w:right w:val="single" w:sz="4" w:space="0" w:color="auto"/>
            </w:tcBorders>
          </w:tcPr>
          <w:p w14:paraId="3095137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2180BD3"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F8A90D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E282BC"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BE33D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114BFA6" w14:textId="77777777" w:rsidTr="00DB7D8D">
        <w:trPr>
          <w:trHeight w:val="29"/>
        </w:trPr>
        <w:tc>
          <w:tcPr>
            <w:tcW w:w="2833" w:type="dxa"/>
            <w:tcBorders>
              <w:top w:val="nil"/>
              <w:left w:val="single" w:sz="4" w:space="0" w:color="auto"/>
              <w:bottom w:val="single" w:sz="4" w:space="0" w:color="auto"/>
              <w:right w:val="single" w:sz="4" w:space="0" w:color="auto"/>
            </w:tcBorders>
          </w:tcPr>
          <w:p w14:paraId="058FE94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CF57307"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F4AC7C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DE2CD4"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06A824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7098105" w14:textId="77777777" w:rsidTr="00DB7D8D">
        <w:trPr>
          <w:trHeight w:val="29"/>
        </w:trPr>
        <w:tc>
          <w:tcPr>
            <w:tcW w:w="2833" w:type="dxa"/>
            <w:tcBorders>
              <w:top w:val="single" w:sz="4" w:space="0" w:color="auto"/>
              <w:left w:val="single" w:sz="4" w:space="0" w:color="auto"/>
              <w:bottom w:val="nil"/>
              <w:right w:val="single" w:sz="4" w:space="0" w:color="auto"/>
            </w:tcBorders>
          </w:tcPr>
          <w:p w14:paraId="240925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DF7976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E76E77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629A6C7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93EE51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5CE8A75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46856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1C19E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BDA54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E41BC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4000ADD" w14:textId="77777777" w:rsidTr="00DB7D8D">
        <w:trPr>
          <w:trHeight w:val="29"/>
        </w:trPr>
        <w:tc>
          <w:tcPr>
            <w:tcW w:w="2833" w:type="dxa"/>
            <w:tcBorders>
              <w:top w:val="nil"/>
              <w:left w:val="single" w:sz="4" w:space="0" w:color="auto"/>
              <w:bottom w:val="nil"/>
              <w:right w:val="single" w:sz="4" w:space="0" w:color="auto"/>
            </w:tcBorders>
          </w:tcPr>
          <w:p w14:paraId="42A788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349D8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8C6E6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F754D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123485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86C04" w14:textId="77777777" w:rsidTr="00DB7D8D">
        <w:trPr>
          <w:trHeight w:val="29"/>
        </w:trPr>
        <w:tc>
          <w:tcPr>
            <w:tcW w:w="2833" w:type="dxa"/>
            <w:tcBorders>
              <w:top w:val="nil"/>
              <w:left w:val="single" w:sz="4" w:space="0" w:color="auto"/>
              <w:bottom w:val="nil"/>
              <w:right w:val="single" w:sz="4" w:space="0" w:color="auto"/>
            </w:tcBorders>
          </w:tcPr>
          <w:p w14:paraId="10AD6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58DBD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F750B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E0C6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71FF86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406E28" w14:textId="77777777" w:rsidTr="00DB7D8D">
        <w:trPr>
          <w:trHeight w:val="29"/>
        </w:trPr>
        <w:tc>
          <w:tcPr>
            <w:tcW w:w="2833" w:type="dxa"/>
            <w:tcBorders>
              <w:top w:val="nil"/>
              <w:left w:val="single" w:sz="4" w:space="0" w:color="auto"/>
              <w:bottom w:val="single" w:sz="4" w:space="0" w:color="auto"/>
              <w:right w:val="single" w:sz="4" w:space="0" w:color="auto"/>
            </w:tcBorders>
          </w:tcPr>
          <w:p w14:paraId="4CA4B9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7DCF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4A3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17CBC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9660E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62A551" w14:textId="77777777" w:rsidTr="00DB7D8D">
        <w:trPr>
          <w:trHeight w:val="29"/>
        </w:trPr>
        <w:tc>
          <w:tcPr>
            <w:tcW w:w="2833" w:type="dxa"/>
            <w:tcBorders>
              <w:top w:val="single" w:sz="4" w:space="0" w:color="auto"/>
              <w:left w:val="single" w:sz="4" w:space="0" w:color="auto"/>
              <w:bottom w:val="nil"/>
              <w:right w:val="single" w:sz="4" w:space="0" w:color="auto"/>
            </w:tcBorders>
          </w:tcPr>
          <w:p w14:paraId="11CEAC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40BC9EA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F1EC1E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A00DF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E96C07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5AB7F0D4" w14:textId="77777777" w:rsidTr="00DB7D8D">
        <w:trPr>
          <w:trHeight w:val="29"/>
        </w:trPr>
        <w:tc>
          <w:tcPr>
            <w:tcW w:w="2833" w:type="dxa"/>
            <w:tcBorders>
              <w:top w:val="nil"/>
              <w:left w:val="single" w:sz="4" w:space="0" w:color="auto"/>
              <w:bottom w:val="nil"/>
              <w:right w:val="single" w:sz="4" w:space="0" w:color="auto"/>
            </w:tcBorders>
          </w:tcPr>
          <w:p w14:paraId="0B6CF9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AF84D8"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849C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D8251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B7F38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6308FE" w14:textId="77777777" w:rsidTr="00DB7D8D">
        <w:trPr>
          <w:trHeight w:val="29"/>
        </w:trPr>
        <w:tc>
          <w:tcPr>
            <w:tcW w:w="2833" w:type="dxa"/>
            <w:tcBorders>
              <w:top w:val="nil"/>
              <w:left w:val="single" w:sz="4" w:space="0" w:color="auto"/>
              <w:bottom w:val="nil"/>
              <w:right w:val="single" w:sz="4" w:space="0" w:color="auto"/>
            </w:tcBorders>
          </w:tcPr>
          <w:p w14:paraId="5D9EE44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A8943F"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4BF28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DA4F7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CC5E8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A9A2BE" w14:textId="77777777" w:rsidTr="00DB7D8D">
        <w:trPr>
          <w:trHeight w:val="29"/>
        </w:trPr>
        <w:tc>
          <w:tcPr>
            <w:tcW w:w="2833" w:type="dxa"/>
            <w:tcBorders>
              <w:top w:val="nil"/>
              <w:left w:val="single" w:sz="4" w:space="0" w:color="auto"/>
              <w:bottom w:val="nil"/>
              <w:right w:val="single" w:sz="4" w:space="0" w:color="auto"/>
            </w:tcBorders>
          </w:tcPr>
          <w:p w14:paraId="555CD7C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CFEA60"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5F5E5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9B2CD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B8573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1B5F25" w14:textId="77777777" w:rsidTr="00DB7D8D">
        <w:trPr>
          <w:trHeight w:val="29"/>
        </w:trPr>
        <w:tc>
          <w:tcPr>
            <w:tcW w:w="2833" w:type="dxa"/>
            <w:tcBorders>
              <w:top w:val="single" w:sz="4" w:space="0" w:color="auto"/>
              <w:left w:val="single" w:sz="4" w:space="0" w:color="auto"/>
              <w:bottom w:val="nil"/>
              <w:right w:val="single" w:sz="4" w:space="0" w:color="auto"/>
            </w:tcBorders>
          </w:tcPr>
          <w:p w14:paraId="3BD528D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7B8BB2F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5C994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3071D90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A04C1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1293168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FD4C1B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0176C0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D993D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CF131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46C552F6" w14:textId="77777777" w:rsidTr="00DB7D8D">
        <w:trPr>
          <w:trHeight w:val="29"/>
        </w:trPr>
        <w:tc>
          <w:tcPr>
            <w:tcW w:w="2833" w:type="dxa"/>
            <w:tcBorders>
              <w:top w:val="nil"/>
              <w:left w:val="single" w:sz="4" w:space="0" w:color="auto"/>
              <w:bottom w:val="nil"/>
              <w:right w:val="single" w:sz="4" w:space="0" w:color="auto"/>
            </w:tcBorders>
          </w:tcPr>
          <w:p w14:paraId="661E04D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AC128F"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50ADB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E2662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9471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97BF0B7" w14:textId="77777777" w:rsidTr="00DB7D8D">
        <w:trPr>
          <w:trHeight w:val="29"/>
        </w:trPr>
        <w:tc>
          <w:tcPr>
            <w:tcW w:w="2833" w:type="dxa"/>
            <w:tcBorders>
              <w:top w:val="nil"/>
              <w:left w:val="single" w:sz="4" w:space="0" w:color="auto"/>
              <w:bottom w:val="nil"/>
              <w:right w:val="single" w:sz="4" w:space="0" w:color="auto"/>
            </w:tcBorders>
          </w:tcPr>
          <w:p w14:paraId="1B0C7BE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F9891C"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0DC24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E1EB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200A62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33D17C" w14:textId="77777777" w:rsidTr="00DB7D8D">
        <w:trPr>
          <w:trHeight w:val="29"/>
        </w:trPr>
        <w:tc>
          <w:tcPr>
            <w:tcW w:w="2833" w:type="dxa"/>
            <w:tcBorders>
              <w:top w:val="nil"/>
              <w:left w:val="single" w:sz="4" w:space="0" w:color="auto"/>
              <w:bottom w:val="single" w:sz="4" w:space="0" w:color="auto"/>
              <w:right w:val="single" w:sz="4" w:space="0" w:color="auto"/>
            </w:tcBorders>
          </w:tcPr>
          <w:p w14:paraId="32CE6B7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FD2C37"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96031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022D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A3E9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A8A061" w14:textId="77777777" w:rsidTr="00DB7D8D">
        <w:trPr>
          <w:trHeight w:val="29"/>
        </w:trPr>
        <w:tc>
          <w:tcPr>
            <w:tcW w:w="2833" w:type="dxa"/>
            <w:tcBorders>
              <w:top w:val="single" w:sz="4" w:space="0" w:color="auto"/>
              <w:left w:val="single" w:sz="4" w:space="0" w:color="auto"/>
              <w:bottom w:val="nil"/>
              <w:right w:val="single" w:sz="4" w:space="0" w:color="auto"/>
            </w:tcBorders>
          </w:tcPr>
          <w:p w14:paraId="7BF85F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02823E4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99C356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8B8D9A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82BF7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0F85CB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3090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D5402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AE1AF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2918C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4E75F736" w14:textId="77777777" w:rsidTr="00DB7D8D">
        <w:trPr>
          <w:trHeight w:val="29"/>
        </w:trPr>
        <w:tc>
          <w:tcPr>
            <w:tcW w:w="2833" w:type="dxa"/>
            <w:tcBorders>
              <w:top w:val="nil"/>
              <w:left w:val="single" w:sz="4" w:space="0" w:color="auto"/>
              <w:bottom w:val="nil"/>
              <w:right w:val="single" w:sz="4" w:space="0" w:color="auto"/>
            </w:tcBorders>
          </w:tcPr>
          <w:p w14:paraId="0E1D560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7AD5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63A3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7C21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0FC14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7270F1" w14:textId="77777777" w:rsidTr="00DB7D8D">
        <w:trPr>
          <w:trHeight w:val="29"/>
        </w:trPr>
        <w:tc>
          <w:tcPr>
            <w:tcW w:w="2833" w:type="dxa"/>
            <w:tcBorders>
              <w:top w:val="nil"/>
              <w:left w:val="single" w:sz="4" w:space="0" w:color="auto"/>
              <w:bottom w:val="nil"/>
              <w:right w:val="single" w:sz="4" w:space="0" w:color="auto"/>
            </w:tcBorders>
          </w:tcPr>
          <w:p w14:paraId="1E99C4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176C8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AB868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54E3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79C123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E04145" w14:textId="77777777" w:rsidTr="00DB7D8D">
        <w:trPr>
          <w:trHeight w:val="29"/>
        </w:trPr>
        <w:tc>
          <w:tcPr>
            <w:tcW w:w="2833" w:type="dxa"/>
            <w:tcBorders>
              <w:top w:val="nil"/>
              <w:left w:val="single" w:sz="4" w:space="0" w:color="auto"/>
              <w:bottom w:val="single" w:sz="4" w:space="0" w:color="auto"/>
              <w:right w:val="single" w:sz="4" w:space="0" w:color="auto"/>
            </w:tcBorders>
          </w:tcPr>
          <w:p w14:paraId="0663753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938F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FAABA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97B8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958A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EF06578" w14:textId="77777777" w:rsidTr="00DB7D8D">
        <w:trPr>
          <w:trHeight w:val="29"/>
        </w:trPr>
        <w:tc>
          <w:tcPr>
            <w:tcW w:w="2833" w:type="dxa"/>
            <w:tcBorders>
              <w:top w:val="single" w:sz="4" w:space="0" w:color="auto"/>
              <w:left w:val="single" w:sz="4" w:space="0" w:color="auto"/>
              <w:bottom w:val="nil"/>
              <w:right w:val="single" w:sz="4" w:space="0" w:color="auto"/>
            </w:tcBorders>
          </w:tcPr>
          <w:p w14:paraId="4A34B98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63BE3221"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1295FDC6"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F3549FB"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A63ECBC"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67DDE3C"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65C379E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27EE5B"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EFDA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975DA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5FDA9B2" w14:textId="77777777" w:rsidTr="00DB7D8D">
        <w:trPr>
          <w:trHeight w:val="29"/>
        </w:trPr>
        <w:tc>
          <w:tcPr>
            <w:tcW w:w="2833" w:type="dxa"/>
            <w:tcBorders>
              <w:top w:val="nil"/>
              <w:left w:val="single" w:sz="4" w:space="0" w:color="auto"/>
              <w:bottom w:val="nil"/>
              <w:right w:val="single" w:sz="4" w:space="0" w:color="auto"/>
            </w:tcBorders>
          </w:tcPr>
          <w:p w14:paraId="4771A7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2D093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C7A307"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5C61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6C4B0B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456D79" w14:textId="77777777" w:rsidTr="00DB7D8D">
        <w:trPr>
          <w:trHeight w:val="29"/>
        </w:trPr>
        <w:tc>
          <w:tcPr>
            <w:tcW w:w="2833" w:type="dxa"/>
            <w:tcBorders>
              <w:top w:val="nil"/>
              <w:left w:val="single" w:sz="4" w:space="0" w:color="auto"/>
              <w:bottom w:val="nil"/>
              <w:right w:val="single" w:sz="4" w:space="0" w:color="auto"/>
            </w:tcBorders>
          </w:tcPr>
          <w:p w14:paraId="3F63DCF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20DE9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09736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A9BD5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768244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6AC036" w14:textId="77777777" w:rsidTr="00DB7D8D">
        <w:trPr>
          <w:trHeight w:val="29"/>
        </w:trPr>
        <w:tc>
          <w:tcPr>
            <w:tcW w:w="2833" w:type="dxa"/>
            <w:tcBorders>
              <w:top w:val="nil"/>
              <w:left w:val="single" w:sz="4" w:space="0" w:color="auto"/>
              <w:bottom w:val="single" w:sz="4" w:space="0" w:color="auto"/>
              <w:right w:val="single" w:sz="4" w:space="0" w:color="auto"/>
            </w:tcBorders>
          </w:tcPr>
          <w:p w14:paraId="6F858A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0F1A4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6FD6C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8E96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4531D9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1435B7" w14:textId="77777777" w:rsidTr="00DB7D8D">
        <w:trPr>
          <w:trHeight w:val="29"/>
        </w:trPr>
        <w:tc>
          <w:tcPr>
            <w:tcW w:w="2833" w:type="dxa"/>
            <w:tcBorders>
              <w:top w:val="single" w:sz="4" w:space="0" w:color="auto"/>
              <w:left w:val="single" w:sz="4" w:space="0" w:color="auto"/>
              <w:bottom w:val="nil"/>
              <w:right w:val="single" w:sz="4" w:space="0" w:color="auto"/>
            </w:tcBorders>
          </w:tcPr>
          <w:p w14:paraId="2E5C8B8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2F62289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BCF60F"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63389449"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C9D9182"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3E3EBAA"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29D49E8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CD20BE9"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11FE1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3F134A3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5026CD" w:rsidRPr="00AE7509" w14:paraId="7DE2FF84" w14:textId="77777777" w:rsidTr="00DB7D8D">
        <w:trPr>
          <w:trHeight w:val="29"/>
        </w:trPr>
        <w:tc>
          <w:tcPr>
            <w:tcW w:w="2833" w:type="dxa"/>
            <w:tcBorders>
              <w:top w:val="nil"/>
              <w:left w:val="single" w:sz="4" w:space="0" w:color="auto"/>
              <w:bottom w:val="nil"/>
              <w:right w:val="single" w:sz="4" w:space="0" w:color="auto"/>
            </w:tcBorders>
          </w:tcPr>
          <w:p w14:paraId="3C5DA930"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0306C01"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AC4CD7"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90C8B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0160E94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0EC603C" w14:textId="77777777" w:rsidTr="00DB7D8D">
        <w:trPr>
          <w:trHeight w:val="29"/>
        </w:trPr>
        <w:tc>
          <w:tcPr>
            <w:tcW w:w="2833" w:type="dxa"/>
            <w:tcBorders>
              <w:top w:val="nil"/>
              <w:left w:val="single" w:sz="4" w:space="0" w:color="auto"/>
              <w:bottom w:val="nil"/>
              <w:right w:val="single" w:sz="4" w:space="0" w:color="auto"/>
            </w:tcBorders>
          </w:tcPr>
          <w:p w14:paraId="0871754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ACC949"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6B2BA9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1AD91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5AC3B46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BABF4EA" w14:textId="77777777" w:rsidTr="00DB7D8D">
        <w:trPr>
          <w:trHeight w:val="29"/>
        </w:trPr>
        <w:tc>
          <w:tcPr>
            <w:tcW w:w="2833" w:type="dxa"/>
            <w:tcBorders>
              <w:top w:val="nil"/>
              <w:left w:val="single" w:sz="4" w:space="0" w:color="auto"/>
              <w:bottom w:val="single" w:sz="4" w:space="0" w:color="auto"/>
              <w:right w:val="single" w:sz="4" w:space="0" w:color="auto"/>
            </w:tcBorders>
          </w:tcPr>
          <w:p w14:paraId="2734939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70F1818"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91C1D73"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6A278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71EC274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613FD6C" w14:textId="77777777" w:rsidTr="00DB7D8D">
        <w:trPr>
          <w:trHeight w:val="29"/>
        </w:trPr>
        <w:tc>
          <w:tcPr>
            <w:tcW w:w="2833" w:type="dxa"/>
            <w:tcBorders>
              <w:top w:val="single" w:sz="4" w:space="0" w:color="auto"/>
              <w:left w:val="single" w:sz="4" w:space="0" w:color="auto"/>
              <w:bottom w:val="nil"/>
              <w:right w:val="single" w:sz="4" w:space="0" w:color="auto"/>
            </w:tcBorders>
          </w:tcPr>
          <w:p w14:paraId="5EDF5CF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39FD82A3"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D896F1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C76E6C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6880F1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AE80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279649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31B5D563" w14:textId="77777777" w:rsidTr="00DB7D8D">
        <w:trPr>
          <w:trHeight w:val="29"/>
        </w:trPr>
        <w:tc>
          <w:tcPr>
            <w:tcW w:w="2833" w:type="dxa"/>
            <w:tcBorders>
              <w:top w:val="nil"/>
              <w:left w:val="single" w:sz="4" w:space="0" w:color="auto"/>
              <w:bottom w:val="nil"/>
              <w:right w:val="single" w:sz="4" w:space="0" w:color="auto"/>
            </w:tcBorders>
          </w:tcPr>
          <w:p w14:paraId="47EDDD8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590F02"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2A16B0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9411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C764EB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810122B" w14:textId="77777777" w:rsidTr="00DB7D8D">
        <w:trPr>
          <w:trHeight w:val="29"/>
        </w:trPr>
        <w:tc>
          <w:tcPr>
            <w:tcW w:w="2833" w:type="dxa"/>
            <w:tcBorders>
              <w:top w:val="nil"/>
              <w:left w:val="single" w:sz="4" w:space="0" w:color="auto"/>
              <w:bottom w:val="nil"/>
              <w:right w:val="single" w:sz="4" w:space="0" w:color="auto"/>
            </w:tcBorders>
          </w:tcPr>
          <w:p w14:paraId="27C7FED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E879F8C"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008ED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4754E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363005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1BC4659" w14:textId="77777777" w:rsidTr="00DB7D8D">
        <w:trPr>
          <w:trHeight w:val="29"/>
        </w:trPr>
        <w:tc>
          <w:tcPr>
            <w:tcW w:w="2833" w:type="dxa"/>
            <w:tcBorders>
              <w:top w:val="nil"/>
              <w:left w:val="single" w:sz="4" w:space="0" w:color="auto"/>
              <w:bottom w:val="single" w:sz="4" w:space="0" w:color="auto"/>
              <w:right w:val="single" w:sz="4" w:space="0" w:color="auto"/>
            </w:tcBorders>
          </w:tcPr>
          <w:p w14:paraId="1B95E74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0D702D5"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39496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65991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51E980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3A95866" w14:textId="77777777" w:rsidTr="00DB7D8D">
        <w:trPr>
          <w:trHeight w:val="29"/>
        </w:trPr>
        <w:tc>
          <w:tcPr>
            <w:tcW w:w="2833" w:type="dxa"/>
            <w:tcBorders>
              <w:top w:val="single" w:sz="4" w:space="0" w:color="auto"/>
              <w:left w:val="single" w:sz="4" w:space="0" w:color="auto"/>
              <w:bottom w:val="nil"/>
              <w:right w:val="single" w:sz="4" w:space="0" w:color="auto"/>
            </w:tcBorders>
          </w:tcPr>
          <w:p w14:paraId="3EE3A8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3EC19DF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4D4E47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64C9E3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45F662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ADF81E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880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DCF457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1B1EC42A" w14:textId="77777777" w:rsidTr="00DB7D8D">
        <w:trPr>
          <w:trHeight w:val="29"/>
        </w:trPr>
        <w:tc>
          <w:tcPr>
            <w:tcW w:w="2833" w:type="dxa"/>
            <w:tcBorders>
              <w:top w:val="nil"/>
              <w:left w:val="single" w:sz="4" w:space="0" w:color="auto"/>
              <w:bottom w:val="nil"/>
              <w:right w:val="single" w:sz="4" w:space="0" w:color="auto"/>
            </w:tcBorders>
          </w:tcPr>
          <w:p w14:paraId="72B11D4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FBD90BA"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665F85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F470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7C85266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5696061" w14:textId="77777777" w:rsidTr="00DB7D8D">
        <w:trPr>
          <w:trHeight w:val="29"/>
        </w:trPr>
        <w:tc>
          <w:tcPr>
            <w:tcW w:w="2833" w:type="dxa"/>
            <w:tcBorders>
              <w:top w:val="nil"/>
              <w:left w:val="single" w:sz="4" w:space="0" w:color="auto"/>
              <w:bottom w:val="nil"/>
              <w:right w:val="single" w:sz="4" w:space="0" w:color="auto"/>
            </w:tcBorders>
          </w:tcPr>
          <w:p w14:paraId="0658403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A490B2"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E4FA2C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0257D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956E3A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C3095F2" w14:textId="77777777" w:rsidTr="00DB7D8D">
        <w:trPr>
          <w:trHeight w:val="29"/>
        </w:trPr>
        <w:tc>
          <w:tcPr>
            <w:tcW w:w="2833" w:type="dxa"/>
            <w:tcBorders>
              <w:top w:val="nil"/>
              <w:left w:val="single" w:sz="4" w:space="0" w:color="auto"/>
              <w:bottom w:val="single" w:sz="4" w:space="0" w:color="auto"/>
              <w:right w:val="single" w:sz="4" w:space="0" w:color="auto"/>
            </w:tcBorders>
          </w:tcPr>
          <w:p w14:paraId="56A33EB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FAA6F70"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81FDE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DF6FF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7AA52A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0863010" w14:textId="77777777" w:rsidTr="00DB7D8D">
        <w:trPr>
          <w:trHeight w:val="29"/>
        </w:trPr>
        <w:tc>
          <w:tcPr>
            <w:tcW w:w="2833" w:type="dxa"/>
            <w:tcBorders>
              <w:top w:val="single" w:sz="4" w:space="0" w:color="auto"/>
              <w:left w:val="single" w:sz="4" w:space="0" w:color="auto"/>
              <w:bottom w:val="nil"/>
              <w:right w:val="single" w:sz="4" w:space="0" w:color="auto"/>
            </w:tcBorders>
          </w:tcPr>
          <w:p w14:paraId="2EF54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37AAC8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438C3BA"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70B9A1D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1C839FB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0091D4E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75A1F4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137E2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7F1033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15B9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1E022732" w14:textId="77777777" w:rsidTr="00DB7D8D">
        <w:trPr>
          <w:trHeight w:val="29"/>
        </w:trPr>
        <w:tc>
          <w:tcPr>
            <w:tcW w:w="2833" w:type="dxa"/>
            <w:tcBorders>
              <w:top w:val="nil"/>
              <w:left w:val="single" w:sz="4" w:space="0" w:color="auto"/>
              <w:bottom w:val="nil"/>
              <w:right w:val="single" w:sz="4" w:space="0" w:color="auto"/>
            </w:tcBorders>
          </w:tcPr>
          <w:p w14:paraId="76EEA4E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3A5D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2E9BB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1834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6CAC032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3ECB97" w14:textId="77777777" w:rsidTr="00DB7D8D">
        <w:trPr>
          <w:trHeight w:val="29"/>
        </w:trPr>
        <w:tc>
          <w:tcPr>
            <w:tcW w:w="2833" w:type="dxa"/>
            <w:tcBorders>
              <w:top w:val="nil"/>
              <w:left w:val="single" w:sz="4" w:space="0" w:color="auto"/>
              <w:bottom w:val="nil"/>
              <w:right w:val="single" w:sz="4" w:space="0" w:color="auto"/>
            </w:tcBorders>
          </w:tcPr>
          <w:p w14:paraId="53A660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DDCA0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B87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AAB62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141B09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BCC431" w14:textId="77777777" w:rsidTr="00DB7D8D">
        <w:trPr>
          <w:trHeight w:val="29"/>
        </w:trPr>
        <w:tc>
          <w:tcPr>
            <w:tcW w:w="2833" w:type="dxa"/>
            <w:tcBorders>
              <w:top w:val="nil"/>
              <w:left w:val="single" w:sz="4" w:space="0" w:color="auto"/>
              <w:bottom w:val="single" w:sz="4" w:space="0" w:color="auto"/>
              <w:right w:val="single" w:sz="4" w:space="0" w:color="auto"/>
            </w:tcBorders>
          </w:tcPr>
          <w:p w14:paraId="40155CE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9A36A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2E8C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DC215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9B6BEA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79AED5" w14:textId="77777777" w:rsidTr="00DB7D8D">
        <w:trPr>
          <w:trHeight w:val="29"/>
        </w:trPr>
        <w:tc>
          <w:tcPr>
            <w:tcW w:w="2833" w:type="dxa"/>
            <w:tcBorders>
              <w:top w:val="single" w:sz="4" w:space="0" w:color="auto"/>
              <w:left w:val="single" w:sz="4" w:space="0" w:color="auto"/>
              <w:bottom w:val="nil"/>
              <w:right w:val="single" w:sz="4" w:space="0" w:color="auto"/>
            </w:tcBorders>
          </w:tcPr>
          <w:p w14:paraId="3EBF56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4D58110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691CF4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2C97DD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66ED203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31F9643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4785D54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4544CC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1240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3DFF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4BD85CA1" w14:textId="77777777" w:rsidTr="00DB7D8D">
        <w:trPr>
          <w:trHeight w:val="29"/>
        </w:trPr>
        <w:tc>
          <w:tcPr>
            <w:tcW w:w="2833" w:type="dxa"/>
            <w:tcBorders>
              <w:top w:val="nil"/>
              <w:left w:val="single" w:sz="4" w:space="0" w:color="auto"/>
              <w:bottom w:val="nil"/>
              <w:right w:val="single" w:sz="4" w:space="0" w:color="auto"/>
            </w:tcBorders>
          </w:tcPr>
          <w:p w14:paraId="3C34EF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D0397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38C91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863A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4464031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451A50" w14:textId="77777777" w:rsidTr="00DB7D8D">
        <w:trPr>
          <w:trHeight w:val="29"/>
        </w:trPr>
        <w:tc>
          <w:tcPr>
            <w:tcW w:w="2833" w:type="dxa"/>
            <w:tcBorders>
              <w:top w:val="nil"/>
              <w:left w:val="single" w:sz="4" w:space="0" w:color="auto"/>
              <w:bottom w:val="nil"/>
              <w:right w:val="single" w:sz="4" w:space="0" w:color="auto"/>
            </w:tcBorders>
          </w:tcPr>
          <w:p w14:paraId="466678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22572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762E9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E60B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58638DD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3BAD02" w14:textId="77777777" w:rsidTr="00DB7D8D">
        <w:trPr>
          <w:trHeight w:val="29"/>
        </w:trPr>
        <w:tc>
          <w:tcPr>
            <w:tcW w:w="2833" w:type="dxa"/>
            <w:tcBorders>
              <w:top w:val="nil"/>
              <w:left w:val="single" w:sz="4" w:space="0" w:color="auto"/>
              <w:bottom w:val="single" w:sz="4" w:space="0" w:color="auto"/>
              <w:right w:val="single" w:sz="4" w:space="0" w:color="auto"/>
            </w:tcBorders>
          </w:tcPr>
          <w:p w14:paraId="3C0F6B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9C9B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164E9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3FD247A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114C0F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39CCAF" w14:textId="77777777" w:rsidTr="00DB7D8D">
        <w:trPr>
          <w:trHeight w:val="29"/>
        </w:trPr>
        <w:tc>
          <w:tcPr>
            <w:tcW w:w="2833" w:type="dxa"/>
            <w:tcBorders>
              <w:top w:val="single" w:sz="4" w:space="0" w:color="auto"/>
              <w:left w:val="single" w:sz="4" w:space="0" w:color="auto"/>
              <w:bottom w:val="nil"/>
              <w:right w:val="single" w:sz="4" w:space="0" w:color="auto"/>
            </w:tcBorders>
          </w:tcPr>
          <w:p w14:paraId="5068E112" w14:textId="77777777" w:rsidR="005026CD" w:rsidRPr="00AE7509" w:rsidRDefault="005026CD" w:rsidP="00C5321F">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628F4F7C"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EE92569"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414CED0F"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F2F2FF7"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104FF691"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66B2D85D" w14:textId="77777777" w:rsidR="005026CD" w:rsidRPr="00AE7509" w:rsidRDefault="005026CD" w:rsidP="00C5321F">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62350C2"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3DE0E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E5C16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063DD4E4" w14:textId="77777777" w:rsidTr="00DB7D8D">
        <w:trPr>
          <w:trHeight w:val="29"/>
        </w:trPr>
        <w:tc>
          <w:tcPr>
            <w:tcW w:w="2833" w:type="dxa"/>
            <w:tcBorders>
              <w:top w:val="nil"/>
              <w:left w:val="single" w:sz="4" w:space="0" w:color="auto"/>
              <w:bottom w:val="nil"/>
              <w:right w:val="single" w:sz="4" w:space="0" w:color="auto"/>
            </w:tcBorders>
          </w:tcPr>
          <w:p w14:paraId="016E32D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A2013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16101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736D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6540E9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B92B15" w14:textId="77777777" w:rsidTr="00DB7D8D">
        <w:trPr>
          <w:trHeight w:val="29"/>
        </w:trPr>
        <w:tc>
          <w:tcPr>
            <w:tcW w:w="2833" w:type="dxa"/>
            <w:tcBorders>
              <w:top w:val="nil"/>
              <w:left w:val="single" w:sz="4" w:space="0" w:color="auto"/>
              <w:bottom w:val="nil"/>
              <w:right w:val="single" w:sz="4" w:space="0" w:color="auto"/>
            </w:tcBorders>
          </w:tcPr>
          <w:p w14:paraId="0D1CE02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CF3FC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DD349"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2F81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47E0C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00BFA3" w14:textId="77777777" w:rsidTr="00DB7D8D">
        <w:trPr>
          <w:trHeight w:val="29"/>
        </w:trPr>
        <w:tc>
          <w:tcPr>
            <w:tcW w:w="2833" w:type="dxa"/>
            <w:tcBorders>
              <w:top w:val="nil"/>
              <w:left w:val="single" w:sz="4" w:space="0" w:color="auto"/>
              <w:bottom w:val="single" w:sz="4" w:space="0" w:color="auto"/>
              <w:right w:val="single" w:sz="4" w:space="0" w:color="auto"/>
            </w:tcBorders>
          </w:tcPr>
          <w:p w14:paraId="34B67D3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EDECA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9DE9A3" w14:textId="77777777" w:rsidR="005026CD" w:rsidRPr="00AE7509" w:rsidRDefault="005026CD" w:rsidP="00C5321F">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E18F9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6F386ED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73591F" w14:textId="77777777" w:rsidTr="00DB7D8D">
        <w:trPr>
          <w:trHeight w:val="29"/>
        </w:trPr>
        <w:tc>
          <w:tcPr>
            <w:tcW w:w="2833" w:type="dxa"/>
            <w:tcBorders>
              <w:top w:val="single" w:sz="4" w:space="0" w:color="auto"/>
              <w:left w:val="single" w:sz="4" w:space="0" w:color="auto"/>
              <w:bottom w:val="nil"/>
              <w:right w:val="single" w:sz="4" w:space="0" w:color="auto"/>
            </w:tcBorders>
          </w:tcPr>
          <w:p w14:paraId="2EC4B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4CA80B2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5BFF3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FEAF29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36982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1AF9F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98C2B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7812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66CEA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B5FF7E1" w14:textId="77777777" w:rsidTr="00DB7D8D">
        <w:trPr>
          <w:trHeight w:val="29"/>
        </w:trPr>
        <w:tc>
          <w:tcPr>
            <w:tcW w:w="2833" w:type="dxa"/>
            <w:tcBorders>
              <w:top w:val="nil"/>
              <w:left w:val="single" w:sz="4" w:space="0" w:color="auto"/>
              <w:bottom w:val="nil"/>
              <w:right w:val="single" w:sz="4" w:space="0" w:color="auto"/>
            </w:tcBorders>
          </w:tcPr>
          <w:p w14:paraId="032EBA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927D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6B292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01560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35508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C0F545" w14:textId="77777777" w:rsidTr="00DB7D8D">
        <w:trPr>
          <w:trHeight w:val="29"/>
        </w:trPr>
        <w:tc>
          <w:tcPr>
            <w:tcW w:w="2833" w:type="dxa"/>
            <w:tcBorders>
              <w:top w:val="nil"/>
              <w:left w:val="single" w:sz="4" w:space="0" w:color="auto"/>
              <w:bottom w:val="nil"/>
              <w:right w:val="single" w:sz="4" w:space="0" w:color="auto"/>
            </w:tcBorders>
          </w:tcPr>
          <w:p w14:paraId="0BB557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EE286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91BF0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5968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C030A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B71261" w14:textId="77777777" w:rsidTr="00DB7D8D">
        <w:trPr>
          <w:trHeight w:val="29"/>
        </w:trPr>
        <w:tc>
          <w:tcPr>
            <w:tcW w:w="2833" w:type="dxa"/>
            <w:tcBorders>
              <w:top w:val="nil"/>
              <w:left w:val="single" w:sz="4" w:space="0" w:color="auto"/>
              <w:bottom w:val="single" w:sz="4" w:space="0" w:color="auto"/>
              <w:right w:val="single" w:sz="4" w:space="0" w:color="auto"/>
            </w:tcBorders>
          </w:tcPr>
          <w:p w14:paraId="048E19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716D3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8C1C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FAF02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0C4B7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C65576" w14:textId="77777777" w:rsidTr="00DB7D8D">
        <w:trPr>
          <w:trHeight w:val="29"/>
        </w:trPr>
        <w:tc>
          <w:tcPr>
            <w:tcW w:w="2833" w:type="dxa"/>
            <w:tcBorders>
              <w:top w:val="single" w:sz="4" w:space="0" w:color="auto"/>
              <w:left w:val="single" w:sz="4" w:space="0" w:color="auto"/>
              <w:bottom w:val="nil"/>
              <w:right w:val="single" w:sz="4" w:space="0" w:color="auto"/>
            </w:tcBorders>
          </w:tcPr>
          <w:p w14:paraId="3C48F5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55FAFB9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8925F7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26443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B7E49F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6E9232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8F5C05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E0C6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82C61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A7A0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EBA1BB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D7A4178" w14:textId="77777777" w:rsidTr="00DB7D8D">
        <w:trPr>
          <w:trHeight w:val="29"/>
        </w:trPr>
        <w:tc>
          <w:tcPr>
            <w:tcW w:w="2833" w:type="dxa"/>
            <w:tcBorders>
              <w:top w:val="nil"/>
              <w:left w:val="single" w:sz="4" w:space="0" w:color="auto"/>
              <w:bottom w:val="nil"/>
              <w:right w:val="single" w:sz="4" w:space="0" w:color="auto"/>
            </w:tcBorders>
          </w:tcPr>
          <w:p w14:paraId="67C94D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B8E6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75E3C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5AFD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11A1D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651F4" w14:textId="77777777" w:rsidTr="00DB7D8D">
        <w:trPr>
          <w:trHeight w:val="29"/>
        </w:trPr>
        <w:tc>
          <w:tcPr>
            <w:tcW w:w="2833" w:type="dxa"/>
            <w:tcBorders>
              <w:top w:val="nil"/>
              <w:left w:val="single" w:sz="4" w:space="0" w:color="auto"/>
              <w:bottom w:val="nil"/>
              <w:right w:val="single" w:sz="4" w:space="0" w:color="auto"/>
            </w:tcBorders>
          </w:tcPr>
          <w:p w14:paraId="462E71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BDBFE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7924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2807C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643858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C1426F" w14:textId="77777777" w:rsidTr="00DB7D8D">
        <w:trPr>
          <w:trHeight w:val="29"/>
        </w:trPr>
        <w:tc>
          <w:tcPr>
            <w:tcW w:w="2833" w:type="dxa"/>
            <w:tcBorders>
              <w:top w:val="nil"/>
              <w:left w:val="single" w:sz="4" w:space="0" w:color="auto"/>
              <w:bottom w:val="single" w:sz="4" w:space="0" w:color="auto"/>
              <w:right w:val="single" w:sz="4" w:space="0" w:color="auto"/>
            </w:tcBorders>
          </w:tcPr>
          <w:p w14:paraId="7B62C3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E65E6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C073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80E81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9B24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CA97C5" w14:textId="77777777" w:rsidTr="00DB7D8D">
        <w:trPr>
          <w:trHeight w:val="29"/>
        </w:trPr>
        <w:tc>
          <w:tcPr>
            <w:tcW w:w="2833" w:type="dxa"/>
            <w:tcBorders>
              <w:top w:val="single" w:sz="4" w:space="0" w:color="auto"/>
              <w:left w:val="single" w:sz="4" w:space="0" w:color="auto"/>
              <w:bottom w:val="nil"/>
              <w:right w:val="single" w:sz="4" w:space="0" w:color="auto"/>
            </w:tcBorders>
          </w:tcPr>
          <w:p w14:paraId="3A1E70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CD9043E"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C848DB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3DCBD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1C11A6B"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81F60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6CAA7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377E32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5FE36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CA374F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852F569" w14:textId="77777777" w:rsidTr="00DB7D8D">
        <w:trPr>
          <w:trHeight w:val="29"/>
        </w:trPr>
        <w:tc>
          <w:tcPr>
            <w:tcW w:w="2833" w:type="dxa"/>
            <w:tcBorders>
              <w:top w:val="nil"/>
              <w:left w:val="single" w:sz="4" w:space="0" w:color="auto"/>
              <w:bottom w:val="nil"/>
              <w:right w:val="single" w:sz="4" w:space="0" w:color="auto"/>
            </w:tcBorders>
          </w:tcPr>
          <w:p w14:paraId="082D46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EF84E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C9F52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CE6F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EA699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2D919C" w14:textId="77777777" w:rsidTr="00DB7D8D">
        <w:trPr>
          <w:trHeight w:val="29"/>
        </w:trPr>
        <w:tc>
          <w:tcPr>
            <w:tcW w:w="2833" w:type="dxa"/>
            <w:tcBorders>
              <w:top w:val="nil"/>
              <w:left w:val="single" w:sz="4" w:space="0" w:color="auto"/>
              <w:bottom w:val="nil"/>
              <w:right w:val="single" w:sz="4" w:space="0" w:color="auto"/>
            </w:tcBorders>
          </w:tcPr>
          <w:p w14:paraId="619D94F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876B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9EF9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4DD99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4AFF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26E5BC" w14:textId="77777777" w:rsidTr="00DB7D8D">
        <w:trPr>
          <w:trHeight w:val="29"/>
        </w:trPr>
        <w:tc>
          <w:tcPr>
            <w:tcW w:w="2833" w:type="dxa"/>
            <w:tcBorders>
              <w:top w:val="nil"/>
              <w:left w:val="single" w:sz="4" w:space="0" w:color="auto"/>
              <w:bottom w:val="single" w:sz="4" w:space="0" w:color="auto"/>
              <w:right w:val="single" w:sz="4" w:space="0" w:color="auto"/>
            </w:tcBorders>
          </w:tcPr>
          <w:p w14:paraId="0B37E31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0FC5E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27A22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6D859D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39F2229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2CC73B" w14:textId="77777777" w:rsidTr="00DB7D8D">
        <w:trPr>
          <w:trHeight w:val="29"/>
        </w:trPr>
        <w:tc>
          <w:tcPr>
            <w:tcW w:w="2833" w:type="dxa"/>
            <w:tcBorders>
              <w:top w:val="single" w:sz="4" w:space="0" w:color="auto"/>
              <w:left w:val="single" w:sz="4" w:space="0" w:color="auto"/>
              <w:bottom w:val="nil"/>
              <w:right w:val="single" w:sz="4" w:space="0" w:color="auto"/>
            </w:tcBorders>
          </w:tcPr>
          <w:p w14:paraId="04482B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CA_n1A-n7A-n8A-n78A</w:t>
            </w:r>
          </w:p>
        </w:tc>
        <w:tc>
          <w:tcPr>
            <w:tcW w:w="3022" w:type="dxa"/>
            <w:tcBorders>
              <w:top w:val="single" w:sz="4" w:space="0" w:color="auto"/>
              <w:left w:val="single" w:sz="4" w:space="0" w:color="auto"/>
              <w:bottom w:val="nil"/>
              <w:right w:val="single" w:sz="4" w:space="0" w:color="auto"/>
            </w:tcBorders>
          </w:tcPr>
          <w:p w14:paraId="5FA94035"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B1115F4"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598436A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030F4F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131805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53156B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77D10F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5A4B5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9B33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A9E3631" w14:textId="77777777" w:rsidTr="00DB7D8D">
        <w:trPr>
          <w:trHeight w:val="29"/>
        </w:trPr>
        <w:tc>
          <w:tcPr>
            <w:tcW w:w="2833" w:type="dxa"/>
            <w:tcBorders>
              <w:top w:val="nil"/>
              <w:left w:val="single" w:sz="4" w:space="0" w:color="auto"/>
              <w:bottom w:val="nil"/>
              <w:right w:val="single" w:sz="4" w:space="0" w:color="auto"/>
            </w:tcBorders>
          </w:tcPr>
          <w:p w14:paraId="10E3E72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273F9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BEA8A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597F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3882FC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CFD0813" w14:textId="77777777" w:rsidTr="00DB7D8D">
        <w:trPr>
          <w:trHeight w:val="29"/>
        </w:trPr>
        <w:tc>
          <w:tcPr>
            <w:tcW w:w="2833" w:type="dxa"/>
            <w:tcBorders>
              <w:top w:val="nil"/>
              <w:left w:val="single" w:sz="4" w:space="0" w:color="auto"/>
              <w:bottom w:val="nil"/>
              <w:right w:val="single" w:sz="4" w:space="0" w:color="auto"/>
            </w:tcBorders>
          </w:tcPr>
          <w:p w14:paraId="5291DF8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8FC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4859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C9CD4C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9C29D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E95D99F" w14:textId="77777777" w:rsidTr="00DB7D8D">
        <w:trPr>
          <w:trHeight w:val="29"/>
        </w:trPr>
        <w:tc>
          <w:tcPr>
            <w:tcW w:w="2833" w:type="dxa"/>
            <w:tcBorders>
              <w:top w:val="nil"/>
              <w:left w:val="single" w:sz="4" w:space="0" w:color="auto"/>
              <w:bottom w:val="single" w:sz="4" w:space="0" w:color="auto"/>
              <w:right w:val="single" w:sz="4" w:space="0" w:color="auto"/>
            </w:tcBorders>
          </w:tcPr>
          <w:p w14:paraId="322B8F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3B6F7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2F57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64C43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D619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591F53" w14:textId="77777777" w:rsidTr="00DB7D8D">
        <w:trPr>
          <w:trHeight w:val="29"/>
        </w:trPr>
        <w:tc>
          <w:tcPr>
            <w:tcW w:w="2833" w:type="dxa"/>
            <w:tcBorders>
              <w:top w:val="single" w:sz="4" w:space="0" w:color="auto"/>
              <w:left w:val="single" w:sz="4" w:space="0" w:color="auto"/>
              <w:bottom w:val="nil"/>
              <w:right w:val="single" w:sz="4" w:space="0" w:color="auto"/>
            </w:tcBorders>
          </w:tcPr>
          <w:p w14:paraId="15CA6E26"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11F062E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E0FDD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1B691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EF38B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B5E9C1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797FF1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D23020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11C8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447C1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5A98FF8" w14:textId="77777777" w:rsidTr="00DB7D8D">
        <w:trPr>
          <w:trHeight w:val="29"/>
        </w:trPr>
        <w:tc>
          <w:tcPr>
            <w:tcW w:w="2833" w:type="dxa"/>
            <w:tcBorders>
              <w:top w:val="nil"/>
              <w:left w:val="single" w:sz="4" w:space="0" w:color="auto"/>
              <w:bottom w:val="nil"/>
              <w:right w:val="single" w:sz="4" w:space="0" w:color="auto"/>
            </w:tcBorders>
          </w:tcPr>
          <w:p w14:paraId="281389FF"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0A1C31F"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8C73AA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E22E4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A2F5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073987" w14:textId="77777777" w:rsidTr="00DB7D8D">
        <w:trPr>
          <w:trHeight w:val="29"/>
        </w:trPr>
        <w:tc>
          <w:tcPr>
            <w:tcW w:w="2833" w:type="dxa"/>
            <w:tcBorders>
              <w:top w:val="nil"/>
              <w:left w:val="single" w:sz="4" w:space="0" w:color="auto"/>
              <w:bottom w:val="nil"/>
              <w:right w:val="single" w:sz="4" w:space="0" w:color="auto"/>
            </w:tcBorders>
          </w:tcPr>
          <w:p w14:paraId="650506B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E0853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6328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313E1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AD93A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416D7" w14:textId="77777777" w:rsidTr="00DB7D8D">
        <w:trPr>
          <w:trHeight w:val="29"/>
        </w:trPr>
        <w:tc>
          <w:tcPr>
            <w:tcW w:w="2833" w:type="dxa"/>
            <w:tcBorders>
              <w:top w:val="nil"/>
              <w:left w:val="single" w:sz="4" w:space="0" w:color="auto"/>
              <w:bottom w:val="single" w:sz="4" w:space="0" w:color="auto"/>
              <w:right w:val="single" w:sz="4" w:space="0" w:color="auto"/>
            </w:tcBorders>
          </w:tcPr>
          <w:p w14:paraId="4236B62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7F7B6C9"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2C20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8D757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4BCC2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1FF19B" w14:textId="77777777" w:rsidTr="00DB7D8D">
        <w:trPr>
          <w:trHeight w:val="29"/>
        </w:trPr>
        <w:tc>
          <w:tcPr>
            <w:tcW w:w="2833" w:type="dxa"/>
            <w:tcBorders>
              <w:top w:val="single" w:sz="4" w:space="0" w:color="auto"/>
              <w:left w:val="single" w:sz="4" w:space="0" w:color="auto"/>
              <w:bottom w:val="nil"/>
              <w:right w:val="single" w:sz="4" w:space="0" w:color="auto"/>
            </w:tcBorders>
          </w:tcPr>
          <w:p w14:paraId="2F4CF6B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36A0D42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2F856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2406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D2D2DE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9475C9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B742D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8B872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CD79C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C4B8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EEB8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C82F6DD" w14:textId="77777777" w:rsidTr="00DB7D8D">
        <w:trPr>
          <w:trHeight w:val="29"/>
        </w:trPr>
        <w:tc>
          <w:tcPr>
            <w:tcW w:w="2833" w:type="dxa"/>
            <w:tcBorders>
              <w:top w:val="nil"/>
              <w:left w:val="single" w:sz="4" w:space="0" w:color="auto"/>
              <w:bottom w:val="nil"/>
              <w:right w:val="single" w:sz="4" w:space="0" w:color="auto"/>
            </w:tcBorders>
          </w:tcPr>
          <w:p w14:paraId="6084862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71C2F0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F45391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AB4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3F034B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020CFF" w14:textId="77777777" w:rsidTr="00DB7D8D">
        <w:trPr>
          <w:trHeight w:val="29"/>
        </w:trPr>
        <w:tc>
          <w:tcPr>
            <w:tcW w:w="2833" w:type="dxa"/>
            <w:tcBorders>
              <w:top w:val="nil"/>
              <w:left w:val="single" w:sz="4" w:space="0" w:color="auto"/>
              <w:bottom w:val="nil"/>
              <w:right w:val="single" w:sz="4" w:space="0" w:color="auto"/>
            </w:tcBorders>
          </w:tcPr>
          <w:p w14:paraId="47456D5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D80F34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701E5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EE072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A79B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43F755" w14:textId="77777777" w:rsidTr="00DB7D8D">
        <w:trPr>
          <w:trHeight w:val="29"/>
        </w:trPr>
        <w:tc>
          <w:tcPr>
            <w:tcW w:w="2833" w:type="dxa"/>
            <w:tcBorders>
              <w:top w:val="nil"/>
              <w:left w:val="single" w:sz="4" w:space="0" w:color="auto"/>
              <w:bottom w:val="single" w:sz="4" w:space="0" w:color="auto"/>
              <w:right w:val="single" w:sz="4" w:space="0" w:color="auto"/>
            </w:tcBorders>
          </w:tcPr>
          <w:p w14:paraId="09B9642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8444459"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FEE0C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602E3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DD925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F44E81" w14:textId="77777777" w:rsidTr="00DB7D8D">
        <w:trPr>
          <w:trHeight w:val="29"/>
        </w:trPr>
        <w:tc>
          <w:tcPr>
            <w:tcW w:w="2833" w:type="dxa"/>
            <w:tcBorders>
              <w:top w:val="single" w:sz="4" w:space="0" w:color="auto"/>
              <w:left w:val="single" w:sz="4" w:space="0" w:color="auto"/>
              <w:bottom w:val="nil"/>
              <w:right w:val="single" w:sz="4" w:space="0" w:color="auto"/>
            </w:tcBorders>
          </w:tcPr>
          <w:p w14:paraId="7C746F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19D3BEF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5149A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883F35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1B69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B9B3CF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D7ED6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60A095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A1524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C765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5C156FB8" w14:textId="77777777" w:rsidTr="00DB7D8D">
        <w:trPr>
          <w:trHeight w:val="29"/>
        </w:trPr>
        <w:tc>
          <w:tcPr>
            <w:tcW w:w="2833" w:type="dxa"/>
            <w:tcBorders>
              <w:top w:val="nil"/>
              <w:left w:val="single" w:sz="4" w:space="0" w:color="auto"/>
              <w:bottom w:val="nil"/>
              <w:right w:val="single" w:sz="4" w:space="0" w:color="auto"/>
            </w:tcBorders>
          </w:tcPr>
          <w:p w14:paraId="75748A7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F1151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C37BD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7372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30042F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619D5F6D" w14:textId="77777777" w:rsidTr="00DB7D8D">
        <w:trPr>
          <w:trHeight w:val="29"/>
        </w:trPr>
        <w:tc>
          <w:tcPr>
            <w:tcW w:w="2833" w:type="dxa"/>
            <w:tcBorders>
              <w:top w:val="nil"/>
              <w:left w:val="single" w:sz="4" w:space="0" w:color="auto"/>
              <w:bottom w:val="nil"/>
              <w:right w:val="single" w:sz="4" w:space="0" w:color="auto"/>
            </w:tcBorders>
          </w:tcPr>
          <w:p w14:paraId="3D6BC0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D64C0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0486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05705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57982D8"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146D514" w14:textId="77777777" w:rsidTr="00DB7D8D">
        <w:trPr>
          <w:trHeight w:val="29"/>
        </w:trPr>
        <w:tc>
          <w:tcPr>
            <w:tcW w:w="2833" w:type="dxa"/>
            <w:tcBorders>
              <w:top w:val="nil"/>
              <w:left w:val="single" w:sz="4" w:space="0" w:color="auto"/>
              <w:bottom w:val="single" w:sz="4" w:space="0" w:color="auto"/>
              <w:right w:val="single" w:sz="4" w:space="0" w:color="auto"/>
            </w:tcBorders>
          </w:tcPr>
          <w:p w14:paraId="6D62B2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78637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8C3C1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DEB49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62398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FB74A49" w14:textId="77777777" w:rsidTr="00DB7D8D">
        <w:trPr>
          <w:trHeight w:val="29"/>
        </w:trPr>
        <w:tc>
          <w:tcPr>
            <w:tcW w:w="2833" w:type="dxa"/>
            <w:tcBorders>
              <w:top w:val="single" w:sz="4" w:space="0" w:color="auto"/>
              <w:left w:val="single" w:sz="4" w:space="0" w:color="auto"/>
              <w:bottom w:val="nil"/>
              <w:right w:val="single" w:sz="4" w:space="0" w:color="auto"/>
            </w:tcBorders>
          </w:tcPr>
          <w:p w14:paraId="5569279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3E20EF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08DF0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40140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54DCF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22061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5513EB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8E06E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5005F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59524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9CCBC40" w14:textId="77777777" w:rsidTr="00DB7D8D">
        <w:trPr>
          <w:trHeight w:val="29"/>
        </w:trPr>
        <w:tc>
          <w:tcPr>
            <w:tcW w:w="2833" w:type="dxa"/>
            <w:tcBorders>
              <w:top w:val="nil"/>
              <w:left w:val="single" w:sz="4" w:space="0" w:color="auto"/>
              <w:bottom w:val="nil"/>
              <w:right w:val="single" w:sz="4" w:space="0" w:color="auto"/>
            </w:tcBorders>
          </w:tcPr>
          <w:p w14:paraId="25A9A51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82F43A3"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842AD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0F15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AC16F0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67003C8" w14:textId="77777777" w:rsidTr="00DB7D8D">
        <w:trPr>
          <w:trHeight w:val="29"/>
        </w:trPr>
        <w:tc>
          <w:tcPr>
            <w:tcW w:w="2833" w:type="dxa"/>
            <w:tcBorders>
              <w:top w:val="nil"/>
              <w:left w:val="single" w:sz="4" w:space="0" w:color="auto"/>
              <w:bottom w:val="nil"/>
              <w:right w:val="single" w:sz="4" w:space="0" w:color="auto"/>
            </w:tcBorders>
          </w:tcPr>
          <w:p w14:paraId="6E5ECE5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61E0F4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A3D21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645F3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4A26E5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271FBA6" w14:textId="77777777" w:rsidTr="00DB7D8D">
        <w:trPr>
          <w:trHeight w:val="29"/>
        </w:trPr>
        <w:tc>
          <w:tcPr>
            <w:tcW w:w="2833" w:type="dxa"/>
            <w:tcBorders>
              <w:top w:val="nil"/>
              <w:left w:val="single" w:sz="4" w:space="0" w:color="auto"/>
              <w:bottom w:val="single" w:sz="4" w:space="0" w:color="auto"/>
              <w:right w:val="single" w:sz="4" w:space="0" w:color="auto"/>
            </w:tcBorders>
          </w:tcPr>
          <w:p w14:paraId="124DD305"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EA5259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A08D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A5D06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7DC5A5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AD9FC8F" w14:textId="77777777" w:rsidTr="00DB7D8D">
        <w:trPr>
          <w:trHeight w:val="29"/>
        </w:trPr>
        <w:tc>
          <w:tcPr>
            <w:tcW w:w="2833" w:type="dxa"/>
            <w:tcBorders>
              <w:top w:val="single" w:sz="4" w:space="0" w:color="auto"/>
              <w:left w:val="single" w:sz="4" w:space="0" w:color="auto"/>
              <w:bottom w:val="nil"/>
              <w:right w:val="single" w:sz="4" w:space="0" w:color="auto"/>
            </w:tcBorders>
          </w:tcPr>
          <w:p w14:paraId="09CFD7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0589A0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BE44DB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086C17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CB8FDD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FEE4A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3A6B86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FD4E9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9BCC4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C7A38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3D48F7BF" w14:textId="77777777" w:rsidTr="00DB7D8D">
        <w:trPr>
          <w:trHeight w:val="29"/>
        </w:trPr>
        <w:tc>
          <w:tcPr>
            <w:tcW w:w="2833" w:type="dxa"/>
            <w:tcBorders>
              <w:top w:val="nil"/>
              <w:left w:val="single" w:sz="4" w:space="0" w:color="auto"/>
              <w:bottom w:val="nil"/>
              <w:right w:val="single" w:sz="4" w:space="0" w:color="auto"/>
            </w:tcBorders>
          </w:tcPr>
          <w:p w14:paraId="17BAFDE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AB357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E4EE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595AA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B69A4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82B97F0" w14:textId="77777777" w:rsidTr="00DB7D8D">
        <w:trPr>
          <w:trHeight w:val="29"/>
        </w:trPr>
        <w:tc>
          <w:tcPr>
            <w:tcW w:w="2833" w:type="dxa"/>
            <w:tcBorders>
              <w:top w:val="nil"/>
              <w:left w:val="single" w:sz="4" w:space="0" w:color="auto"/>
              <w:bottom w:val="nil"/>
              <w:right w:val="single" w:sz="4" w:space="0" w:color="auto"/>
            </w:tcBorders>
          </w:tcPr>
          <w:p w14:paraId="33553A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AFFC0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63B55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D3091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0B4D1B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2922B10" w14:textId="77777777" w:rsidTr="00DB7D8D">
        <w:trPr>
          <w:trHeight w:val="29"/>
        </w:trPr>
        <w:tc>
          <w:tcPr>
            <w:tcW w:w="2833" w:type="dxa"/>
            <w:tcBorders>
              <w:top w:val="nil"/>
              <w:left w:val="single" w:sz="4" w:space="0" w:color="auto"/>
              <w:bottom w:val="single" w:sz="4" w:space="0" w:color="auto"/>
              <w:right w:val="single" w:sz="4" w:space="0" w:color="auto"/>
            </w:tcBorders>
          </w:tcPr>
          <w:p w14:paraId="2B708E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206C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FA0E1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FC9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793EA02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518BDCC" w14:textId="77777777" w:rsidTr="00DB7D8D">
        <w:trPr>
          <w:trHeight w:val="29"/>
        </w:trPr>
        <w:tc>
          <w:tcPr>
            <w:tcW w:w="2833" w:type="dxa"/>
            <w:tcBorders>
              <w:top w:val="single" w:sz="4" w:space="0" w:color="auto"/>
              <w:left w:val="single" w:sz="4" w:space="0" w:color="auto"/>
              <w:bottom w:val="nil"/>
              <w:right w:val="single" w:sz="4" w:space="0" w:color="auto"/>
            </w:tcBorders>
          </w:tcPr>
          <w:p w14:paraId="6C8B08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2CD635F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0E22B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FB3C82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F131E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B903CD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7BC73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95AB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2F41F8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A69E8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0ACAF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68B3222F" w14:textId="77777777" w:rsidTr="00DB7D8D">
        <w:trPr>
          <w:trHeight w:val="29"/>
        </w:trPr>
        <w:tc>
          <w:tcPr>
            <w:tcW w:w="2833" w:type="dxa"/>
            <w:tcBorders>
              <w:top w:val="nil"/>
              <w:left w:val="single" w:sz="4" w:space="0" w:color="auto"/>
              <w:bottom w:val="nil"/>
              <w:right w:val="single" w:sz="4" w:space="0" w:color="auto"/>
            </w:tcBorders>
          </w:tcPr>
          <w:p w14:paraId="7135F5B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1FD5E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5CEA5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96B7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5210C71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072CAA6" w14:textId="77777777" w:rsidTr="00DB7D8D">
        <w:trPr>
          <w:trHeight w:val="29"/>
        </w:trPr>
        <w:tc>
          <w:tcPr>
            <w:tcW w:w="2833" w:type="dxa"/>
            <w:tcBorders>
              <w:top w:val="nil"/>
              <w:left w:val="single" w:sz="4" w:space="0" w:color="auto"/>
              <w:bottom w:val="nil"/>
              <w:right w:val="single" w:sz="4" w:space="0" w:color="auto"/>
            </w:tcBorders>
          </w:tcPr>
          <w:p w14:paraId="3B335AF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34785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F867B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AF72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04B575B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E05F5D4" w14:textId="77777777" w:rsidTr="00DB7D8D">
        <w:trPr>
          <w:trHeight w:val="29"/>
        </w:trPr>
        <w:tc>
          <w:tcPr>
            <w:tcW w:w="2833" w:type="dxa"/>
            <w:tcBorders>
              <w:top w:val="nil"/>
              <w:left w:val="single" w:sz="4" w:space="0" w:color="auto"/>
              <w:bottom w:val="single" w:sz="4" w:space="0" w:color="auto"/>
              <w:right w:val="single" w:sz="4" w:space="0" w:color="auto"/>
            </w:tcBorders>
          </w:tcPr>
          <w:p w14:paraId="0ED506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D752DD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6C7DF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429B6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543F1D"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3924BC5" w14:textId="77777777" w:rsidTr="00DB7D8D">
        <w:trPr>
          <w:trHeight w:val="29"/>
        </w:trPr>
        <w:tc>
          <w:tcPr>
            <w:tcW w:w="2833" w:type="dxa"/>
            <w:tcBorders>
              <w:top w:val="single" w:sz="4" w:space="0" w:color="auto"/>
              <w:left w:val="single" w:sz="4" w:space="0" w:color="auto"/>
              <w:bottom w:val="nil"/>
              <w:right w:val="single" w:sz="4" w:space="0" w:color="auto"/>
            </w:tcBorders>
          </w:tcPr>
          <w:p w14:paraId="55B4ABF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0F3711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E9EC11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B6333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7C4374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D891D9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412DA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F814CF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E7360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B4139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0485FD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590ACC1" w14:textId="77777777" w:rsidTr="00DB7D8D">
        <w:trPr>
          <w:trHeight w:val="29"/>
        </w:trPr>
        <w:tc>
          <w:tcPr>
            <w:tcW w:w="2833" w:type="dxa"/>
            <w:tcBorders>
              <w:top w:val="nil"/>
              <w:left w:val="single" w:sz="4" w:space="0" w:color="auto"/>
              <w:bottom w:val="nil"/>
              <w:right w:val="single" w:sz="4" w:space="0" w:color="auto"/>
            </w:tcBorders>
          </w:tcPr>
          <w:p w14:paraId="0E719E0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7C86E1A"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F34A3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6102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1AE44C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B4AED95" w14:textId="77777777" w:rsidTr="00DB7D8D">
        <w:trPr>
          <w:trHeight w:val="29"/>
        </w:trPr>
        <w:tc>
          <w:tcPr>
            <w:tcW w:w="2833" w:type="dxa"/>
            <w:tcBorders>
              <w:top w:val="nil"/>
              <w:left w:val="single" w:sz="4" w:space="0" w:color="auto"/>
              <w:bottom w:val="nil"/>
              <w:right w:val="single" w:sz="4" w:space="0" w:color="auto"/>
            </w:tcBorders>
          </w:tcPr>
          <w:p w14:paraId="2A403FA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DD5E351"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17EA6D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2D36F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45EFE3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61176A60" w14:textId="77777777" w:rsidTr="00DB7D8D">
        <w:trPr>
          <w:trHeight w:val="29"/>
        </w:trPr>
        <w:tc>
          <w:tcPr>
            <w:tcW w:w="2833" w:type="dxa"/>
            <w:tcBorders>
              <w:top w:val="nil"/>
              <w:left w:val="single" w:sz="4" w:space="0" w:color="auto"/>
              <w:bottom w:val="single" w:sz="4" w:space="0" w:color="auto"/>
              <w:right w:val="single" w:sz="4" w:space="0" w:color="auto"/>
            </w:tcBorders>
          </w:tcPr>
          <w:p w14:paraId="548914B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9EBA08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7AD0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AF26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1B60869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4E95A9B" w14:textId="77777777" w:rsidTr="00DB7D8D">
        <w:trPr>
          <w:trHeight w:val="29"/>
        </w:trPr>
        <w:tc>
          <w:tcPr>
            <w:tcW w:w="2833" w:type="dxa"/>
            <w:tcBorders>
              <w:top w:val="single" w:sz="4" w:space="0" w:color="auto"/>
              <w:left w:val="single" w:sz="4" w:space="0" w:color="auto"/>
              <w:bottom w:val="nil"/>
              <w:right w:val="single" w:sz="4" w:space="0" w:color="auto"/>
            </w:tcBorders>
          </w:tcPr>
          <w:p w14:paraId="5A58CED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C03485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4FB540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8D448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F883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2D7197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F879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74970A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77434C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01881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29AD48"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5275E640" w14:textId="77777777" w:rsidTr="00DB7D8D">
        <w:trPr>
          <w:trHeight w:val="29"/>
        </w:trPr>
        <w:tc>
          <w:tcPr>
            <w:tcW w:w="2833" w:type="dxa"/>
            <w:tcBorders>
              <w:top w:val="nil"/>
              <w:left w:val="single" w:sz="4" w:space="0" w:color="auto"/>
              <w:bottom w:val="nil"/>
              <w:right w:val="single" w:sz="4" w:space="0" w:color="auto"/>
            </w:tcBorders>
          </w:tcPr>
          <w:p w14:paraId="0745AFA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71184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BD178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3BC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647FB0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4A89DA9" w14:textId="77777777" w:rsidTr="00DB7D8D">
        <w:trPr>
          <w:trHeight w:val="29"/>
        </w:trPr>
        <w:tc>
          <w:tcPr>
            <w:tcW w:w="2833" w:type="dxa"/>
            <w:tcBorders>
              <w:top w:val="nil"/>
              <w:left w:val="single" w:sz="4" w:space="0" w:color="auto"/>
              <w:bottom w:val="nil"/>
              <w:right w:val="single" w:sz="4" w:space="0" w:color="auto"/>
            </w:tcBorders>
          </w:tcPr>
          <w:p w14:paraId="100F139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70839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526F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9650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BB549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26756F9" w14:textId="77777777" w:rsidTr="00DB7D8D">
        <w:trPr>
          <w:trHeight w:val="29"/>
        </w:trPr>
        <w:tc>
          <w:tcPr>
            <w:tcW w:w="2833" w:type="dxa"/>
            <w:tcBorders>
              <w:top w:val="nil"/>
              <w:left w:val="single" w:sz="4" w:space="0" w:color="auto"/>
              <w:bottom w:val="single" w:sz="4" w:space="0" w:color="auto"/>
              <w:right w:val="single" w:sz="4" w:space="0" w:color="auto"/>
            </w:tcBorders>
          </w:tcPr>
          <w:p w14:paraId="03B54BD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2A484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246E5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AAC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DD6542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BD9EA27" w14:textId="77777777" w:rsidTr="00DB7D8D">
        <w:trPr>
          <w:trHeight w:val="29"/>
        </w:trPr>
        <w:tc>
          <w:tcPr>
            <w:tcW w:w="2833" w:type="dxa"/>
            <w:tcBorders>
              <w:top w:val="single" w:sz="4" w:space="0" w:color="auto"/>
              <w:left w:val="single" w:sz="4" w:space="0" w:color="auto"/>
              <w:bottom w:val="nil"/>
              <w:right w:val="single" w:sz="4" w:space="0" w:color="auto"/>
            </w:tcBorders>
          </w:tcPr>
          <w:p w14:paraId="01808380" w14:textId="77777777" w:rsidR="005026CD" w:rsidRPr="00AE7509" w:rsidRDefault="005026CD" w:rsidP="00C5321F">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A416E7D" w14:textId="77777777" w:rsidR="005026CD" w:rsidRPr="00AE7509" w:rsidRDefault="005026CD" w:rsidP="00C5321F">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B38729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913D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201D87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27533B82" w14:textId="77777777" w:rsidTr="00DB7D8D">
        <w:trPr>
          <w:trHeight w:val="29"/>
        </w:trPr>
        <w:tc>
          <w:tcPr>
            <w:tcW w:w="2833" w:type="dxa"/>
            <w:tcBorders>
              <w:top w:val="nil"/>
              <w:left w:val="single" w:sz="4" w:space="0" w:color="auto"/>
              <w:bottom w:val="nil"/>
              <w:right w:val="single" w:sz="4" w:space="0" w:color="auto"/>
            </w:tcBorders>
          </w:tcPr>
          <w:p w14:paraId="51F8B85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DC53A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715A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9A7B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E7CDDBB"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D348A32" w14:textId="77777777" w:rsidTr="00DB7D8D">
        <w:trPr>
          <w:trHeight w:val="29"/>
        </w:trPr>
        <w:tc>
          <w:tcPr>
            <w:tcW w:w="2833" w:type="dxa"/>
            <w:tcBorders>
              <w:top w:val="nil"/>
              <w:left w:val="single" w:sz="4" w:space="0" w:color="auto"/>
              <w:bottom w:val="nil"/>
              <w:right w:val="single" w:sz="4" w:space="0" w:color="auto"/>
            </w:tcBorders>
          </w:tcPr>
          <w:p w14:paraId="3F1EA54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B7270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600A2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57294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7BB72EC"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D530F8F" w14:textId="77777777" w:rsidTr="00DB7D8D">
        <w:trPr>
          <w:trHeight w:val="29"/>
        </w:trPr>
        <w:tc>
          <w:tcPr>
            <w:tcW w:w="2833" w:type="dxa"/>
            <w:tcBorders>
              <w:top w:val="nil"/>
              <w:left w:val="single" w:sz="4" w:space="0" w:color="auto"/>
              <w:bottom w:val="single" w:sz="4" w:space="0" w:color="auto"/>
              <w:right w:val="single" w:sz="4" w:space="0" w:color="auto"/>
            </w:tcBorders>
          </w:tcPr>
          <w:p w14:paraId="23A67E6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4CE26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967C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527E1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605F34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11BCCF0" w14:textId="77777777" w:rsidTr="00DB7D8D">
        <w:trPr>
          <w:trHeight w:val="29"/>
        </w:trPr>
        <w:tc>
          <w:tcPr>
            <w:tcW w:w="2833" w:type="dxa"/>
            <w:tcBorders>
              <w:top w:val="single" w:sz="4" w:space="0" w:color="auto"/>
              <w:left w:val="single" w:sz="4" w:space="0" w:color="auto"/>
              <w:bottom w:val="nil"/>
              <w:right w:val="single" w:sz="4" w:space="0" w:color="auto"/>
            </w:tcBorders>
          </w:tcPr>
          <w:p w14:paraId="7688CB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CA_n1A-n7A-n28A-n78A</w:t>
            </w:r>
          </w:p>
        </w:tc>
        <w:tc>
          <w:tcPr>
            <w:tcW w:w="3022" w:type="dxa"/>
            <w:tcBorders>
              <w:top w:val="single" w:sz="4" w:space="0" w:color="auto"/>
              <w:left w:val="single" w:sz="4" w:space="0" w:color="auto"/>
              <w:bottom w:val="nil"/>
              <w:right w:val="single" w:sz="4" w:space="0" w:color="auto"/>
            </w:tcBorders>
          </w:tcPr>
          <w:p w14:paraId="78E82C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E0EAD5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41D01A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7D63BA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0BBBF3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DA3DF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2B1AEE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59077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43E10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444C62C3" w14:textId="77777777" w:rsidTr="00DB7D8D">
        <w:trPr>
          <w:trHeight w:val="29"/>
        </w:trPr>
        <w:tc>
          <w:tcPr>
            <w:tcW w:w="2833" w:type="dxa"/>
            <w:tcBorders>
              <w:top w:val="nil"/>
              <w:left w:val="single" w:sz="4" w:space="0" w:color="auto"/>
              <w:bottom w:val="nil"/>
              <w:right w:val="single" w:sz="4" w:space="0" w:color="auto"/>
            </w:tcBorders>
          </w:tcPr>
          <w:p w14:paraId="6291E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DA5BB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FE58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A5D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4373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ECFEB6" w14:textId="77777777" w:rsidTr="00DB7D8D">
        <w:trPr>
          <w:trHeight w:val="29"/>
        </w:trPr>
        <w:tc>
          <w:tcPr>
            <w:tcW w:w="2833" w:type="dxa"/>
            <w:tcBorders>
              <w:top w:val="nil"/>
              <w:left w:val="single" w:sz="4" w:space="0" w:color="auto"/>
              <w:bottom w:val="nil"/>
              <w:right w:val="single" w:sz="4" w:space="0" w:color="auto"/>
            </w:tcBorders>
          </w:tcPr>
          <w:p w14:paraId="4175A40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225FC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C161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BA26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68F7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EE15DB" w14:textId="77777777" w:rsidTr="00DB7D8D">
        <w:trPr>
          <w:trHeight w:val="29"/>
        </w:trPr>
        <w:tc>
          <w:tcPr>
            <w:tcW w:w="2833" w:type="dxa"/>
            <w:tcBorders>
              <w:top w:val="nil"/>
              <w:left w:val="single" w:sz="4" w:space="0" w:color="auto"/>
              <w:bottom w:val="single" w:sz="4" w:space="0" w:color="auto"/>
              <w:right w:val="single" w:sz="4" w:space="0" w:color="auto"/>
            </w:tcBorders>
          </w:tcPr>
          <w:p w14:paraId="5EF471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C424F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CBA9B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3BC1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7B9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1C811F" w14:textId="77777777" w:rsidTr="00DB7D8D">
        <w:trPr>
          <w:trHeight w:val="29"/>
        </w:trPr>
        <w:tc>
          <w:tcPr>
            <w:tcW w:w="2833" w:type="dxa"/>
            <w:tcBorders>
              <w:top w:val="single" w:sz="4" w:space="0" w:color="auto"/>
              <w:left w:val="single" w:sz="4" w:space="0" w:color="auto"/>
              <w:bottom w:val="nil"/>
              <w:right w:val="single" w:sz="4" w:space="0" w:color="auto"/>
            </w:tcBorders>
          </w:tcPr>
          <w:p w14:paraId="25C925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30BF3934"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3302522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B16D9A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A948B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7586FC7"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6C4D519"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82FF5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ECEB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62305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975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7876C32" w14:textId="77777777" w:rsidTr="00DB7D8D">
        <w:trPr>
          <w:trHeight w:val="29"/>
        </w:trPr>
        <w:tc>
          <w:tcPr>
            <w:tcW w:w="2833" w:type="dxa"/>
            <w:tcBorders>
              <w:top w:val="nil"/>
              <w:left w:val="single" w:sz="4" w:space="0" w:color="auto"/>
              <w:bottom w:val="nil"/>
              <w:right w:val="single" w:sz="4" w:space="0" w:color="auto"/>
            </w:tcBorders>
          </w:tcPr>
          <w:p w14:paraId="00923B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077B1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0AF4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57BB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46CCBD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4ABCD2F" w14:textId="77777777" w:rsidTr="00DB7D8D">
        <w:trPr>
          <w:trHeight w:val="29"/>
        </w:trPr>
        <w:tc>
          <w:tcPr>
            <w:tcW w:w="2833" w:type="dxa"/>
            <w:tcBorders>
              <w:top w:val="nil"/>
              <w:left w:val="single" w:sz="4" w:space="0" w:color="auto"/>
              <w:bottom w:val="nil"/>
              <w:right w:val="single" w:sz="4" w:space="0" w:color="auto"/>
            </w:tcBorders>
          </w:tcPr>
          <w:p w14:paraId="614E949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A7BB0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BDCDC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38C69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AE457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FD4AD9" w14:textId="77777777" w:rsidTr="00DB7D8D">
        <w:trPr>
          <w:trHeight w:val="29"/>
        </w:trPr>
        <w:tc>
          <w:tcPr>
            <w:tcW w:w="2833" w:type="dxa"/>
            <w:tcBorders>
              <w:top w:val="nil"/>
              <w:left w:val="single" w:sz="4" w:space="0" w:color="auto"/>
              <w:bottom w:val="single" w:sz="4" w:space="0" w:color="auto"/>
              <w:right w:val="single" w:sz="4" w:space="0" w:color="auto"/>
            </w:tcBorders>
          </w:tcPr>
          <w:p w14:paraId="0DEB4D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11C79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23B33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9F35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F690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AC05A1" w14:textId="77777777" w:rsidTr="00DB7D8D">
        <w:trPr>
          <w:trHeight w:val="29"/>
        </w:trPr>
        <w:tc>
          <w:tcPr>
            <w:tcW w:w="2833" w:type="dxa"/>
            <w:tcBorders>
              <w:top w:val="single" w:sz="4" w:space="0" w:color="auto"/>
              <w:left w:val="single" w:sz="4" w:space="0" w:color="auto"/>
              <w:bottom w:val="nil"/>
              <w:right w:val="single" w:sz="4" w:space="0" w:color="auto"/>
            </w:tcBorders>
          </w:tcPr>
          <w:p w14:paraId="2D2D32BC" w14:textId="77777777" w:rsidR="005026CD" w:rsidRPr="00AE7509" w:rsidRDefault="005026CD" w:rsidP="00C5321F">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A003036"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34466042"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0AE79940"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71EED47C"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725A87A3"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16127C51"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E37EBE4"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2617A13" w14:textId="77777777" w:rsidR="005026CD" w:rsidRPr="00AE7509" w:rsidRDefault="005026CD" w:rsidP="00C5321F">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094E221"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B3BA72"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C04729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13E50346" w14:textId="77777777" w:rsidTr="00DB7D8D">
        <w:trPr>
          <w:trHeight w:val="29"/>
        </w:trPr>
        <w:tc>
          <w:tcPr>
            <w:tcW w:w="2833" w:type="dxa"/>
            <w:tcBorders>
              <w:top w:val="nil"/>
              <w:left w:val="single" w:sz="4" w:space="0" w:color="auto"/>
              <w:bottom w:val="nil"/>
              <w:right w:val="single" w:sz="4" w:space="0" w:color="auto"/>
            </w:tcBorders>
          </w:tcPr>
          <w:p w14:paraId="6F60F356"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5642233"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80F764"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79F6A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39BFF3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DB5D32" w14:textId="77777777" w:rsidTr="00DB7D8D">
        <w:trPr>
          <w:trHeight w:val="29"/>
        </w:trPr>
        <w:tc>
          <w:tcPr>
            <w:tcW w:w="2833" w:type="dxa"/>
            <w:tcBorders>
              <w:top w:val="nil"/>
              <w:left w:val="single" w:sz="4" w:space="0" w:color="auto"/>
              <w:bottom w:val="nil"/>
              <w:right w:val="single" w:sz="4" w:space="0" w:color="auto"/>
            </w:tcBorders>
          </w:tcPr>
          <w:p w14:paraId="53BB6068"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66E56AA"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FF8C46"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B55570"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E9B74C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3D69DC0" w14:textId="77777777" w:rsidTr="00DB7D8D">
        <w:trPr>
          <w:trHeight w:val="29"/>
        </w:trPr>
        <w:tc>
          <w:tcPr>
            <w:tcW w:w="2833" w:type="dxa"/>
            <w:tcBorders>
              <w:top w:val="nil"/>
              <w:left w:val="single" w:sz="4" w:space="0" w:color="auto"/>
              <w:bottom w:val="single" w:sz="4" w:space="0" w:color="auto"/>
              <w:right w:val="single" w:sz="4" w:space="0" w:color="auto"/>
            </w:tcBorders>
          </w:tcPr>
          <w:p w14:paraId="7693007B"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00866D2B"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16AF1D"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48B09F"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CAC94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6D881C" w14:textId="77777777" w:rsidTr="00DB7D8D">
        <w:trPr>
          <w:trHeight w:val="29"/>
        </w:trPr>
        <w:tc>
          <w:tcPr>
            <w:tcW w:w="2833" w:type="dxa"/>
            <w:tcBorders>
              <w:top w:val="single" w:sz="4" w:space="0" w:color="auto"/>
              <w:left w:val="single" w:sz="4" w:space="0" w:color="auto"/>
              <w:bottom w:val="nil"/>
              <w:right w:val="single" w:sz="4" w:space="0" w:color="auto"/>
            </w:tcBorders>
          </w:tcPr>
          <w:p w14:paraId="7B6E97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5CB9F7E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5678153"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ED94064"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F88241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4DDE93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049A34C"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40A88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3162F9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52C6B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1792F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FD7D481" w14:textId="77777777" w:rsidTr="00DB7D8D">
        <w:trPr>
          <w:trHeight w:val="29"/>
        </w:trPr>
        <w:tc>
          <w:tcPr>
            <w:tcW w:w="2833" w:type="dxa"/>
            <w:tcBorders>
              <w:top w:val="nil"/>
              <w:left w:val="single" w:sz="4" w:space="0" w:color="auto"/>
              <w:bottom w:val="nil"/>
              <w:right w:val="single" w:sz="4" w:space="0" w:color="auto"/>
            </w:tcBorders>
          </w:tcPr>
          <w:p w14:paraId="200B82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992F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CBAF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A4E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8358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58FA9D" w14:textId="77777777" w:rsidTr="00DB7D8D">
        <w:trPr>
          <w:trHeight w:val="29"/>
        </w:trPr>
        <w:tc>
          <w:tcPr>
            <w:tcW w:w="2833" w:type="dxa"/>
            <w:tcBorders>
              <w:top w:val="nil"/>
              <w:left w:val="single" w:sz="4" w:space="0" w:color="auto"/>
              <w:bottom w:val="nil"/>
              <w:right w:val="single" w:sz="4" w:space="0" w:color="auto"/>
            </w:tcBorders>
          </w:tcPr>
          <w:p w14:paraId="16004AC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40AB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02071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D76A3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0B122D1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157A36" w14:textId="77777777" w:rsidTr="00DB7D8D">
        <w:trPr>
          <w:trHeight w:val="29"/>
        </w:trPr>
        <w:tc>
          <w:tcPr>
            <w:tcW w:w="2833" w:type="dxa"/>
            <w:tcBorders>
              <w:top w:val="nil"/>
              <w:left w:val="single" w:sz="4" w:space="0" w:color="auto"/>
              <w:bottom w:val="single" w:sz="4" w:space="0" w:color="auto"/>
              <w:right w:val="single" w:sz="4" w:space="0" w:color="auto"/>
            </w:tcBorders>
          </w:tcPr>
          <w:p w14:paraId="17932D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41B67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02ACB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9A95B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011B8D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02A8D0" w14:textId="77777777" w:rsidTr="00DB7D8D">
        <w:trPr>
          <w:trHeight w:val="29"/>
        </w:trPr>
        <w:tc>
          <w:tcPr>
            <w:tcW w:w="2833" w:type="dxa"/>
            <w:tcBorders>
              <w:top w:val="single" w:sz="4" w:space="0" w:color="auto"/>
              <w:left w:val="single" w:sz="4" w:space="0" w:color="auto"/>
              <w:bottom w:val="nil"/>
              <w:right w:val="single" w:sz="4" w:space="0" w:color="auto"/>
            </w:tcBorders>
          </w:tcPr>
          <w:p w14:paraId="67FE34D8" w14:textId="77777777" w:rsidR="005026CD" w:rsidRPr="00AE7509" w:rsidRDefault="005026CD" w:rsidP="00C5321F">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E3E35E6" w14:textId="77777777" w:rsidR="005026CD" w:rsidRPr="00AE7509" w:rsidRDefault="005026CD" w:rsidP="00C5321F">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A678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5FCB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0EB35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66CF51A" w14:textId="77777777" w:rsidTr="00DB7D8D">
        <w:trPr>
          <w:trHeight w:val="29"/>
        </w:trPr>
        <w:tc>
          <w:tcPr>
            <w:tcW w:w="2833" w:type="dxa"/>
            <w:tcBorders>
              <w:top w:val="nil"/>
              <w:left w:val="single" w:sz="4" w:space="0" w:color="auto"/>
              <w:bottom w:val="nil"/>
              <w:right w:val="single" w:sz="4" w:space="0" w:color="auto"/>
            </w:tcBorders>
          </w:tcPr>
          <w:p w14:paraId="5E12DA60"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450722A"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3879A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A068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6DF0F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F79BFE" w14:textId="77777777" w:rsidTr="00DB7D8D">
        <w:trPr>
          <w:trHeight w:val="29"/>
        </w:trPr>
        <w:tc>
          <w:tcPr>
            <w:tcW w:w="2833" w:type="dxa"/>
            <w:tcBorders>
              <w:top w:val="nil"/>
              <w:left w:val="single" w:sz="4" w:space="0" w:color="auto"/>
              <w:bottom w:val="nil"/>
              <w:right w:val="single" w:sz="4" w:space="0" w:color="auto"/>
            </w:tcBorders>
          </w:tcPr>
          <w:p w14:paraId="6D039593"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3D8E0BE8"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6BA58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5B971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64220F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C7AA36" w14:textId="77777777" w:rsidTr="00DB7D8D">
        <w:trPr>
          <w:trHeight w:val="29"/>
        </w:trPr>
        <w:tc>
          <w:tcPr>
            <w:tcW w:w="2833" w:type="dxa"/>
            <w:tcBorders>
              <w:top w:val="nil"/>
              <w:left w:val="single" w:sz="4" w:space="0" w:color="auto"/>
              <w:bottom w:val="single" w:sz="4" w:space="0" w:color="auto"/>
              <w:right w:val="single" w:sz="4" w:space="0" w:color="auto"/>
            </w:tcBorders>
          </w:tcPr>
          <w:p w14:paraId="63282734"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1674DE1E"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79F1C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D3D20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1C892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B1D574" w14:textId="77777777" w:rsidTr="00DB7D8D">
        <w:trPr>
          <w:trHeight w:val="29"/>
        </w:trPr>
        <w:tc>
          <w:tcPr>
            <w:tcW w:w="2833" w:type="dxa"/>
            <w:tcBorders>
              <w:top w:val="single" w:sz="4" w:space="0" w:color="auto"/>
              <w:left w:val="single" w:sz="4" w:space="0" w:color="auto"/>
              <w:bottom w:val="nil"/>
              <w:right w:val="single" w:sz="4" w:space="0" w:color="auto"/>
            </w:tcBorders>
          </w:tcPr>
          <w:p w14:paraId="68D9C7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05BD3F0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82807DF"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2C2DA6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841FDA2"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6AC03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3013C7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1D754B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D953A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6A4A5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4EC1A8" w14:textId="77777777" w:rsidTr="00DB7D8D">
        <w:trPr>
          <w:trHeight w:val="29"/>
        </w:trPr>
        <w:tc>
          <w:tcPr>
            <w:tcW w:w="2833" w:type="dxa"/>
            <w:tcBorders>
              <w:top w:val="nil"/>
              <w:left w:val="single" w:sz="4" w:space="0" w:color="auto"/>
              <w:bottom w:val="nil"/>
              <w:right w:val="single" w:sz="4" w:space="0" w:color="auto"/>
            </w:tcBorders>
          </w:tcPr>
          <w:p w14:paraId="6156765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05DD9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12AD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91BB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9E15A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09F6CE" w14:textId="77777777" w:rsidTr="00DB7D8D">
        <w:trPr>
          <w:trHeight w:val="29"/>
        </w:trPr>
        <w:tc>
          <w:tcPr>
            <w:tcW w:w="2833" w:type="dxa"/>
            <w:tcBorders>
              <w:top w:val="nil"/>
              <w:left w:val="single" w:sz="4" w:space="0" w:color="auto"/>
              <w:bottom w:val="nil"/>
              <w:right w:val="single" w:sz="4" w:space="0" w:color="auto"/>
            </w:tcBorders>
          </w:tcPr>
          <w:p w14:paraId="0967FD1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3F6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B16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99EDE0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EB7677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7B7778" w14:textId="77777777" w:rsidTr="00DB7D8D">
        <w:trPr>
          <w:trHeight w:val="29"/>
        </w:trPr>
        <w:tc>
          <w:tcPr>
            <w:tcW w:w="2833" w:type="dxa"/>
            <w:tcBorders>
              <w:top w:val="nil"/>
              <w:left w:val="single" w:sz="4" w:space="0" w:color="auto"/>
              <w:bottom w:val="single" w:sz="4" w:space="0" w:color="auto"/>
              <w:right w:val="single" w:sz="4" w:space="0" w:color="auto"/>
            </w:tcBorders>
          </w:tcPr>
          <w:p w14:paraId="024E393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F5E0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C1C3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6E59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ABA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360DAA" w14:textId="77777777" w:rsidTr="00DB7D8D">
        <w:trPr>
          <w:trHeight w:val="29"/>
        </w:trPr>
        <w:tc>
          <w:tcPr>
            <w:tcW w:w="2833" w:type="dxa"/>
            <w:tcBorders>
              <w:top w:val="single" w:sz="4" w:space="0" w:color="auto"/>
              <w:left w:val="single" w:sz="4" w:space="0" w:color="auto"/>
              <w:bottom w:val="nil"/>
              <w:right w:val="single" w:sz="4" w:space="0" w:color="auto"/>
            </w:tcBorders>
          </w:tcPr>
          <w:p w14:paraId="14A3049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4CF4186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4B5A0C4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896C5B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B2C760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B864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3F63AA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76E2DEA2" w14:textId="77777777" w:rsidTr="00DB7D8D">
        <w:trPr>
          <w:trHeight w:val="29"/>
        </w:trPr>
        <w:tc>
          <w:tcPr>
            <w:tcW w:w="2833" w:type="dxa"/>
            <w:tcBorders>
              <w:top w:val="nil"/>
              <w:left w:val="single" w:sz="4" w:space="0" w:color="auto"/>
              <w:bottom w:val="nil"/>
              <w:right w:val="single" w:sz="4" w:space="0" w:color="auto"/>
            </w:tcBorders>
          </w:tcPr>
          <w:p w14:paraId="1CB6EE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DC0F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5766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ABD0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C6196C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468B1E" w14:textId="77777777" w:rsidTr="00DB7D8D">
        <w:trPr>
          <w:trHeight w:val="29"/>
        </w:trPr>
        <w:tc>
          <w:tcPr>
            <w:tcW w:w="2833" w:type="dxa"/>
            <w:tcBorders>
              <w:top w:val="nil"/>
              <w:left w:val="single" w:sz="4" w:space="0" w:color="auto"/>
              <w:bottom w:val="nil"/>
              <w:right w:val="single" w:sz="4" w:space="0" w:color="auto"/>
            </w:tcBorders>
          </w:tcPr>
          <w:p w14:paraId="7883D4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7B2E4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A36A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0054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4AB22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027839" w14:textId="77777777" w:rsidTr="00DB7D8D">
        <w:trPr>
          <w:trHeight w:val="29"/>
        </w:trPr>
        <w:tc>
          <w:tcPr>
            <w:tcW w:w="2833" w:type="dxa"/>
            <w:tcBorders>
              <w:top w:val="nil"/>
              <w:left w:val="single" w:sz="4" w:space="0" w:color="auto"/>
              <w:bottom w:val="single" w:sz="4" w:space="0" w:color="auto"/>
              <w:right w:val="single" w:sz="4" w:space="0" w:color="auto"/>
            </w:tcBorders>
          </w:tcPr>
          <w:p w14:paraId="1153D1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7A94B5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BC7A2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A6D9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24F97B7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99892A" w14:textId="77777777" w:rsidTr="00DB7D8D">
        <w:trPr>
          <w:trHeight w:val="29"/>
        </w:trPr>
        <w:tc>
          <w:tcPr>
            <w:tcW w:w="2833" w:type="dxa"/>
            <w:tcBorders>
              <w:top w:val="single" w:sz="4" w:space="0" w:color="auto"/>
              <w:left w:val="single" w:sz="4" w:space="0" w:color="auto"/>
              <w:bottom w:val="nil"/>
              <w:right w:val="single" w:sz="4" w:space="0" w:color="auto"/>
            </w:tcBorders>
          </w:tcPr>
          <w:p w14:paraId="03CADD1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18900EDA"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99678B7"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CA1F52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C477A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D20CDE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8831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9D424E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E32D891" w14:textId="77777777" w:rsidTr="00DB7D8D">
        <w:trPr>
          <w:trHeight w:val="29"/>
        </w:trPr>
        <w:tc>
          <w:tcPr>
            <w:tcW w:w="2833" w:type="dxa"/>
            <w:tcBorders>
              <w:top w:val="nil"/>
              <w:left w:val="single" w:sz="4" w:space="0" w:color="auto"/>
              <w:bottom w:val="nil"/>
              <w:right w:val="single" w:sz="4" w:space="0" w:color="auto"/>
            </w:tcBorders>
          </w:tcPr>
          <w:p w14:paraId="2F2FE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C16C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6914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136B0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A0BB53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F0C482" w14:textId="77777777" w:rsidTr="00DB7D8D">
        <w:trPr>
          <w:trHeight w:val="29"/>
        </w:trPr>
        <w:tc>
          <w:tcPr>
            <w:tcW w:w="2833" w:type="dxa"/>
            <w:tcBorders>
              <w:top w:val="nil"/>
              <w:left w:val="single" w:sz="4" w:space="0" w:color="auto"/>
              <w:bottom w:val="nil"/>
              <w:right w:val="single" w:sz="4" w:space="0" w:color="auto"/>
            </w:tcBorders>
          </w:tcPr>
          <w:p w14:paraId="4FAAFC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9C31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B12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B679E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12C13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DDD45C" w14:textId="77777777" w:rsidTr="00DB7D8D">
        <w:trPr>
          <w:trHeight w:val="29"/>
        </w:trPr>
        <w:tc>
          <w:tcPr>
            <w:tcW w:w="2833" w:type="dxa"/>
            <w:tcBorders>
              <w:top w:val="nil"/>
              <w:left w:val="single" w:sz="4" w:space="0" w:color="auto"/>
              <w:bottom w:val="single" w:sz="4" w:space="0" w:color="auto"/>
              <w:right w:val="single" w:sz="4" w:space="0" w:color="auto"/>
            </w:tcBorders>
          </w:tcPr>
          <w:p w14:paraId="49AF9F9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8B5B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239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6D7E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768C066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BEB4D1" w14:textId="77777777" w:rsidTr="00DB7D8D">
        <w:trPr>
          <w:trHeight w:val="29"/>
        </w:trPr>
        <w:tc>
          <w:tcPr>
            <w:tcW w:w="2833" w:type="dxa"/>
            <w:tcBorders>
              <w:top w:val="single" w:sz="4" w:space="0" w:color="auto"/>
              <w:left w:val="single" w:sz="4" w:space="0" w:color="auto"/>
              <w:bottom w:val="nil"/>
              <w:right w:val="single" w:sz="4" w:space="0" w:color="auto"/>
            </w:tcBorders>
          </w:tcPr>
          <w:p w14:paraId="7D28C9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20D58B5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B4F50E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CDFDF5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38837F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7BD7E87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24FD8F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E6F127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624B1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AE09E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FB3137D" w14:textId="77777777" w:rsidTr="00DB7D8D">
        <w:trPr>
          <w:trHeight w:val="29"/>
        </w:trPr>
        <w:tc>
          <w:tcPr>
            <w:tcW w:w="2833" w:type="dxa"/>
            <w:tcBorders>
              <w:top w:val="nil"/>
              <w:left w:val="single" w:sz="4" w:space="0" w:color="auto"/>
              <w:bottom w:val="nil"/>
              <w:right w:val="single" w:sz="4" w:space="0" w:color="auto"/>
            </w:tcBorders>
          </w:tcPr>
          <w:p w14:paraId="7A2B7D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8B02A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F1AFC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5EF19A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5B72F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F9E5B4" w14:textId="77777777" w:rsidTr="00DB7D8D">
        <w:trPr>
          <w:trHeight w:val="29"/>
        </w:trPr>
        <w:tc>
          <w:tcPr>
            <w:tcW w:w="2833" w:type="dxa"/>
            <w:tcBorders>
              <w:top w:val="nil"/>
              <w:left w:val="single" w:sz="4" w:space="0" w:color="auto"/>
              <w:bottom w:val="nil"/>
              <w:right w:val="single" w:sz="4" w:space="0" w:color="auto"/>
            </w:tcBorders>
          </w:tcPr>
          <w:p w14:paraId="63FF67D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40981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17D8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4AE771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C01AA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AF7E20C" w14:textId="77777777" w:rsidTr="00DB7D8D">
        <w:trPr>
          <w:trHeight w:val="29"/>
        </w:trPr>
        <w:tc>
          <w:tcPr>
            <w:tcW w:w="2833" w:type="dxa"/>
            <w:tcBorders>
              <w:top w:val="nil"/>
              <w:left w:val="single" w:sz="4" w:space="0" w:color="auto"/>
              <w:bottom w:val="single" w:sz="4" w:space="0" w:color="auto"/>
              <w:right w:val="single" w:sz="4" w:space="0" w:color="auto"/>
            </w:tcBorders>
          </w:tcPr>
          <w:p w14:paraId="4BEE00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95639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19BF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60DABE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CF6F9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40F52A" w14:textId="77777777" w:rsidTr="00DB7D8D">
        <w:trPr>
          <w:trHeight w:val="29"/>
        </w:trPr>
        <w:tc>
          <w:tcPr>
            <w:tcW w:w="2833" w:type="dxa"/>
            <w:tcBorders>
              <w:top w:val="single" w:sz="4" w:space="0" w:color="auto"/>
              <w:left w:val="single" w:sz="4" w:space="0" w:color="auto"/>
              <w:bottom w:val="nil"/>
              <w:right w:val="single" w:sz="4" w:space="0" w:color="auto"/>
            </w:tcBorders>
          </w:tcPr>
          <w:p w14:paraId="02A7AE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75CD95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ED0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811A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E39E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77415CE" w14:textId="77777777" w:rsidTr="00DB7D8D">
        <w:trPr>
          <w:trHeight w:val="29"/>
        </w:trPr>
        <w:tc>
          <w:tcPr>
            <w:tcW w:w="2833" w:type="dxa"/>
            <w:tcBorders>
              <w:top w:val="nil"/>
              <w:left w:val="single" w:sz="4" w:space="0" w:color="auto"/>
              <w:bottom w:val="nil"/>
              <w:right w:val="single" w:sz="4" w:space="0" w:color="auto"/>
            </w:tcBorders>
          </w:tcPr>
          <w:p w14:paraId="420A2FF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DFCD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285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5417DC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8084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058DD7" w14:textId="77777777" w:rsidTr="00DB7D8D">
        <w:trPr>
          <w:trHeight w:val="29"/>
        </w:trPr>
        <w:tc>
          <w:tcPr>
            <w:tcW w:w="2833" w:type="dxa"/>
            <w:tcBorders>
              <w:top w:val="nil"/>
              <w:left w:val="single" w:sz="4" w:space="0" w:color="auto"/>
              <w:bottom w:val="nil"/>
              <w:right w:val="single" w:sz="4" w:space="0" w:color="auto"/>
            </w:tcBorders>
          </w:tcPr>
          <w:p w14:paraId="0B7525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1C2E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294F7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7DA35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9488AE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D70AE0" w14:textId="77777777" w:rsidTr="00DB7D8D">
        <w:trPr>
          <w:trHeight w:val="29"/>
        </w:trPr>
        <w:tc>
          <w:tcPr>
            <w:tcW w:w="2833" w:type="dxa"/>
            <w:tcBorders>
              <w:top w:val="nil"/>
              <w:left w:val="single" w:sz="4" w:space="0" w:color="auto"/>
              <w:bottom w:val="single" w:sz="4" w:space="0" w:color="auto"/>
              <w:right w:val="single" w:sz="4" w:space="0" w:color="auto"/>
            </w:tcBorders>
          </w:tcPr>
          <w:p w14:paraId="131F6D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C0BB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EBDC0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E648A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21A87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FFE777" w14:textId="77777777" w:rsidTr="00DB7D8D">
        <w:trPr>
          <w:trHeight w:val="29"/>
        </w:trPr>
        <w:tc>
          <w:tcPr>
            <w:tcW w:w="2833" w:type="dxa"/>
            <w:tcBorders>
              <w:top w:val="single" w:sz="4" w:space="0" w:color="auto"/>
              <w:left w:val="single" w:sz="4" w:space="0" w:color="auto"/>
              <w:bottom w:val="nil"/>
              <w:right w:val="single" w:sz="4" w:space="0" w:color="auto"/>
            </w:tcBorders>
          </w:tcPr>
          <w:p w14:paraId="0AC8E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596C7D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2281D1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F162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4E9D9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FA59F5" w14:textId="77777777" w:rsidTr="00DB7D8D">
        <w:trPr>
          <w:trHeight w:val="29"/>
        </w:trPr>
        <w:tc>
          <w:tcPr>
            <w:tcW w:w="2833" w:type="dxa"/>
            <w:tcBorders>
              <w:top w:val="nil"/>
              <w:left w:val="single" w:sz="4" w:space="0" w:color="auto"/>
              <w:bottom w:val="nil"/>
              <w:right w:val="single" w:sz="4" w:space="0" w:color="auto"/>
            </w:tcBorders>
          </w:tcPr>
          <w:p w14:paraId="305FC2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7EF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4287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4448C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F5FD1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619630" w14:textId="77777777" w:rsidTr="00DB7D8D">
        <w:trPr>
          <w:trHeight w:val="29"/>
        </w:trPr>
        <w:tc>
          <w:tcPr>
            <w:tcW w:w="2833" w:type="dxa"/>
            <w:tcBorders>
              <w:top w:val="nil"/>
              <w:left w:val="single" w:sz="4" w:space="0" w:color="auto"/>
              <w:bottom w:val="nil"/>
              <w:right w:val="single" w:sz="4" w:space="0" w:color="auto"/>
            </w:tcBorders>
          </w:tcPr>
          <w:p w14:paraId="4059CB3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D6EF0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DA4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1B440D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0B2834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1A0FF0" w14:textId="77777777" w:rsidTr="00DB7D8D">
        <w:trPr>
          <w:trHeight w:val="29"/>
        </w:trPr>
        <w:tc>
          <w:tcPr>
            <w:tcW w:w="2833" w:type="dxa"/>
            <w:tcBorders>
              <w:top w:val="nil"/>
              <w:left w:val="single" w:sz="4" w:space="0" w:color="auto"/>
              <w:bottom w:val="single" w:sz="4" w:space="0" w:color="auto"/>
              <w:right w:val="single" w:sz="4" w:space="0" w:color="auto"/>
            </w:tcBorders>
          </w:tcPr>
          <w:p w14:paraId="5ACB838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80E4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C7E7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AF74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1ABA2B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B92E0" w14:textId="77777777" w:rsidTr="00DB7D8D">
        <w:trPr>
          <w:trHeight w:val="29"/>
        </w:trPr>
        <w:tc>
          <w:tcPr>
            <w:tcW w:w="2833" w:type="dxa"/>
            <w:tcBorders>
              <w:top w:val="single" w:sz="4" w:space="0" w:color="auto"/>
              <w:left w:val="single" w:sz="4" w:space="0" w:color="auto"/>
              <w:bottom w:val="nil"/>
              <w:right w:val="single" w:sz="4" w:space="0" w:color="auto"/>
            </w:tcBorders>
          </w:tcPr>
          <w:p w14:paraId="49E254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0AC8562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9DE3A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E3303B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623387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03ACA2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A6B3E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7F477F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4EB3F0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DE7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7C1A246" w14:textId="77777777" w:rsidTr="00DB7D8D">
        <w:trPr>
          <w:trHeight w:val="29"/>
        </w:trPr>
        <w:tc>
          <w:tcPr>
            <w:tcW w:w="2833" w:type="dxa"/>
            <w:tcBorders>
              <w:top w:val="nil"/>
              <w:left w:val="single" w:sz="4" w:space="0" w:color="auto"/>
              <w:bottom w:val="nil"/>
              <w:right w:val="single" w:sz="4" w:space="0" w:color="auto"/>
            </w:tcBorders>
          </w:tcPr>
          <w:p w14:paraId="143E854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8AB50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50948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75EF2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09B7A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19EFDB" w14:textId="77777777" w:rsidTr="00DB7D8D">
        <w:trPr>
          <w:trHeight w:val="29"/>
        </w:trPr>
        <w:tc>
          <w:tcPr>
            <w:tcW w:w="2833" w:type="dxa"/>
            <w:tcBorders>
              <w:top w:val="nil"/>
              <w:left w:val="single" w:sz="4" w:space="0" w:color="auto"/>
              <w:bottom w:val="nil"/>
              <w:right w:val="single" w:sz="4" w:space="0" w:color="auto"/>
            </w:tcBorders>
          </w:tcPr>
          <w:p w14:paraId="4A7B0E9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EB11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0FA9A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9ED0C3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FA870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2CD1D6" w14:textId="77777777" w:rsidTr="00DB7D8D">
        <w:trPr>
          <w:trHeight w:val="29"/>
        </w:trPr>
        <w:tc>
          <w:tcPr>
            <w:tcW w:w="2833" w:type="dxa"/>
            <w:tcBorders>
              <w:top w:val="nil"/>
              <w:left w:val="single" w:sz="4" w:space="0" w:color="auto"/>
              <w:bottom w:val="single" w:sz="4" w:space="0" w:color="auto"/>
              <w:right w:val="single" w:sz="4" w:space="0" w:color="auto"/>
            </w:tcBorders>
          </w:tcPr>
          <w:p w14:paraId="79136AC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F3C29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DB9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4464E8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83FFF2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31D536" w14:textId="77777777" w:rsidTr="00DB7D8D">
        <w:trPr>
          <w:trHeight w:val="29"/>
        </w:trPr>
        <w:tc>
          <w:tcPr>
            <w:tcW w:w="2833" w:type="dxa"/>
            <w:tcBorders>
              <w:top w:val="single" w:sz="4" w:space="0" w:color="auto"/>
              <w:left w:val="single" w:sz="4" w:space="0" w:color="auto"/>
              <w:bottom w:val="nil"/>
              <w:right w:val="single" w:sz="4" w:space="0" w:color="auto"/>
            </w:tcBorders>
          </w:tcPr>
          <w:p w14:paraId="547AE7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0A20E34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ABC667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B3181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9AF89F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E4D76C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CD21E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73E765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F3BB6B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DC4AE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686F5016" w14:textId="77777777" w:rsidTr="00DB7D8D">
        <w:trPr>
          <w:trHeight w:val="29"/>
        </w:trPr>
        <w:tc>
          <w:tcPr>
            <w:tcW w:w="2833" w:type="dxa"/>
            <w:tcBorders>
              <w:top w:val="nil"/>
              <w:left w:val="single" w:sz="4" w:space="0" w:color="auto"/>
              <w:bottom w:val="nil"/>
              <w:right w:val="single" w:sz="4" w:space="0" w:color="auto"/>
            </w:tcBorders>
          </w:tcPr>
          <w:p w14:paraId="78CD3D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CD931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9191E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4965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6835C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E83ECE" w14:textId="77777777" w:rsidTr="00DB7D8D">
        <w:trPr>
          <w:trHeight w:val="29"/>
        </w:trPr>
        <w:tc>
          <w:tcPr>
            <w:tcW w:w="2833" w:type="dxa"/>
            <w:tcBorders>
              <w:top w:val="nil"/>
              <w:left w:val="single" w:sz="4" w:space="0" w:color="auto"/>
              <w:bottom w:val="nil"/>
              <w:right w:val="single" w:sz="4" w:space="0" w:color="auto"/>
            </w:tcBorders>
          </w:tcPr>
          <w:p w14:paraId="116055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B8279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36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E2B96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92B22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77E14B5" w14:textId="77777777" w:rsidTr="00DB7D8D">
        <w:trPr>
          <w:trHeight w:val="29"/>
        </w:trPr>
        <w:tc>
          <w:tcPr>
            <w:tcW w:w="2833" w:type="dxa"/>
            <w:tcBorders>
              <w:top w:val="nil"/>
              <w:left w:val="single" w:sz="4" w:space="0" w:color="auto"/>
              <w:bottom w:val="single" w:sz="4" w:space="0" w:color="auto"/>
              <w:right w:val="single" w:sz="4" w:space="0" w:color="auto"/>
            </w:tcBorders>
          </w:tcPr>
          <w:p w14:paraId="26BE5B1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B8B3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CB40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6D59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1BEDC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8EECFF" w14:textId="77777777" w:rsidTr="00DB7D8D">
        <w:trPr>
          <w:trHeight w:val="29"/>
        </w:trPr>
        <w:tc>
          <w:tcPr>
            <w:tcW w:w="2833" w:type="dxa"/>
            <w:tcBorders>
              <w:top w:val="single" w:sz="4" w:space="0" w:color="auto"/>
              <w:left w:val="single" w:sz="4" w:space="0" w:color="auto"/>
              <w:bottom w:val="nil"/>
              <w:right w:val="single" w:sz="4" w:space="0" w:color="auto"/>
            </w:tcBorders>
          </w:tcPr>
          <w:p w14:paraId="2AED31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6897C1F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0F898C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C08DD8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B26A3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453FAD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4CC09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295D1E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8A1CF8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A239C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3C5B529" w14:textId="77777777" w:rsidTr="00DB7D8D">
        <w:trPr>
          <w:trHeight w:val="29"/>
        </w:trPr>
        <w:tc>
          <w:tcPr>
            <w:tcW w:w="2833" w:type="dxa"/>
            <w:tcBorders>
              <w:top w:val="nil"/>
              <w:left w:val="single" w:sz="4" w:space="0" w:color="auto"/>
              <w:bottom w:val="nil"/>
              <w:right w:val="single" w:sz="4" w:space="0" w:color="auto"/>
            </w:tcBorders>
          </w:tcPr>
          <w:p w14:paraId="6A26AF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26C8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D516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CDF4B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60C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A97168" w14:textId="77777777" w:rsidTr="00DB7D8D">
        <w:trPr>
          <w:trHeight w:val="29"/>
        </w:trPr>
        <w:tc>
          <w:tcPr>
            <w:tcW w:w="2833" w:type="dxa"/>
            <w:tcBorders>
              <w:top w:val="nil"/>
              <w:left w:val="single" w:sz="4" w:space="0" w:color="auto"/>
              <w:bottom w:val="nil"/>
              <w:right w:val="single" w:sz="4" w:space="0" w:color="auto"/>
            </w:tcBorders>
          </w:tcPr>
          <w:p w14:paraId="72C3A46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6302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2E9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5F3602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4BBD3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B618F0" w14:textId="77777777" w:rsidTr="00DB7D8D">
        <w:trPr>
          <w:trHeight w:val="29"/>
        </w:trPr>
        <w:tc>
          <w:tcPr>
            <w:tcW w:w="2833" w:type="dxa"/>
            <w:tcBorders>
              <w:top w:val="nil"/>
              <w:left w:val="single" w:sz="4" w:space="0" w:color="auto"/>
              <w:bottom w:val="single" w:sz="4" w:space="0" w:color="auto"/>
              <w:right w:val="single" w:sz="4" w:space="0" w:color="auto"/>
            </w:tcBorders>
          </w:tcPr>
          <w:p w14:paraId="637060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36A1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A15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4BB6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B361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DCFFCCB" w14:textId="77777777" w:rsidTr="00DB7D8D">
        <w:trPr>
          <w:trHeight w:val="29"/>
        </w:trPr>
        <w:tc>
          <w:tcPr>
            <w:tcW w:w="2833" w:type="dxa"/>
            <w:tcBorders>
              <w:top w:val="single" w:sz="4" w:space="0" w:color="auto"/>
              <w:left w:val="single" w:sz="4" w:space="0" w:color="auto"/>
              <w:bottom w:val="nil"/>
              <w:right w:val="single" w:sz="4" w:space="0" w:color="auto"/>
            </w:tcBorders>
          </w:tcPr>
          <w:p w14:paraId="45E794C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043EEE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9313F35"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5290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8113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28E83E9" w14:textId="77777777" w:rsidTr="00DB7D8D">
        <w:trPr>
          <w:trHeight w:val="29"/>
        </w:trPr>
        <w:tc>
          <w:tcPr>
            <w:tcW w:w="2833" w:type="dxa"/>
            <w:tcBorders>
              <w:top w:val="nil"/>
              <w:left w:val="single" w:sz="4" w:space="0" w:color="auto"/>
              <w:bottom w:val="nil"/>
              <w:right w:val="single" w:sz="4" w:space="0" w:color="auto"/>
            </w:tcBorders>
          </w:tcPr>
          <w:p w14:paraId="5F21F22D"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454A10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DB387D4"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B6E9F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3DEA5A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E037F34" w14:textId="77777777" w:rsidTr="00DB7D8D">
        <w:trPr>
          <w:trHeight w:val="29"/>
        </w:trPr>
        <w:tc>
          <w:tcPr>
            <w:tcW w:w="2833" w:type="dxa"/>
            <w:tcBorders>
              <w:top w:val="nil"/>
              <w:left w:val="single" w:sz="4" w:space="0" w:color="auto"/>
              <w:bottom w:val="nil"/>
              <w:right w:val="single" w:sz="4" w:space="0" w:color="auto"/>
            </w:tcBorders>
          </w:tcPr>
          <w:p w14:paraId="106768E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A2FFE9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E45F7A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D3AF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7B79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CB9C5E" w14:textId="77777777" w:rsidTr="00DB7D8D">
        <w:trPr>
          <w:trHeight w:val="29"/>
        </w:trPr>
        <w:tc>
          <w:tcPr>
            <w:tcW w:w="2833" w:type="dxa"/>
            <w:tcBorders>
              <w:top w:val="nil"/>
              <w:left w:val="single" w:sz="4" w:space="0" w:color="auto"/>
              <w:bottom w:val="single" w:sz="4" w:space="0" w:color="auto"/>
              <w:right w:val="single" w:sz="4" w:space="0" w:color="auto"/>
            </w:tcBorders>
          </w:tcPr>
          <w:p w14:paraId="2733D2BF"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A28AF9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5E53B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62D48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2469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E8DB7A" w14:textId="77777777" w:rsidTr="00DB7D8D">
        <w:trPr>
          <w:trHeight w:val="29"/>
        </w:trPr>
        <w:tc>
          <w:tcPr>
            <w:tcW w:w="2833" w:type="dxa"/>
            <w:tcBorders>
              <w:top w:val="single" w:sz="4" w:space="0" w:color="auto"/>
              <w:left w:val="single" w:sz="4" w:space="0" w:color="auto"/>
              <w:bottom w:val="nil"/>
              <w:right w:val="single" w:sz="4" w:space="0" w:color="auto"/>
            </w:tcBorders>
          </w:tcPr>
          <w:p w14:paraId="073AD03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65290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587C1D4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2C7D4D0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CA_n1A-n77A</w:t>
            </w:r>
          </w:p>
          <w:p w14:paraId="5E00932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571B27C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CA_n28A-n77A</w:t>
            </w:r>
          </w:p>
          <w:p w14:paraId="47D2A00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6518A4C"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13385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92EF0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9F84918" w14:textId="77777777" w:rsidTr="00DB7D8D">
        <w:trPr>
          <w:trHeight w:val="29"/>
        </w:trPr>
        <w:tc>
          <w:tcPr>
            <w:tcW w:w="2833" w:type="dxa"/>
            <w:tcBorders>
              <w:top w:val="nil"/>
              <w:left w:val="single" w:sz="4" w:space="0" w:color="auto"/>
              <w:bottom w:val="nil"/>
              <w:right w:val="single" w:sz="4" w:space="0" w:color="auto"/>
            </w:tcBorders>
          </w:tcPr>
          <w:p w14:paraId="63389B6E"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DAFA91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F5F6C6"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508DE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5077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E4D231" w14:textId="77777777" w:rsidTr="00DB7D8D">
        <w:trPr>
          <w:trHeight w:val="29"/>
        </w:trPr>
        <w:tc>
          <w:tcPr>
            <w:tcW w:w="2833" w:type="dxa"/>
            <w:tcBorders>
              <w:top w:val="nil"/>
              <w:left w:val="single" w:sz="4" w:space="0" w:color="auto"/>
              <w:bottom w:val="nil"/>
              <w:right w:val="single" w:sz="4" w:space="0" w:color="auto"/>
            </w:tcBorders>
          </w:tcPr>
          <w:p w14:paraId="3518F87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00877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595D0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51F6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F7732C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CBDC12" w14:textId="77777777" w:rsidTr="00DB7D8D">
        <w:trPr>
          <w:trHeight w:val="29"/>
        </w:trPr>
        <w:tc>
          <w:tcPr>
            <w:tcW w:w="2833" w:type="dxa"/>
            <w:tcBorders>
              <w:top w:val="nil"/>
              <w:left w:val="single" w:sz="4" w:space="0" w:color="auto"/>
              <w:bottom w:val="single" w:sz="4" w:space="0" w:color="auto"/>
              <w:right w:val="single" w:sz="4" w:space="0" w:color="auto"/>
            </w:tcBorders>
          </w:tcPr>
          <w:p w14:paraId="4760750C"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A771FA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054E4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9833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0E33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92901F" w14:textId="77777777" w:rsidTr="00DB7D8D">
        <w:trPr>
          <w:trHeight w:val="29"/>
        </w:trPr>
        <w:tc>
          <w:tcPr>
            <w:tcW w:w="2833" w:type="dxa"/>
            <w:tcBorders>
              <w:top w:val="single" w:sz="4" w:space="0" w:color="auto"/>
              <w:left w:val="single" w:sz="4" w:space="0" w:color="auto"/>
              <w:bottom w:val="nil"/>
              <w:right w:val="single" w:sz="4" w:space="0" w:color="auto"/>
            </w:tcBorders>
          </w:tcPr>
          <w:p w14:paraId="25C64D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439E7CA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321FE85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0D21C9E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CA_n1A-n78A</w:t>
            </w:r>
          </w:p>
          <w:p w14:paraId="644C148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55BDAA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CA_n28A-n78A</w:t>
            </w:r>
          </w:p>
          <w:p w14:paraId="6834C1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AF6F6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4FA8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066D0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57E4B0A" w14:textId="77777777" w:rsidTr="00DB7D8D">
        <w:trPr>
          <w:trHeight w:val="29"/>
        </w:trPr>
        <w:tc>
          <w:tcPr>
            <w:tcW w:w="2833" w:type="dxa"/>
            <w:tcBorders>
              <w:top w:val="nil"/>
              <w:left w:val="single" w:sz="4" w:space="0" w:color="auto"/>
              <w:bottom w:val="nil"/>
              <w:right w:val="single" w:sz="4" w:space="0" w:color="auto"/>
            </w:tcBorders>
          </w:tcPr>
          <w:p w14:paraId="5CAFCD8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6C8C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63AA9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940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3E2E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2382472" w14:textId="77777777" w:rsidTr="00DB7D8D">
        <w:trPr>
          <w:trHeight w:val="29"/>
        </w:trPr>
        <w:tc>
          <w:tcPr>
            <w:tcW w:w="2833" w:type="dxa"/>
            <w:tcBorders>
              <w:top w:val="nil"/>
              <w:left w:val="single" w:sz="4" w:space="0" w:color="auto"/>
              <w:bottom w:val="nil"/>
              <w:right w:val="single" w:sz="4" w:space="0" w:color="auto"/>
            </w:tcBorders>
          </w:tcPr>
          <w:p w14:paraId="49119E8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C012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C51A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5841E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88E9D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0C42B0" w14:textId="77777777" w:rsidTr="00DB7D8D">
        <w:trPr>
          <w:trHeight w:val="29"/>
        </w:trPr>
        <w:tc>
          <w:tcPr>
            <w:tcW w:w="2833" w:type="dxa"/>
            <w:tcBorders>
              <w:top w:val="nil"/>
              <w:left w:val="single" w:sz="4" w:space="0" w:color="auto"/>
              <w:bottom w:val="single" w:sz="4" w:space="0" w:color="auto"/>
              <w:right w:val="single" w:sz="4" w:space="0" w:color="auto"/>
            </w:tcBorders>
          </w:tcPr>
          <w:p w14:paraId="2EDB08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E4BD1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3776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BC52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ACD8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898D7" w14:textId="77777777" w:rsidTr="00DB7D8D">
        <w:trPr>
          <w:trHeight w:val="29"/>
        </w:trPr>
        <w:tc>
          <w:tcPr>
            <w:tcW w:w="2833" w:type="dxa"/>
            <w:tcBorders>
              <w:top w:val="single" w:sz="4" w:space="0" w:color="auto"/>
              <w:left w:val="single" w:sz="4" w:space="0" w:color="auto"/>
              <w:bottom w:val="nil"/>
              <w:right w:val="single" w:sz="4" w:space="0" w:color="auto"/>
            </w:tcBorders>
          </w:tcPr>
          <w:p w14:paraId="516734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7F5129E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67C26E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290C383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CA_n1A-n78A</w:t>
            </w:r>
          </w:p>
          <w:p w14:paraId="54D43FF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6DA789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CA_n28A-n78A</w:t>
            </w:r>
          </w:p>
          <w:p w14:paraId="4F4E18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20014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246D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8DBC9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F7DB119" w14:textId="77777777" w:rsidTr="00DB7D8D">
        <w:trPr>
          <w:trHeight w:val="29"/>
        </w:trPr>
        <w:tc>
          <w:tcPr>
            <w:tcW w:w="2833" w:type="dxa"/>
            <w:tcBorders>
              <w:top w:val="nil"/>
              <w:left w:val="single" w:sz="4" w:space="0" w:color="auto"/>
              <w:bottom w:val="nil"/>
              <w:right w:val="single" w:sz="4" w:space="0" w:color="auto"/>
            </w:tcBorders>
          </w:tcPr>
          <w:p w14:paraId="535C3B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62D38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5A70F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AD46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6AAD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E8CB17" w14:textId="77777777" w:rsidTr="00DB7D8D">
        <w:trPr>
          <w:trHeight w:val="29"/>
        </w:trPr>
        <w:tc>
          <w:tcPr>
            <w:tcW w:w="2833" w:type="dxa"/>
            <w:tcBorders>
              <w:top w:val="nil"/>
              <w:left w:val="single" w:sz="4" w:space="0" w:color="auto"/>
              <w:bottom w:val="nil"/>
              <w:right w:val="single" w:sz="4" w:space="0" w:color="auto"/>
            </w:tcBorders>
          </w:tcPr>
          <w:p w14:paraId="4400031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828E1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9236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A46F81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7FA83AE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F5BD28" w14:textId="77777777" w:rsidTr="00DB7D8D">
        <w:trPr>
          <w:trHeight w:val="29"/>
        </w:trPr>
        <w:tc>
          <w:tcPr>
            <w:tcW w:w="2833" w:type="dxa"/>
            <w:tcBorders>
              <w:top w:val="nil"/>
              <w:left w:val="single" w:sz="4" w:space="0" w:color="auto"/>
              <w:bottom w:val="single" w:sz="4" w:space="0" w:color="auto"/>
              <w:right w:val="single" w:sz="4" w:space="0" w:color="auto"/>
            </w:tcBorders>
          </w:tcPr>
          <w:p w14:paraId="44C4387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B680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77F6F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F4A27F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EB03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1F9AF5" w14:textId="77777777" w:rsidTr="00DB7D8D">
        <w:trPr>
          <w:trHeight w:val="29"/>
        </w:trPr>
        <w:tc>
          <w:tcPr>
            <w:tcW w:w="2833" w:type="dxa"/>
            <w:tcBorders>
              <w:top w:val="single" w:sz="4" w:space="0" w:color="auto"/>
              <w:left w:val="single" w:sz="4" w:space="0" w:color="auto"/>
              <w:bottom w:val="nil"/>
              <w:right w:val="single" w:sz="4" w:space="0" w:color="auto"/>
            </w:tcBorders>
          </w:tcPr>
          <w:p w14:paraId="026660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C8D2417" w14:textId="77777777" w:rsidR="005026CD" w:rsidRPr="005218A6" w:rsidRDefault="005026CD" w:rsidP="00C5321F">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3DAE4393" w14:textId="77777777" w:rsidR="005026CD" w:rsidRPr="005218A6" w:rsidRDefault="005026CD" w:rsidP="00C5321F">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163383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671743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9837B8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427C4D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4B62B5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5BA88E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C6BE6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6EEC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73736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C6D1BC7" w14:textId="77777777" w:rsidTr="00DB7D8D">
        <w:trPr>
          <w:trHeight w:val="29"/>
        </w:trPr>
        <w:tc>
          <w:tcPr>
            <w:tcW w:w="2833" w:type="dxa"/>
            <w:tcBorders>
              <w:top w:val="nil"/>
              <w:left w:val="single" w:sz="4" w:space="0" w:color="auto"/>
              <w:bottom w:val="nil"/>
              <w:right w:val="single" w:sz="4" w:space="0" w:color="auto"/>
            </w:tcBorders>
          </w:tcPr>
          <w:p w14:paraId="33884D5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C067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616A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340D9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D35B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8F9873" w14:textId="77777777" w:rsidTr="00DB7D8D">
        <w:trPr>
          <w:trHeight w:val="29"/>
        </w:trPr>
        <w:tc>
          <w:tcPr>
            <w:tcW w:w="2833" w:type="dxa"/>
            <w:tcBorders>
              <w:top w:val="nil"/>
              <w:left w:val="single" w:sz="4" w:space="0" w:color="auto"/>
              <w:bottom w:val="nil"/>
              <w:right w:val="single" w:sz="4" w:space="0" w:color="auto"/>
            </w:tcBorders>
          </w:tcPr>
          <w:p w14:paraId="70CF610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CB460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4A62C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BBBEC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36A92D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1313CE" w14:textId="77777777" w:rsidTr="00DB7D8D">
        <w:trPr>
          <w:trHeight w:val="29"/>
        </w:trPr>
        <w:tc>
          <w:tcPr>
            <w:tcW w:w="2833" w:type="dxa"/>
            <w:tcBorders>
              <w:top w:val="nil"/>
              <w:left w:val="single" w:sz="4" w:space="0" w:color="auto"/>
              <w:bottom w:val="single" w:sz="4" w:space="0" w:color="auto"/>
              <w:right w:val="single" w:sz="4" w:space="0" w:color="auto"/>
            </w:tcBorders>
          </w:tcPr>
          <w:p w14:paraId="11D827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7239C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1F037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D508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BADF3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0E2FDF" w14:textId="77777777" w:rsidTr="00DB7D8D">
        <w:trPr>
          <w:trHeight w:val="29"/>
        </w:trPr>
        <w:tc>
          <w:tcPr>
            <w:tcW w:w="2833" w:type="dxa"/>
            <w:tcBorders>
              <w:top w:val="single" w:sz="4" w:space="0" w:color="auto"/>
              <w:left w:val="single" w:sz="4" w:space="0" w:color="auto"/>
              <w:bottom w:val="nil"/>
              <w:right w:val="single" w:sz="4" w:space="0" w:color="auto"/>
            </w:tcBorders>
          </w:tcPr>
          <w:p w14:paraId="26EBC53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3DF9A0BA"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C97DFE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9767790"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30D5C1C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1378C44B"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1B0F3D8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2B8141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E6E0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502E5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1F10AC0" w14:textId="77777777" w:rsidTr="00DB7D8D">
        <w:trPr>
          <w:trHeight w:val="29"/>
        </w:trPr>
        <w:tc>
          <w:tcPr>
            <w:tcW w:w="2833" w:type="dxa"/>
            <w:tcBorders>
              <w:top w:val="nil"/>
              <w:left w:val="single" w:sz="4" w:space="0" w:color="auto"/>
              <w:bottom w:val="nil"/>
              <w:right w:val="single" w:sz="4" w:space="0" w:color="auto"/>
            </w:tcBorders>
          </w:tcPr>
          <w:p w14:paraId="144F52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1561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47DD2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4FB13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0F357C5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6821261" w14:textId="77777777" w:rsidTr="00DB7D8D">
        <w:trPr>
          <w:trHeight w:val="29"/>
        </w:trPr>
        <w:tc>
          <w:tcPr>
            <w:tcW w:w="2833" w:type="dxa"/>
            <w:tcBorders>
              <w:top w:val="nil"/>
              <w:left w:val="single" w:sz="4" w:space="0" w:color="auto"/>
              <w:bottom w:val="nil"/>
              <w:right w:val="single" w:sz="4" w:space="0" w:color="auto"/>
            </w:tcBorders>
          </w:tcPr>
          <w:p w14:paraId="673631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06ABF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0877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B5A8E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C2A86C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9958F3" w14:textId="77777777" w:rsidTr="00DB7D8D">
        <w:trPr>
          <w:trHeight w:val="29"/>
        </w:trPr>
        <w:tc>
          <w:tcPr>
            <w:tcW w:w="2833" w:type="dxa"/>
            <w:tcBorders>
              <w:top w:val="nil"/>
              <w:left w:val="single" w:sz="4" w:space="0" w:color="auto"/>
              <w:bottom w:val="single" w:sz="4" w:space="0" w:color="auto"/>
              <w:right w:val="single" w:sz="4" w:space="0" w:color="auto"/>
            </w:tcBorders>
          </w:tcPr>
          <w:p w14:paraId="7707FE0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A88CC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DD0D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B094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5640C38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BC8703" w14:textId="77777777" w:rsidTr="00DB7D8D">
        <w:trPr>
          <w:trHeight w:val="29"/>
        </w:trPr>
        <w:tc>
          <w:tcPr>
            <w:tcW w:w="2833" w:type="dxa"/>
            <w:tcBorders>
              <w:top w:val="single" w:sz="4" w:space="0" w:color="auto"/>
              <w:left w:val="single" w:sz="4" w:space="0" w:color="auto"/>
              <w:bottom w:val="nil"/>
              <w:right w:val="single" w:sz="4" w:space="0" w:color="auto"/>
            </w:tcBorders>
          </w:tcPr>
          <w:p w14:paraId="4EF62C6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551177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A2B09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00140D9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C5AC9B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61F8C2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F47B46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1CDFAC7B"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BE8A9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C8C86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5026CD" w:rsidRPr="00AE7509" w14:paraId="19359066" w14:textId="77777777" w:rsidTr="00DB7D8D">
        <w:trPr>
          <w:trHeight w:val="29"/>
        </w:trPr>
        <w:tc>
          <w:tcPr>
            <w:tcW w:w="2833" w:type="dxa"/>
            <w:tcBorders>
              <w:top w:val="nil"/>
              <w:left w:val="single" w:sz="4" w:space="0" w:color="auto"/>
              <w:bottom w:val="nil"/>
              <w:right w:val="single" w:sz="4" w:space="0" w:color="auto"/>
            </w:tcBorders>
          </w:tcPr>
          <w:p w14:paraId="57943A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832AB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0B425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DFDE2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E6ED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F80DD6" w14:textId="77777777" w:rsidTr="00DB7D8D">
        <w:trPr>
          <w:trHeight w:val="29"/>
        </w:trPr>
        <w:tc>
          <w:tcPr>
            <w:tcW w:w="2833" w:type="dxa"/>
            <w:tcBorders>
              <w:top w:val="nil"/>
              <w:left w:val="single" w:sz="4" w:space="0" w:color="auto"/>
              <w:bottom w:val="nil"/>
              <w:right w:val="single" w:sz="4" w:space="0" w:color="auto"/>
            </w:tcBorders>
          </w:tcPr>
          <w:p w14:paraId="36F16B0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A3BA7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4652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F197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FD4E8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F128322" w14:textId="77777777" w:rsidTr="00DB7D8D">
        <w:trPr>
          <w:trHeight w:val="29"/>
        </w:trPr>
        <w:tc>
          <w:tcPr>
            <w:tcW w:w="2833" w:type="dxa"/>
            <w:tcBorders>
              <w:top w:val="nil"/>
              <w:left w:val="single" w:sz="4" w:space="0" w:color="auto"/>
              <w:bottom w:val="single" w:sz="4" w:space="0" w:color="auto"/>
              <w:right w:val="single" w:sz="4" w:space="0" w:color="auto"/>
            </w:tcBorders>
          </w:tcPr>
          <w:p w14:paraId="6837806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4558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57FDAC"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1AB8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CA348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8F928D4" w14:textId="77777777" w:rsidTr="00DB7D8D">
        <w:trPr>
          <w:trHeight w:val="29"/>
        </w:trPr>
        <w:tc>
          <w:tcPr>
            <w:tcW w:w="2833" w:type="dxa"/>
            <w:tcBorders>
              <w:top w:val="single" w:sz="4" w:space="0" w:color="auto"/>
              <w:left w:val="single" w:sz="4" w:space="0" w:color="auto"/>
              <w:bottom w:val="nil"/>
              <w:right w:val="single" w:sz="4" w:space="0" w:color="auto"/>
            </w:tcBorders>
          </w:tcPr>
          <w:p w14:paraId="143DA0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B3A46A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5B4D7A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25C2B00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38E7245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66A728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CB96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0AE99B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54CDD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EC6C0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E5FD402" w14:textId="77777777" w:rsidTr="00DB7D8D">
        <w:trPr>
          <w:trHeight w:val="29"/>
        </w:trPr>
        <w:tc>
          <w:tcPr>
            <w:tcW w:w="2833" w:type="dxa"/>
            <w:tcBorders>
              <w:top w:val="nil"/>
              <w:left w:val="single" w:sz="4" w:space="0" w:color="auto"/>
              <w:bottom w:val="nil"/>
              <w:right w:val="single" w:sz="4" w:space="0" w:color="auto"/>
            </w:tcBorders>
          </w:tcPr>
          <w:p w14:paraId="49A0103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9B584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96D2D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2378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D813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9234AB" w14:textId="77777777" w:rsidTr="00DB7D8D">
        <w:trPr>
          <w:trHeight w:val="29"/>
        </w:trPr>
        <w:tc>
          <w:tcPr>
            <w:tcW w:w="2833" w:type="dxa"/>
            <w:tcBorders>
              <w:top w:val="nil"/>
              <w:left w:val="single" w:sz="4" w:space="0" w:color="auto"/>
              <w:bottom w:val="nil"/>
              <w:right w:val="single" w:sz="4" w:space="0" w:color="auto"/>
            </w:tcBorders>
          </w:tcPr>
          <w:p w14:paraId="7D5514F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2F39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17E5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C6DD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136EF9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315ED3" w14:textId="77777777" w:rsidTr="00DB7D8D">
        <w:trPr>
          <w:trHeight w:val="29"/>
        </w:trPr>
        <w:tc>
          <w:tcPr>
            <w:tcW w:w="2833" w:type="dxa"/>
            <w:tcBorders>
              <w:top w:val="nil"/>
              <w:left w:val="single" w:sz="4" w:space="0" w:color="auto"/>
              <w:bottom w:val="single" w:sz="4" w:space="0" w:color="auto"/>
              <w:right w:val="single" w:sz="4" w:space="0" w:color="auto"/>
            </w:tcBorders>
          </w:tcPr>
          <w:p w14:paraId="5AFB62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FFD02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E12C5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16F5D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8730FC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2BF285" w14:textId="77777777" w:rsidTr="00DB7D8D">
        <w:trPr>
          <w:trHeight w:val="29"/>
        </w:trPr>
        <w:tc>
          <w:tcPr>
            <w:tcW w:w="2833" w:type="dxa"/>
            <w:tcBorders>
              <w:top w:val="single" w:sz="4" w:space="0" w:color="auto"/>
              <w:left w:val="single" w:sz="4" w:space="0" w:color="auto"/>
              <w:bottom w:val="nil"/>
              <w:right w:val="single" w:sz="4" w:space="0" w:color="auto"/>
            </w:tcBorders>
          </w:tcPr>
          <w:p w14:paraId="7E0F7F1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338BAFA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10DDB3B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4435EFA"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479F4FD9"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45C7060F"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F4039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5DDF4BD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6E64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949A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5026CD" w:rsidRPr="00AE7509" w14:paraId="2432EEBA" w14:textId="77777777" w:rsidTr="00DB7D8D">
        <w:trPr>
          <w:trHeight w:val="29"/>
        </w:trPr>
        <w:tc>
          <w:tcPr>
            <w:tcW w:w="2833" w:type="dxa"/>
            <w:tcBorders>
              <w:top w:val="nil"/>
              <w:left w:val="single" w:sz="4" w:space="0" w:color="auto"/>
              <w:bottom w:val="nil"/>
              <w:right w:val="single" w:sz="4" w:space="0" w:color="auto"/>
            </w:tcBorders>
          </w:tcPr>
          <w:p w14:paraId="7A03CA8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7CB02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64D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24BA8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2B818E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0E8142" w14:textId="77777777" w:rsidTr="00DB7D8D">
        <w:trPr>
          <w:trHeight w:val="29"/>
        </w:trPr>
        <w:tc>
          <w:tcPr>
            <w:tcW w:w="2833" w:type="dxa"/>
            <w:tcBorders>
              <w:top w:val="nil"/>
              <w:left w:val="single" w:sz="4" w:space="0" w:color="auto"/>
              <w:bottom w:val="nil"/>
              <w:right w:val="single" w:sz="4" w:space="0" w:color="auto"/>
            </w:tcBorders>
          </w:tcPr>
          <w:p w14:paraId="50FD1E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983D4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734B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1F44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64822D3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6E28D19" w14:textId="77777777" w:rsidTr="00DB7D8D">
        <w:trPr>
          <w:trHeight w:val="29"/>
        </w:trPr>
        <w:tc>
          <w:tcPr>
            <w:tcW w:w="2833" w:type="dxa"/>
            <w:tcBorders>
              <w:top w:val="nil"/>
              <w:left w:val="single" w:sz="4" w:space="0" w:color="auto"/>
              <w:bottom w:val="single" w:sz="4" w:space="0" w:color="auto"/>
              <w:right w:val="single" w:sz="4" w:space="0" w:color="auto"/>
            </w:tcBorders>
          </w:tcPr>
          <w:p w14:paraId="5481A3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73265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360B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8F1A5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96A87A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3D1CA0" w14:textId="77777777" w:rsidTr="00DB7D8D">
        <w:trPr>
          <w:trHeight w:val="29"/>
        </w:trPr>
        <w:tc>
          <w:tcPr>
            <w:tcW w:w="2833" w:type="dxa"/>
            <w:tcBorders>
              <w:top w:val="single" w:sz="4" w:space="0" w:color="auto"/>
              <w:left w:val="single" w:sz="4" w:space="0" w:color="auto"/>
              <w:bottom w:val="nil"/>
              <w:right w:val="single" w:sz="4" w:space="0" w:color="auto"/>
            </w:tcBorders>
          </w:tcPr>
          <w:p w14:paraId="7C4BCED8" w14:textId="77777777" w:rsidR="005026CD" w:rsidRPr="00AE7509" w:rsidRDefault="005026CD" w:rsidP="00C5321F">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34B41B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7924A5BA"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0DF6BCC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4DB4A735"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267F8DB2"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66BBFA8" w14:textId="77777777" w:rsidR="005026CD" w:rsidRPr="00AE7509" w:rsidRDefault="005026CD" w:rsidP="00C5321F">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EA4494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F9BF9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D0619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4AAAA8AF" w14:textId="77777777" w:rsidTr="00DB7D8D">
        <w:trPr>
          <w:trHeight w:val="29"/>
        </w:trPr>
        <w:tc>
          <w:tcPr>
            <w:tcW w:w="2833" w:type="dxa"/>
            <w:tcBorders>
              <w:top w:val="nil"/>
              <w:left w:val="single" w:sz="4" w:space="0" w:color="auto"/>
              <w:bottom w:val="nil"/>
              <w:right w:val="single" w:sz="4" w:space="0" w:color="auto"/>
            </w:tcBorders>
          </w:tcPr>
          <w:p w14:paraId="597FEB2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B6C5C5C" w14:textId="77777777" w:rsidR="005026CD" w:rsidRPr="00AE7509" w:rsidRDefault="005026CD" w:rsidP="00C5321F">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1FE334"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D5C1B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186C7C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1CE8D9" w14:textId="77777777" w:rsidTr="00DB7D8D">
        <w:trPr>
          <w:trHeight w:val="29"/>
        </w:trPr>
        <w:tc>
          <w:tcPr>
            <w:tcW w:w="2833" w:type="dxa"/>
            <w:tcBorders>
              <w:top w:val="nil"/>
              <w:left w:val="single" w:sz="4" w:space="0" w:color="auto"/>
              <w:bottom w:val="nil"/>
              <w:right w:val="single" w:sz="4" w:space="0" w:color="auto"/>
            </w:tcBorders>
          </w:tcPr>
          <w:p w14:paraId="10160C6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E79D0C" w14:textId="77777777" w:rsidR="005026CD" w:rsidRPr="00AE7509" w:rsidRDefault="005026CD" w:rsidP="00C5321F">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809AF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8C5EC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0C0014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B6A511" w14:textId="77777777" w:rsidTr="00DB7D8D">
        <w:trPr>
          <w:trHeight w:val="29"/>
        </w:trPr>
        <w:tc>
          <w:tcPr>
            <w:tcW w:w="2833" w:type="dxa"/>
            <w:tcBorders>
              <w:top w:val="single" w:sz="4" w:space="0" w:color="auto"/>
              <w:left w:val="single" w:sz="4" w:space="0" w:color="auto"/>
              <w:bottom w:val="nil"/>
              <w:right w:val="single" w:sz="4" w:space="0" w:color="auto"/>
            </w:tcBorders>
          </w:tcPr>
          <w:p w14:paraId="421DB6B5" w14:textId="77777777" w:rsidR="005026CD" w:rsidRPr="00AE7509" w:rsidRDefault="005026CD" w:rsidP="00C5321F">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8F70A8F"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85CCA6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ACD523D"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61D8EE49"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A3A57BC"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B44B2BF" w14:textId="77777777" w:rsidR="005026CD" w:rsidRPr="00AE7509" w:rsidRDefault="005026CD" w:rsidP="00C5321F">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58A0EF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6E1C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4E58F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0CF4E7F8" w14:textId="77777777" w:rsidTr="00DB7D8D">
        <w:trPr>
          <w:trHeight w:val="29"/>
        </w:trPr>
        <w:tc>
          <w:tcPr>
            <w:tcW w:w="2833" w:type="dxa"/>
            <w:tcBorders>
              <w:top w:val="single" w:sz="4" w:space="0" w:color="auto"/>
              <w:left w:val="single" w:sz="4" w:space="0" w:color="auto"/>
              <w:bottom w:val="nil"/>
              <w:right w:val="single" w:sz="4" w:space="0" w:color="auto"/>
            </w:tcBorders>
          </w:tcPr>
          <w:p w14:paraId="10E7214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DF502DB"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0B7B3F6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123C6D4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339C16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9BD0FC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51398E3"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BDD3AD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12840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5160A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F85368F" w14:textId="77777777" w:rsidTr="00DB7D8D">
        <w:trPr>
          <w:trHeight w:val="29"/>
        </w:trPr>
        <w:tc>
          <w:tcPr>
            <w:tcW w:w="2833" w:type="dxa"/>
            <w:tcBorders>
              <w:top w:val="nil"/>
              <w:left w:val="single" w:sz="4" w:space="0" w:color="auto"/>
              <w:bottom w:val="nil"/>
              <w:right w:val="single" w:sz="4" w:space="0" w:color="auto"/>
            </w:tcBorders>
          </w:tcPr>
          <w:p w14:paraId="2A73C2A7"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5FF44EE"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D0424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2EB76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E2B55B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00FE96" w14:textId="77777777" w:rsidTr="00DB7D8D">
        <w:trPr>
          <w:trHeight w:val="29"/>
        </w:trPr>
        <w:tc>
          <w:tcPr>
            <w:tcW w:w="2833" w:type="dxa"/>
            <w:tcBorders>
              <w:top w:val="nil"/>
              <w:left w:val="single" w:sz="4" w:space="0" w:color="auto"/>
              <w:bottom w:val="nil"/>
              <w:right w:val="single" w:sz="4" w:space="0" w:color="auto"/>
            </w:tcBorders>
          </w:tcPr>
          <w:p w14:paraId="748AF24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7E527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62E2E4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4B2BA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7A117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A8668A8" w14:textId="77777777" w:rsidTr="00DB7D8D">
        <w:trPr>
          <w:trHeight w:val="29"/>
        </w:trPr>
        <w:tc>
          <w:tcPr>
            <w:tcW w:w="2833" w:type="dxa"/>
            <w:tcBorders>
              <w:top w:val="nil"/>
              <w:left w:val="single" w:sz="4" w:space="0" w:color="auto"/>
              <w:bottom w:val="single" w:sz="4" w:space="0" w:color="auto"/>
              <w:right w:val="single" w:sz="4" w:space="0" w:color="auto"/>
            </w:tcBorders>
          </w:tcPr>
          <w:p w14:paraId="1333CA4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4E42DD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0C0148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3DF92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143D7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517D74" w14:textId="77777777" w:rsidTr="00DB7D8D">
        <w:trPr>
          <w:trHeight w:val="29"/>
        </w:trPr>
        <w:tc>
          <w:tcPr>
            <w:tcW w:w="2833" w:type="dxa"/>
            <w:tcBorders>
              <w:top w:val="single" w:sz="4" w:space="0" w:color="auto"/>
              <w:left w:val="single" w:sz="4" w:space="0" w:color="auto"/>
              <w:bottom w:val="nil"/>
              <w:right w:val="single" w:sz="4" w:space="0" w:color="auto"/>
            </w:tcBorders>
          </w:tcPr>
          <w:p w14:paraId="61699C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2BA66998"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A2DA67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456F5B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071C93C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E5E9C5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EA0043A" w14:textId="77777777" w:rsidR="005026CD" w:rsidRPr="00AE7509" w:rsidRDefault="005026CD" w:rsidP="00C5321F">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1BCF0A73"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0D0AE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BF69F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A9BE5F7" w14:textId="77777777" w:rsidTr="00DB7D8D">
        <w:trPr>
          <w:trHeight w:val="29"/>
        </w:trPr>
        <w:tc>
          <w:tcPr>
            <w:tcW w:w="2833" w:type="dxa"/>
            <w:tcBorders>
              <w:top w:val="nil"/>
              <w:left w:val="single" w:sz="4" w:space="0" w:color="auto"/>
              <w:bottom w:val="nil"/>
              <w:right w:val="single" w:sz="4" w:space="0" w:color="auto"/>
            </w:tcBorders>
          </w:tcPr>
          <w:p w14:paraId="4346989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59B833"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AFC24F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23DB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8972CB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835375" w14:textId="77777777" w:rsidTr="00DB7D8D">
        <w:trPr>
          <w:trHeight w:val="29"/>
        </w:trPr>
        <w:tc>
          <w:tcPr>
            <w:tcW w:w="2833" w:type="dxa"/>
            <w:tcBorders>
              <w:top w:val="nil"/>
              <w:left w:val="single" w:sz="4" w:space="0" w:color="auto"/>
              <w:bottom w:val="nil"/>
              <w:right w:val="single" w:sz="4" w:space="0" w:color="auto"/>
            </w:tcBorders>
          </w:tcPr>
          <w:p w14:paraId="09D1FB0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978A77"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BA7D20B"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31C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1F35EA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BB129A5" w14:textId="77777777" w:rsidTr="00DB7D8D">
        <w:trPr>
          <w:trHeight w:val="29"/>
        </w:trPr>
        <w:tc>
          <w:tcPr>
            <w:tcW w:w="2833" w:type="dxa"/>
            <w:tcBorders>
              <w:top w:val="nil"/>
              <w:left w:val="single" w:sz="4" w:space="0" w:color="auto"/>
              <w:bottom w:val="single" w:sz="4" w:space="0" w:color="auto"/>
              <w:right w:val="single" w:sz="4" w:space="0" w:color="auto"/>
            </w:tcBorders>
          </w:tcPr>
          <w:p w14:paraId="2925961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1FB70A8"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461DAC61"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B6AE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00ADC4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DD38D2" w14:textId="77777777" w:rsidTr="00DB7D8D">
        <w:trPr>
          <w:trHeight w:val="29"/>
        </w:trPr>
        <w:tc>
          <w:tcPr>
            <w:tcW w:w="2833" w:type="dxa"/>
            <w:tcBorders>
              <w:top w:val="single" w:sz="4" w:space="0" w:color="auto"/>
              <w:left w:val="single" w:sz="4" w:space="0" w:color="auto"/>
              <w:bottom w:val="nil"/>
              <w:right w:val="single" w:sz="4" w:space="0" w:color="auto"/>
            </w:tcBorders>
          </w:tcPr>
          <w:p w14:paraId="66976B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5A15D871"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CA_n2A-n5A</w:t>
            </w:r>
          </w:p>
          <w:p w14:paraId="131D4E9B"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CA_n2A-n30A</w:t>
            </w:r>
          </w:p>
          <w:p w14:paraId="665D44D5"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CA_n2A-n66A</w:t>
            </w:r>
          </w:p>
          <w:p w14:paraId="232685E2"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CA_n5A-n30A</w:t>
            </w:r>
          </w:p>
          <w:p w14:paraId="17EAF52A"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CA_n5A-n66A</w:t>
            </w:r>
          </w:p>
          <w:p w14:paraId="2BCBF9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B2A4B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0B0FA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91790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05CC182" w14:textId="77777777" w:rsidTr="00DB7D8D">
        <w:trPr>
          <w:trHeight w:val="29"/>
        </w:trPr>
        <w:tc>
          <w:tcPr>
            <w:tcW w:w="2833" w:type="dxa"/>
            <w:tcBorders>
              <w:top w:val="nil"/>
              <w:left w:val="single" w:sz="4" w:space="0" w:color="auto"/>
              <w:bottom w:val="nil"/>
              <w:right w:val="single" w:sz="4" w:space="0" w:color="auto"/>
            </w:tcBorders>
          </w:tcPr>
          <w:p w14:paraId="3CD98F0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4FF47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62C15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2EA0EC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EAAFA9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647CA5" w14:textId="77777777" w:rsidTr="00DB7D8D">
        <w:trPr>
          <w:trHeight w:val="29"/>
        </w:trPr>
        <w:tc>
          <w:tcPr>
            <w:tcW w:w="2833" w:type="dxa"/>
            <w:tcBorders>
              <w:top w:val="nil"/>
              <w:left w:val="single" w:sz="4" w:space="0" w:color="auto"/>
              <w:bottom w:val="nil"/>
              <w:right w:val="single" w:sz="4" w:space="0" w:color="auto"/>
            </w:tcBorders>
          </w:tcPr>
          <w:p w14:paraId="717870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C9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E50B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1E87A6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ADA37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307093" w14:textId="77777777" w:rsidTr="00DB7D8D">
        <w:trPr>
          <w:trHeight w:val="29"/>
        </w:trPr>
        <w:tc>
          <w:tcPr>
            <w:tcW w:w="2833" w:type="dxa"/>
            <w:tcBorders>
              <w:top w:val="nil"/>
              <w:left w:val="single" w:sz="4" w:space="0" w:color="auto"/>
              <w:bottom w:val="single" w:sz="4" w:space="0" w:color="auto"/>
              <w:right w:val="single" w:sz="4" w:space="0" w:color="auto"/>
            </w:tcBorders>
          </w:tcPr>
          <w:p w14:paraId="480EA8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567ED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CFC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E85B1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9EF52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4F91704" w14:textId="77777777" w:rsidTr="00DB7D8D">
        <w:trPr>
          <w:trHeight w:val="29"/>
        </w:trPr>
        <w:tc>
          <w:tcPr>
            <w:tcW w:w="2833" w:type="dxa"/>
            <w:vMerge w:val="restart"/>
            <w:tcBorders>
              <w:top w:val="nil"/>
              <w:left w:val="single" w:sz="4" w:space="0" w:color="auto"/>
              <w:right w:val="single" w:sz="4" w:space="0" w:color="auto"/>
            </w:tcBorders>
          </w:tcPr>
          <w:p w14:paraId="565B84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0FEE7F92"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CA_n2A-n5A</w:t>
            </w:r>
          </w:p>
          <w:p w14:paraId="4BA0CD78"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72F74EBB"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1494497B"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CA_n5A-n30A</w:t>
            </w:r>
          </w:p>
          <w:p w14:paraId="17D3BCB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CA_n5A-n66A</w:t>
            </w:r>
          </w:p>
          <w:p w14:paraId="30FC7C5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13A3193"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108CC1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02F3907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6C0148E0" w14:textId="77777777" w:rsidTr="00DB7D8D">
        <w:trPr>
          <w:trHeight w:val="29"/>
        </w:trPr>
        <w:tc>
          <w:tcPr>
            <w:tcW w:w="2833" w:type="dxa"/>
            <w:vMerge/>
            <w:tcBorders>
              <w:left w:val="single" w:sz="4" w:space="0" w:color="auto"/>
              <w:right w:val="single" w:sz="4" w:space="0" w:color="auto"/>
            </w:tcBorders>
          </w:tcPr>
          <w:p w14:paraId="72F4D7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052BA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77B5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3FF430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6057F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AAC5BE" w14:textId="77777777" w:rsidTr="00DB7D8D">
        <w:trPr>
          <w:trHeight w:val="29"/>
        </w:trPr>
        <w:tc>
          <w:tcPr>
            <w:tcW w:w="2833" w:type="dxa"/>
            <w:vMerge/>
            <w:tcBorders>
              <w:left w:val="single" w:sz="4" w:space="0" w:color="auto"/>
              <w:right w:val="single" w:sz="4" w:space="0" w:color="auto"/>
            </w:tcBorders>
          </w:tcPr>
          <w:p w14:paraId="0855987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6C6AD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1924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A556B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A13D3A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99D485" w14:textId="77777777" w:rsidTr="00DB7D8D">
        <w:trPr>
          <w:trHeight w:val="29"/>
        </w:trPr>
        <w:tc>
          <w:tcPr>
            <w:tcW w:w="2833" w:type="dxa"/>
            <w:vMerge/>
            <w:tcBorders>
              <w:left w:val="single" w:sz="4" w:space="0" w:color="auto"/>
              <w:bottom w:val="single" w:sz="4" w:space="0" w:color="auto"/>
              <w:right w:val="single" w:sz="4" w:space="0" w:color="auto"/>
            </w:tcBorders>
          </w:tcPr>
          <w:p w14:paraId="4370E6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D4142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A844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63A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180804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AB7BFA" w14:textId="77777777" w:rsidTr="00DB7D8D">
        <w:trPr>
          <w:trHeight w:val="29"/>
        </w:trPr>
        <w:tc>
          <w:tcPr>
            <w:tcW w:w="2833" w:type="dxa"/>
            <w:vMerge w:val="restart"/>
            <w:tcBorders>
              <w:top w:val="nil"/>
              <w:left w:val="single" w:sz="4" w:space="0" w:color="auto"/>
              <w:right w:val="single" w:sz="4" w:space="0" w:color="auto"/>
            </w:tcBorders>
          </w:tcPr>
          <w:p w14:paraId="567A9DE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9095BFF"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CA_n2A-n5A</w:t>
            </w:r>
          </w:p>
          <w:p w14:paraId="371B29B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281D2B47"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021200B0"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CA_n5A-n30A</w:t>
            </w:r>
          </w:p>
          <w:p w14:paraId="07B114C4"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CA_n5A-n66A</w:t>
            </w:r>
          </w:p>
          <w:p w14:paraId="2F7658D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A3B9620"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AFB2C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60EC7E0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3C339A0A" w14:textId="77777777" w:rsidTr="00DB7D8D">
        <w:trPr>
          <w:trHeight w:val="29"/>
        </w:trPr>
        <w:tc>
          <w:tcPr>
            <w:tcW w:w="2833" w:type="dxa"/>
            <w:vMerge/>
            <w:tcBorders>
              <w:left w:val="single" w:sz="4" w:space="0" w:color="auto"/>
              <w:right w:val="single" w:sz="4" w:space="0" w:color="auto"/>
            </w:tcBorders>
          </w:tcPr>
          <w:p w14:paraId="2CC010D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520A7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7C68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4D3800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7871AE2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55026A" w14:textId="77777777" w:rsidTr="00DB7D8D">
        <w:trPr>
          <w:trHeight w:val="29"/>
        </w:trPr>
        <w:tc>
          <w:tcPr>
            <w:tcW w:w="2833" w:type="dxa"/>
            <w:vMerge/>
            <w:tcBorders>
              <w:left w:val="single" w:sz="4" w:space="0" w:color="auto"/>
              <w:right w:val="single" w:sz="4" w:space="0" w:color="auto"/>
            </w:tcBorders>
          </w:tcPr>
          <w:p w14:paraId="22A9333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1DDC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A21F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A97B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9F807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32B64C" w14:textId="77777777" w:rsidTr="00DB7D8D">
        <w:trPr>
          <w:trHeight w:val="29"/>
        </w:trPr>
        <w:tc>
          <w:tcPr>
            <w:tcW w:w="2833" w:type="dxa"/>
            <w:vMerge/>
            <w:tcBorders>
              <w:left w:val="single" w:sz="4" w:space="0" w:color="auto"/>
              <w:bottom w:val="single" w:sz="4" w:space="0" w:color="auto"/>
              <w:right w:val="single" w:sz="4" w:space="0" w:color="auto"/>
            </w:tcBorders>
          </w:tcPr>
          <w:p w14:paraId="774A64E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0D442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FBCD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DFFF4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2F42012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F36381B" w14:textId="77777777" w:rsidTr="00DB7D8D">
        <w:trPr>
          <w:trHeight w:val="29"/>
        </w:trPr>
        <w:tc>
          <w:tcPr>
            <w:tcW w:w="2833" w:type="dxa"/>
            <w:tcBorders>
              <w:top w:val="single" w:sz="4" w:space="0" w:color="auto"/>
              <w:left w:val="single" w:sz="4" w:space="0" w:color="auto"/>
              <w:bottom w:val="nil"/>
              <w:right w:val="single" w:sz="4" w:space="0" w:color="auto"/>
            </w:tcBorders>
          </w:tcPr>
          <w:p w14:paraId="3E882A85"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8D410E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A99269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706948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20CE0A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1268B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CA_n5A-n30A</w:t>
            </w:r>
          </w:p>
          <w:p w14:paraId="4448015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968E7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92C62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C9601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72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8A4F785" w14:textId="77777777" w:rsidTr="00DB7D8D">
        <w:trPr>
          <w:trHeight w:val="29"/>
        </w:trPr>
        <w:tc>
          <w:tcPr>
            <w:tcW w:w="2833" w:type="dxa"/>
            <w:tcBorders>
              <w:top w:val="nil"/>
              <w:left w:val="single" w:sz="4" w:space="0" w:color="auto"/>
              <w:bottom w:val="nil"/>
              <w:right w:val="single" w:sz="4" w:space="0" w:color="auto"/>
            </w:tcBorders>
          </w:tcPr>
          <w:p w14:paraId="7E13338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ACCC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BAB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F4DB4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0C444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6BD8FD" w14:textId="77777777" w:rsidTr="00DB7D8D">
        <w:trPr>
          <w:trHeight w:val="29"/>
        </w:trPr>
        <w:tc>
          <w:tcPr>
            <w:tcW w:w="2833" w:type="dxa"/>
            <w:tcBorders>
              <w:top w:val="nil"/>
              <w:left w:val="single" w:sz="4" w:space="0" w:color="auto"/>
              <w:bottom w:val="nil"/>
              <w:right w:val="single" w:sz="4" w:space="0" w:color="auto"/>
            </w:tcBorders>
          </w:tcPr>
          <w:p w14:paraId="0BB86F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AC88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62B4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4E6D77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E51B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DEEEA" w14:textId="77777777" w:rsidTr="00DB7D8D">
        <w:trPr>
          <w:trHeight w:val="29"/>
        </w:trPr>
        <w:tc>
          <w:tcPr>
            <w:tcW w:w="2833" w:type="dxa"/>
            <w:tcBorders>
              <w:top w:val="nil"/>
              <w:left w:val="single" w:sz="4" w:space="0" w:color="auto"/>
              <w:bottom w:val="single" w:sz="4" w:space="0" w:color="auto"/>
              <w:right w:val="single" w:sz="4" w:space="0" w:color="auto"/>
            </w:tcBorders>
          </w:tcPr>
          <w:p w14:paraId="2A702F9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DF5B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C134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01A5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370C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93F866" w14:textId="77777777" w:rsidTr="00DB7D8D">
        <w:trPr>
          <w:trHeight w:val="29"/>
        </w:trPr>
        <w:tc>
          <w:tcPr>
            <w:tcW w:w="2833" w:type="dxa"/>
            <w:tcBorders>
              <w:top w:val="single" w:sz="4" w:space="0" w:color="auto"/>
              <w:left w:val="single" w:sz="4" w:space="0" w:color="auto"/>
              <w:bottom w:val="nil"/>
              <w:right w:val="single" w:sz="4" w:space="0" w:color="auto"/>
            </w:tcBorders>
          </w:tcPr>
          <w:p w14:paraId="28F35BF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1B1C5EE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71E95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F124AA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C6FFE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C52FD2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66C5C3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BDC01FC"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450C7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DFB3A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9FEEB4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7E3DD97" w14:textId="77777777" w:rsidTr="00DB7D8D">
        <w:trPr>
          <w:trHeight w:val="29"/>
        </w:trPr>
        <w:tc>
          <w:tcPr>
            <w:tcW w:w="2833" w:type="dxa"/>
            <w:tcBorders>
              <w:top w:val="nil"/>
              <w:left w:val="single" w:sz="4" w:space="0" w:color="auto"/>
              <w:bottom w:val="nil"/>
              <w:right w:val="single" w:sz="4" w:space="0" w:color="auto"/>
            </w:tcBorders>
          </w:tcPr>
          <w:p w14:paraId="0EAD4E7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9A7731C"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7F7D12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1F0E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8F19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A07D89" w14:textId="77777777" w:rsidTr="00DB7D8D">
        <w:trPr>
          <w:trHeight w:val="29"/>
        </w:trPr>
        <w:tc>
          <w:tcPr>
            <w:tcW w:w="2833" w:type="dxa"/>
            <w:tcBorders>
              <w:top w:val="nil"/>
              <w:left w:val="single" w:sz="4" w:space="0" w:color="auto"/>
              <w:bottom w:val="nil"/>
              <w:right w:val="single" w:sz="4" w:space="0" w:color="auto"/>
            </w:tcBorders>
          </w:tcPr>
          <w:p w14:paraId="6BB8C0EB"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9CDFA1F"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E014F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5D66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12FFA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28BE1E" w14:textId="77777777" w:rsidTr="00DB7D8D">
        <w:trPr>
          <w:trHeight w:val="29"/>
        </w:trPr>
        <w:tc>
          <w:tcPr>
            <w:tcW w:w="2833" w:type="dxa"/>
            <w:tcBorders>
              <w:top w:val="nil"/>
              <w:left w:val="single" w:sz="4" w:space="0" w:color="auto"/>
              <w:bottom w:val="single" w:sz="4" w:space="0" w:color="auto"/>
              <w:right w:val="single" w:sz="4" w:space="0" w:color="auto"/>
            </w:tcBorders>
          </w:tcPr>
          <w:p w14:paraId="0FFCB62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CE4D7A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231E1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9989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34D0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FD3C60" w14:textId="77777777" w:rsidTr="00DB7D8D">
        <w:trPr>
          <w:trHeight w:val="29"/>
        </w:trPr>
        <w:tc>
          <w:tcPr>
            <w:tcW w:w="2833" w:type="dxa"/>
            <w:tcBorders>
              <w:top w:val="single" w:sz="4" w:space="0" w:color="auto"/>
              <w:left w:val="single" w:sz="4" w:space="0" w:color="auto"/>
              <w:bottom w:val="nil"/>
              <w:right w:val="single" w:sz="4" w:space="0" w:color="auto"/>
            </w:tcBorders>
          </w:tcPr>
          <w:p w14:paraId="7212670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47085C2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6C321F3"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CA_n2A-n5A</w:t>
            </w:r>
          </w:p>
          <w:p w14:paraId="26FA377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682E1E4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C4B778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CA_n5A-n30A</w:t>
            </w:r>
          </w:p>
          <w:p w14:paraId="0635870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4E8A0397" w14:textId="77777777" w:rsidR="005026CD" w:rsidRPr="00AE7509" w:rsidRDefault="005026CD" w:rsidP="00C5321F">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B88ED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4CF0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0A9A3C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94A8E45" w14:textId="77777777" w:rsidTr="00DB7D8D">
        <w:trPr>
          <w:trHeight w:val="29"/>
        </w:trPr>
        <w:tc>
          <w:tcPr>
            <w:tcW w:w="2833" w:type="dxa"/>
            <w:tcBorders>
              <w:top w:val="nil"/>
              <w:left w:val="single" w:sz="4" w:space="0" w:color="auto"/>
              <w:bottom w:val="nil"/>
              <w:right w:val="single" w:sz="4" w:space="0" w:color="auto"/>
            </w:tcBorders>
          </w:tcPr>
          <w:p w14:paraId="0C01E700"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7A05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F5CC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B66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32479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C423F4" w14:textId="77777777" w:rsidTr="00DB7D8D">
        <w:trPr>
          <w:trHeight w:val="29"/>
        </w:trPr>
        <w:tc>
          <w:tcPr>
            <w:tcW w:w="2833" w:type="dxa"/>
            <w:tcBorders>
              <w:top w:val="nil"/>
              <w:left w:val="single" w:sz="4" w:space="0" w:color="auto"/>
              <w:bottom w:val="nil"/>
              <w:right w:val="single" w:sz="4" w:space="0" w:color="auto"/>
            </w:tcBorders>
          </w:tcPr>
          <w:p w14:paraId="5C40A06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56066D"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41653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0D555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34D9E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B625D4" w14:textId="77777777" w:rsidTr="00DB7D8D">
        <w:trPr>
          <w:trHeight w:val="29"/>
        </w:trPr>
        <w:tc>
          <w:tcPr>
            <w:tcW w:w="2833" w:type="dxa"/>
            <w:tcBorders>
              <w:top w:val="nil"/>
              <w:left w:val="single" w:sz="4" w:space="0" w:color="auto"/>
              <w:bottom w:val="single" w:sz="4" w:space="0" w:color="auto"/>
              <w:right w:val="single" w:sz="4" w:space="0" w:color="auto"/>
            </w:tcBorders>
          </w:tcPr>
          <w:p w14:paraId="66A4056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D6F4DD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0A887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9217E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510A5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84192C" w14:textId="77777777" w:rsidTr="00DB7D8D">
        <w:trPr>
          <w:trHeight w:val="29"/>
        </w:trPr>
        <w:tc>
          <w:tcPr>
            <w:tcW w:w="2833" w:type="dxa"/>
            <w:tcBorders>
              <w:top w:val="single" w:sz="4" w:space="0" w:color="auto"/>
              <w:left w:val="single" w:sz="4" w:space="0" w:color="auto"/>
              <w:bottom w:val="nil"/>
              <w:right w:val="single" w:sz="4" w:space="0" w:color="auto"/>
            </w:tcBorders>
          </w:tcPr>
          <w:p w14:paraId="18D62D3B"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6B91E38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6D2D3F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711A726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EA5060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BE453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CA_n5A-n30A</w:t>
            </w:r>
          </w:p>
          <w:p w14:paraId="4176116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6985B0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D4A8C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5CF5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34A3F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A8177D" w14:textId="77777777" w:rsidTr="00DB7D8D">
        <w:trPr>
          <w:trHeight w:val="29"/>
        </w:trPr>
        <w:tc>
          <w:tcPr>
            <w:tcW w:w="2833" w:type="dxa"/>
            <w:tcBorders>
              <w:top w:val="nil"/>
              <w:left w:val="single" w:sz="4" w:space="0" w:color="auto"/>
              <w:bottom w:val="nil"/>
              <w:right w:val="single" w:sz="4" w:space="0" w:color="auto"/>
            </w:tcBorders>
          </w:tcPr>
          <w:p w14:paraId="62C674E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801D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EE53A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0CD5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63F4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224EAC" w14:textId="77777777" w:rsidTr="00DB7D8D">
        <w:trPr>
          <w:trHeight w:val="29"/>
        </w:trPr>
        <w:tc>
          <w:tcPr>
            <w:tcW w:w="2833" w:type="dxa"/>
            <w:tcBorders>
              <w:top w:val="nil"/>
              <w:left w:val="single" w:sz="4" w:space="0" w:color="auto"/>
              <w:bottom w:val="nil"/>
              <w:right w:val="single" w:sz="4" w:space="0" w:color="auto"/>
            </w:tcBorders>
          </w:tcPr>
          <w:p w14:paraId="6C99DE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F3A63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3BC27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2A094E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7CCF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762039" w14:textId="77777777" w:rsidTr="00DB7D8D">
        <w:trPr>
          <w:trHeight w:val="29"/>
        </w:trPr>
        <w:tc>
          <w:tcPr>
            <w:tcW w:w="2833" w:type="dxa"/>
            <w:tcBorders>
              <w:top w:val="nil"/>
              <w:left w:val="single" w:sz="4" w:space="0" w:color="auto"/>
              <w:bottom w:val="single" w:sz="4" w:space="0" w:color="auto"/>
              <w:right w:val="single" w:sz="4" w:space="0" w:color="auto"/>
            </w:tcBorders>
          </w:tcPr>
          <w:p w14:paraId="7F30EC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F6B06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949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989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69F2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AEF718" w14:textId="77777777" w:rsidTr="00DB7D8D">
        <w:trPr>
          <w:trHeight w:val="29"/>
        </w:trPr>
        <w:tc>
          <w:tcPr>
            <w:tcW w:w="2833" w:type="dxa"/>
            <w:tcBorders>
              <w:top w:val="single" w:sz="4" w:space="0" w:color="auto"/>
              <w:left w:val="single" w:sz="4" w:space="0" w:color="auto"/>
              <w:bottom w:val="nil"/>
              <w:right w:val="single" w:sz="4" w:space="0" w:color="auto"/>
            </w:tcBorders>
          </w:tcPr>
          <w:p w14:paraId="7FBF21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626E0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33D50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257B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6B3A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F2C1284" w14:textId="77777777" w:rsidTr="00DB7D8D">
        <w:trPr>
          <w:trHeight w:val="29"/>
        </w:trPr>
        <w:tc>
          <w:tcPr>
            <w:tcW w:w="2833" w:type="dxa"/>
            <w:tcBorders>
              <w:top w:val="nil"/>
              <w:left w:val="single" w:sz="4" w:space="0" w:color="auto"/>
              <w:bottom w:val="nil"/>
              <w:right w:val="single" w:sz="4" w:space="0" w:color="auto"/>
            </w:tcBorders>
          </w:tcPr>
          <w:p w14:paraId="724A23F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2A9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0F3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F27D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4B92E2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386034" w14:textId="77777777" w:rsidTr="00DB7D8D">
        <w:trPr>
          <w:trHeight w:val="29"/>
        </w:trPr>
        <w:tc>
          <w:tcPr>
            <w:tcW w:w="2833" w:type="dxa"/>
            <w:tcBorders>
              <w:top w:val="nil"/>
              <w:left w:val="single" w:sz="4" w:space="0" w:color="auto"/>
              <w:bottom w:val="nil"/>
              <w:right w:val="single" w:sz="4" w:space="0" w:color="auto"/>
            </w:tcBorders>
          </w:tcPr>
          <w:p w14:paraId="18CF19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23BB3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15C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CE1E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96D82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738CBF" w14:textId="77777777" w:rsidTr="00DB7D8D">
        <w:trPr>
          <w:trHeight w:val="29"/>
        </w:trPr>
        <w:tc>
          <w:tcPr>
            <w:tcW w:w="2833" w:type="dxa"/>
            <w:tcBorders>
              <w:top w:val="nil"/>
              <w:left w:val="single" w:sz="4" w:space="0" w:color="auto"/>
              <w:bottom w:val="nil"/>
              <w:right w:val="single" w:sz="4" w:space="0" w:color="auto"/>
            </w:tcBorders>
          </w:tcPr>
          <w:p w14:paraId="02CF9A5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5FA6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0D3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2EA6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2BADB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84C358D" w14:textId="77777777" w:rsidTr="00DB7D8D">
        <w:trPr>
          <w:trHeight w:val="29"/>
        </w:trPr>
        <w:tc>
          <w:tcPr>
            <w:tcW w:w="2833" w:type="dxa"/>
            <w:tcBorders>
              <w:top w:val="nil"/>
              <w:left w:val="single" w:sz="4" w:space="0" w:color="auto"/>
              <w:bottom w:val="nil"/>
              <w:right w:val="single" w:sz="4" w:space="0" w:color="auto"/>
            </w:tcBorders>
          </w:tcPr>
          <w:p w14:paraId="2CEB46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8F27D9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69C98F4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748A8D2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0256F74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5D582E7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1AFC3B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99279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498E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F976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775027FA" w14:textId="77777777" w:rsidTr="00DB7D8D">
        <w:trPr>
          <w:trHeight w:val="29"/>
        </w:trPr>
        <w:tc>
          <w:tcPr>
            <w:tcW w:w="2833" w:type="dxa"/>
            <w:tcBorders>
              <w:top w:val="nil"/>
              <w:left w:val="single" w:sz="4" w:space="0" w:color="auto"/>
              <w:bottom w:val="nil"/>
              <w:right w:val="single" w:sz="4" w:space="0" w:color="auto"/>
            </w:tcBorders>
          </w:tcPr>
          <w:p w14:paraId="7EAF5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DEBE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300F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0DF52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6853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81D11C" w14:textId="77777777" w:rsidTr="00DB7D8D">
        <w:trPr>
          <w:trHeight w:val="29"/>
        </w:trPr>
        <w:tc>
          <w:tcPr>
            <w:tcW w:w="2833" w:type="dxa"/>
            <w:tcBorders>
              <w:top w:val="nil"/>
              <w:left w:val="single" w:sz="4" w:space="0" w:color="auto"/>
              <w:bottom w:val="nil"/>
              <w:right w:val="single" w:sz="4" w:space="0" w:color="auto"/>
            </w:tcBorders>
          </w:tcPr>
          <w:p w14:paraId="591AA9D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19B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E3AE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AAA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DEAC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89E9E1" w14:textId="77777777" w:rsidTr="00DB7D8D">
        <w:trPr>
          <w:trHeight w:val="29"/>
        </w:trPr>
        <w:tc>
          <w:tcPr>
            <w:tcW w:w="2833" w:type="dxa"/>
            <w:tcBorders>
              <w:top w:val="nil"/>
              <w:left w:val="single" w:sz="4" w:space="0" w:color="auto"/>
              <w:bottom w:val="nil"/>
              <w:right w:val="single" w:sz="4" w:space="0" w:color="auto"/>
            </w:tcBorders>
          </w:tcPr>
          <w:p w14:paraId="4B40072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6001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1F74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C7A7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B638F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08EE58" w14:textId="77777777" w:rsidTr="00DB7D8D">
        <w:trPr>
          <w:trHeight w:val="29"/>
        </w:trPr>
        <w:tc>
          <w:tcPr>
            <w:tcW w:w="2833" w:type="dxa"/>
            <w:tcBorders>
              <w:top w:val="single" w:sz="4" w:space="0" w:color="auto"/>
              <w:left w:val="single" w:sz="4" w:space="0" w:color="auto"/>
              <w:bottom w:val="nil"/>
              <w:right w:val="single" w:sz="4" w:space="0" w:color="auto"/>
            </w:tcBorders>
          </w:tcPr>
          <w:p w14:paraId="26DE47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385BE0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7CE14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0529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0E56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6D128C4" w14:textId="77777777" w:rsidTr="00DB7D8D">
        <w:trPr>
          <w:trHeight w:val="29"/>
        </w:trPr>
        <w:tc>
          <w:tcPr>
            <w:tcW w:w="2833" w:type="dxa"/>
            <w:tcBorders>
              <w:top w:val="nil"/>
              <w:left w:val="single" w:sz="4" w:space="0" w:color="auto"/>
              <w:bottom w:val="nil"/>
              <w:right w:val="single" w:sz="4" w:space="0" w:color="auto"/>
            </w:tcBorders>
          </w:tcPr>
          <w:p w14:paraId="0FAC7E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8D7B6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4C2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6EB0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6AD74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73E977" w14:textId="77777777" w:rsidTr="00DB7D8D">
        <w:trPr>
          <w:trHeight w:val="29"/>
        </w:trPr>
        <w:tc>
          <w:tcPr>
            <w:tcW w:w="2833" w:type="dxa"/>
            <w:tcBorders>
              <w:top w:val="nil"/>
              <w:left w:val="single" w:sz="4" w:space="0" w:color="auto"/>
              <w:bottom w:val="nil"/>
              <w:right w:val="single" w:sz="4" w:space="0" w:color="auto"/>
            </w:tcBorders>
          </w:tcPr>
          <w:p w14:paraId="7115B1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4B6F4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A08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130F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0D3507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59EEAF" w14:textId="77777777" w:rsidTr="00DB7D8D">
        <w:trPr>
          <w:trHeight w:val="29"/>
        </w:trPr>
        <w:tc>
          <w:tcPr>
            <w:tcW w:w="2833" w:type="dxa"/>
            <w:tcBorders>
              <w:top w:val="nil"/>
              <w:left w:val="single" w:sz="4" w:space="0" w:color="auto"/>
              <w:bottom w:val="nil"/>
              <w:right w:val="single" w:sz="4" w:space="0" w:color="auto"/>
            </w:tcBorders>
          </w:tcPr>
          <w:p w14:paraId="67D0497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A05E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53A5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F6D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75D4D77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0BEC71" w14:textId="77777777" w:rsidTr="00DB7D8D">
        <w:trPr>
          <w:trHeight w:val="29"/>
        </w:trPr>
        <w:tc>
          <w:tcPr>
            <w:tcW w:w="2833" w:type="dxa"/>
            <w:tcBorders>
              <w:top w:val="nil"/>
              <w:left w:val="single" w:sz="4" w:space="0" w:color="auto"/>
              <w:bottom w:val="nil"/>
              <w:right w:val="single" w:sz="4" w:space="0" w:color="auto"/>
            </w:tcBorders>
          </w:tcPr>
          <w:p w14:paraId="722660F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623F04"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51861A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368394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00698C2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C3221F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A4DAE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13B1E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0DB4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CF55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6C38957" w14:textId="77777777" w:rsidTr="00DB7D8D">
        <w:trPr>
          <w:trHeight w:val="29"/>
        </w:trPr>
        <w:tc>
          <w:tcPr>
            <w:tcW w:w="2833" w:type="dxa"/>
            <w:tcBorders>
              <w:top w:val="nil"/>
              <w:left w:val="single" w:sz="4" w:space="0" w:color="auto"/>
              <w:bottom w:val="nil"/>
              <w:right w:val="single" w:sz="4" w:space="0" w:color="auto"/>
            </w:tcBorders>
          </w:tcPr>
          <w:p w14:paraId="397A82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E734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E527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2D4D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5F5EE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EE27AC" w14:textId="77777777" w:rsidTr="00DB7D8D">
        <w:trPr>
          <w:trHeight w:val="29"/>
        </w:trPr>
        <w:tc>
          <w:tcPr>
            <w:tcW w:w="2833" w:type="dxa"/>
            <w:tcBorders>
              <w:top w:val="nil"/>
              <w:left w:val="single" w:sz="4" w:space="0" w:color="auto"/>
              <w:bottom w:val="nil"/>
              <w:right w:val="single" w:sz="4" w:space="0" w:color="auto"/>
            </w:tcBorders>
          </w:tcPr>
          <w:p w14:paraId="36789D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30E2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7282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1447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32FCA9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7AAACB" w14:textId="77777777" w:rsidTr="00DB7D8D">
        <w:trPr>
          <w:trHeight w:val="29"/>
        </w:trPr>
        <w:tc>
          <w:tcPr>
            <w:tcW w:w="2833" w:type="dxa"/>
            <w:tcBorders>
              <w:top w:val="nil"/>
              <w:left w:val="single" w:sz="4" w:space="0" w:color="auto"/>
              <w:bottom w:val="nil"/>
              <w:right w:val="single" w:sz="4" w:space="0" w:color="auto"/>
            </w:tcBorders>
          </w:tcPr>
          <w:p w14:paraId="4874C4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922D5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E358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CCA8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E6B17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8FCC7E" w14:textId="77777777" w:rsidTr="00DB7D8D">
        <w:trPr>
          <w:trHeight w:val="29"/>
        </w:trPr>
        <w:tc>
          <w:tcPr>
            <w:tcW w:w="2833" w:type="dxa"/>
            <w:tcBorders>
              <w:top w:val="nil"/>
              <w:left w:val="single" w:sz="4" w:space="0" w:color="auto"/>
              <w:bottom w:val="nil"/>
              <w:right w:val="single" w:sz="4" w:space="0" w:color="auto"/>
            </w:tcBorders>
          </w:tcPr>
          <w:p w14:paraId="35F6EE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1F42E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5570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CDAC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0727F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1F07D0CC" w14:textId="77777777" w:rsidTr="00DB7D8D">
        <w:trPr>
          <w:trHeight w:val="29"/>
        </w:trPr>
        <w:tc>
          <w:tcPr>
            <w:tcW w:w="2833" w:type="dxa"/>
            <w:tcBorders>
              <w:top w:val="nil"/>
              <w:left w:val="single" w:sz="4" w:space="0" w:color="auto"/>
              <w:bottom w:val="nil"/>
              <w:right w:val="single" w:sz="4" w:space="0" w:color="auto"/>
            </w:tcBorders>
          </w:tcPr>
          <w:p w14:paraId="1EA4F1B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D8C6B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4BB2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FC20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46D45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FCE444" w14:textId="77777777" w:rsidTr="00DB7D8D">
        <w:trPr>
          <w:trHeight w:val="29"/>
        </w:trPr>
        <w:tc>
          <w:tcPr>
            <w:tcW w:w="2833" w:type="dxa"/>
            <w:tcBorders>
              <w:top w:val="nil"/>
              <w:left w:val="single" w:sz="4" w:space="0" w:color="auto"/>
              <w:bottom w:val="nil"/>
              <w:right w:val="single" w:sz="4" w:space="0" w:color="auto"/>
            </w:tcBorders>
          </w:tcPr>
          <w:p w14:paraId="09E1DC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D421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D0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826A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E306E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583308" w14:textId="77777777" w:rsidTr="00DB7D8D">
        <w:trPr>
          <w:trHeight w:val="29"/>
        </w:trPr>
        <w:tc>
          <w:tcPr>
            <w:tcW w:w="2833" w:type="dxa"/>
            <w:tcBorders>
              <w:top w:val="nil"/>
              <w:left w:val="single" w:sz="4" w:space="0" w:color="auto"/>
              <w:bottom w:val="nil"/>
              <w:right w:val="single" w:sz="4" w:space="0" w:color="auto"/>
            </w:tcBorders>
          </w:tcPr>
          <w:p w14:paraId="5ACDD2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07E1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5E10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BCCB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6C6F2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590C39" w14:textId="77777777" w:rsidTr="00DB7D8D">
        <w:trPr>
          <w:trHeight w:val="29"/>
        </w:trPr>
        <w:tc>
          <w:tcPr>
            <w:tcW w:w="2833" w:type="dxa"/>
            <w:tcBorders>
              <w:top w:val="nil"/>
              <w:left w:val="single" w:sz="4" w:space="0" w:color="auto"/>
              <w:bottom w:val="nil"/>
              <w:right w:val="single" w:sz="4" w:space="0" w:color="auto"/>
            </w:tcBorders>
          </w:tcPr>
          <w:p w14:paraId="57AA9A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FB4C2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A59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C928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362C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701829F5" w14:textId="77777777" w:rsidTr="00DB7D8D">
        <w:trPr>
          <w:trHeight w:val="29"/>
        </w:trPr>
        <w:tc>
          <w:tcPr>
            <w:tcW w:w="2833" w:type="dxa"/>
            <w:tcBorders>
              <w:top w:val="nil"/>
              <w:left w:val="single" w:sz="4" w:space="0" w:color="auto"/>
              <w:bottom w:val="nil"/>
              <w:right w:val="single" w:sz="4" w:space="0" w:color="auto"/>
            </w:tcBorders>
          </w:tcPr>
          <w:p w14:paraId="0536B4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AE2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5140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D2CFD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1F5DC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E0AED" w14:textId="77777777" w:rsidTr="00DB7D8D">
        <w:trPr>
          <w:trHeight w:val="29"/>
        </w:trPr>
        <w:tc>
          <w:tcPr>
            <w:tcW w:w="2833" w:type="dxa"/>
            <w:tcBorders>
              <w:top w:val="nil"/>
              <w:left w:val="single" w:sz="4" w:space="0" w:color="auto"/>
              <w:bottom w:val="nil"/>
              <w:right w:val="single" w:sz="4" w:space="0" w:color="auto"/>
            </w:tcBorders>
          </w:tcPr>
          <w:p w14:paraId="6A0E7C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CE65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1BA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CA8E4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66473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3BD321" w14:textId="77777777" w:rsidTr="00DB7D8D">
        <w:trPr>
          <w:trHeight w:val="29"/>
        </w:trPr>
        <w:tc>
          <w:tcPr>
            <w:tcW w:w="2833" w:type="dxa"/>
            <w:tcBorders>
              <w:top w:val="nil"/>
              <w:left w:val="single" w:sz="4" w:space="0" w:color="auto"/>
              <w:bottom w:val="nil"/>
              <w:right w:val="single" w:sz="4" w:space="0" w:color="auto"/>
            </w:tcBorders>
          </w:tcPr>
          <w:p w14:paraId="2DE5DB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150B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619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10E7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296BF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A2EA42" w14:textId="77777777" w:rsidTr="00DB7D8D">
        <w:trPr>
          <w:trHeight w:val="29"/>
        </w:trPr>
        <w:tc>
          <w:tcPr>
            <w:tcW w:w="2833" w:type="dxa"/>
            <w:tcBorders>
              <w:top w:val="single" w:sz="4" w:space="0" w:color="auto"/>
              <w:left w:val="single" w:sz="4" w:space="0" w:color="auto"/>
              <w:bottom w:val="nil"/>
              <w:right w:val="single" w:sz="4" w:space="0" w:color="auto"/>
            </w:tcBorders>
          </w:tcPr>
          <w:p w14:paraId="2E1F7A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08B89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BE67B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219F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EE5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62A4F1" w14:textId="77777777" w:rsidTr="00DB7D8D">
        <w:trPr>
          <w:trHeight w:val="29"/>
        </w:trPr>
        <w:tc>
          <w:tcPr>
            <w:tcW w:w="2833" w:type="dxa"/>
            <w:tcBorders>
              <w:top w:val="nil"/>
              <w:left w:val="single" w:sz="4" w:space="0" w:color="auto"/>
              <w:bottom w:val="nil"/>
              <w:right w:val="single" w:sz="4" w:space="0" w:color="auto"/>
            </w:tcBorders>
          </w:tcPr>
          <w:p w14:paraId="4401CF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14B9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CE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A1BD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DDED3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7CF312" w14:textId="77777777" w:rsidTr="00DB7D8D">
        <w:trPr>
          <w:trHeight w:val="29"/>
        </w:trPr>
        <w:tc>
          <w:tcPr>
            <w:tcW w:w="2833" w:type="dxa"/>
            <w:tcBorders>
              <w:top w:val="nil"/>
              <w:left w:val="single" w:sz="4" w:space="0" w:color="auto"/>
              <w:bottom w:val="nil"/>
              <w:right w:val="single" w:sz="4" w:space="0" w:color="auto"/>
            </w:tcBorders>
          </w:tcPr>
          <w:p w14:paraId="6B5E73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9295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7D5A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70CE4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24B86E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4A04CA" w14:textId="77777777" w:rsidTr="00DB7D8D">
        <w:trPr>
          <w:trHeight w:val="29"/>
        </w:trPr>
        <w:tc>
          <w:tcPr>
            <w:tcW w:w="2833" w:type="dxa"/>
            <w:tcBorders>
              <w:top w:val="nil"/>
              <w:left w:val="single" w:sz="4" w:space="0" w:color="auto"/>
              <w:bottom w:val="nil"/>
              <w:right w:val="single" w:sz="4" w:space="0" w:color="auto"/>
            </w:tcBorders>
          </w:tcPr>
          <w:p w14:paraId="1E85CC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F14E9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6097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AA70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EAF75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CEE47F" w14:textId="77777777" w:rsidTr="00DB7D8D">
        <w:trPr>
          <w:trHeight w:val="29"/>
        </w:trPr>
        <w:tc>
          <w:tcPr>
            <w:tcW w:w="2833" w:type="dxa"/>
            <w:tcBorders>
              <w:top w:val="nil"/>
              <w:left w:val="single" w:sz="4" w:space="0" w:color="auto"/>
              <w:bottom w:val="nil"/>
              <w:right w:val="single" w:sz="4" w:space="0" w:color="auto"/>
            </w:tcBorders>
          </w:tcPr>
          <w:p w14:paraId="3EA6A13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844B5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34B52E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BB90D6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054461A6"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B62C21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6BCF3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9DD0F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A227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DC5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F6E9BE3" w14:textId="77777777" w:rsidTr="00DB7D8D">
        <w:trPr>
          <w:trHeight w:val="29"/>
        </w:trPr>
        <w:tc>
          <w:tcPr>
            <w:tcW w:w="2833" w:type="dxa"/>
            <w:tcBorders>
              <w:top w:val="nil"/>
              <w:left w:val="single" w:sz="4" w:space="0" w:color="auto"/>
              <w:bottom w:val="nil"/>
              <w:right w:val="single" w:sz="4" w:space="0" w:color="auto"/>
            </w:tcBorders>
          </w:tcPr>
          <w:p w14:paraId="4E20CD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7E60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4DB5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23D19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D0A4E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76F48F" w14:textId="77777777" w:rsidTr="00DB7D8D">
        <w:trPr>
          <w:trHeight w:val="29"/>
        </w:trPr>
        <w:tc>
          <w:tcPr>
            <w:tcW w:w="2833" w:type="dxa"/>
            <w:tcBorders>
              <w:top w:val="nil"/>
              <w:left w:val="single" w:sz="4" w:space="0" w:color="auto"/>
              <w:bottom w:val="nil"/>
              <w:right w:val="single" w:sz="4" w:space="0" w:color="auto"/>
            </w:tcBorders>
          </w:tcPr>
          <w:p w14:paraId="115F1E9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674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4AA2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14AA6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7DDC90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0F1EE2" w14:textId="77777777" w:rsidTr="00DB7D8D">
        <w:trPr>
          <w:trHeight w:val="29"/>
        </w:trPr>
        <w:tc>
          <w:tcPr>
            <w:tcW w:w="2833" w:type="dxa"/>
            <w:tcBorders>
              <w:top w:val="nil"/>
              <w:left w:val="single" w:sz="4" w:space="0" w:color="auto"/>
              <w:bottom w:val="nil"/>
              <w:right w:val="single" w:sz="4" w:space="0" w:color="auto"/>
            </w:tcBorders>
          </w:tcPr>
          <w:p w14:paraId="2890C2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72CE0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56B7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C3C5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18E744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65A38A" w14:textId="77777777" w:rsidTr="00DB7D8D">
        <w:trPr>
          <w:trHeight w:val="29"/>
        </w:trPr>
        <w:tc>
          <w:tcPr>
            <w:tcW w:w="2833" w:type="dxa"/>
            <w:tcBorders>
              <w:top w:val="nil"/>
              <w:left w:val="single" w:sz="4" w:space="0" w:color="auto"/>
              <w:bottom w:val="nil"/>
              <w:right w:val="single" w:sz="4" w:space="0" w:color="auto"/>
            </w:tcBorders>
          </w:tcPr>
          <w:p w14:paraId="7C20973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5543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1941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F0367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9580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03B863B5" w14:textId="77777777" w:rsidTr="00DB7D8D">
        <w:trPr>
          <w:trHeight w:val="29"/>
        </w:trPr>
        <w:tc>
          <w:tcPr>
            <w:tcW w:w="2833" w:type="dxa"/>
            <w:tcBorders>
              <w:top w:val="nil"/>
              <w:left w:val="single" w:sz="4" w:space="0" w:color="auto"/>
              <w:bottom w:val="nil"/>
              <w:right w:val="single" w:sz="4" w:space="0" w:color="auto"/>
            </w:tcBorders>
          </w:tcPr>
          <w:p w14:paraId="203FB6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57B61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F1A7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3A7A8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1FA8B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7D5783" w14:textId="77777777" w:rsidTr="00DB7D8D">
        <w:trPr>
          <w:trHeight w:val="29"/>
        </w:trPr>
        <w:tc>
          <w:tcPr>
            <w:tcW w:w="2833" w:type="dxa"/>
            <w:tcBorders>
              <w:top w:val="nil"/>
              <w:left w:val="single" w:sz="4" w:space="0" w:color="auto"/>
              <w:bottom w:val="nil"/>
              <w:right w:val="single" w:sz="4" w:space="0" w:color="auto"/>
            </w:tcBorders>
          </w:tcPr>
          <w:p w14:paraId="53D5CD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433C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6271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DA31B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563EC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AE51DF" w14:textId="77777777" w:rsidTr="00DB7D8D">
        <w:trPr>
          <w:trHeight w:val="29"/>
        </w:trPr>
        <w:tc>
          <w:tcPr>
            <w:tcW w:w="2833" w:type="dxa"/>
            <w:tcBorders>
              <w:top w:val="nil"/>
              <w:left w:val="single" w:sz="4" w:space="0" w:color="auto"/>
              <w:bottom w:val="single" w:sz="4" w:space="0" w:color="auto"/>
              <w:right w:val="single" w:sz="4" w:space="0" w:color="auto"/>
            </w:tcBorders>
          </w:tcPr>
          <w:p w14:paraId="4493226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9C36F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F48D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AEEBC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3B67B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F74505" w14:textId="77777777" w:rsidTr="00DB7D8D">
        <w:trPr>
          <w:trHeight w:val="29"/>
        </w:trPr>
        <w:tc>
          <w:tcPr>
            <w:tcW w:w="2833" w:type="dxa"/>
            <w:tcBorders>
              <w:top w:val="single" w:sz="4" w:space="0" w:color="auto"/>
              <w:left w:val="single" w:sz="4" w:space="0" w:color="auto"/>
              <w:bottom w:val="nil"/>
              <w:right w:val="single" w:sz="4" w:space="0" w:color="auto"/>
            </w:tcBorders>
          </w:tcPr>
          <w:p w14:paraId="1C87B1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1CB90A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1C64F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DB647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A988F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BE862CB" w14:textId="77777777" w:rsidTr="00DB7D8D">
        <w:trPr>
          <w:trHeight w:val="29"/>
        </w:trPr>
        <w:tc>
          <w:tcPr>
            <w:tcW w:w="2833" w:type="dxa"/>
            <w:tcBorders>
              <w:top w:val="nil"/>
              <w:left w:val="single" w:sz="4" w:space="0" w:color="auto"/>
              <w:bottom w:val="nil"/>
              <w:right w:val="single" w:sz="4" w:space="0" w:color="auto"/>
            </w:tcBorders>
          </w:tcPr>
          <w:p w14:paraId="611F7E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45AC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05F12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0249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C8B5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409E12" w14:textId="77777777" w:rsidTr="00DB7D8D">
        <w:trPr>
          <w:trHeight w:val="29"/>
        </w:trPr>
        <w:tc>
          <w:tcPr>
            <w:tcW w:w="2833" w:type="dxa"/>
            <w:tcBorders>
              <w:top w:val="nil"/>
              <w:left w:val="single" w:sz="4" w:space="0" w:color="auto"/>
              <w:bottom w:val="nil"/>
              <w:right w:val="single" w:sz="4" w:space="0" w:color="auto"/>
            </w:tcBorders>
          </w:tcPr>
          <w:p w14:paraId="3D22D76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AEFD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36C1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FACA36E" w14:textId="77777777" w:rsidR="005026CD" w:rsidRPr="00AE7509" w:rsidRDefault="005026CD" w:rsidP="00C5321F">
            <w:pPr>
              <w:keepNext/>
              <w:keepLines/>
              <w:spacing w:after="0"/>
              <w:jc w:val="center"/>
              <w:rPr>
                <w:rFonts w:ascii="Calibri" w:hAnsi="Calibri"/>
                <w:kern w:val="2"/>
                <w:sz w:val="21"/>
                <w:lang w:val="en-US" w:eastAsia="zh-CN"/>
              </w:rPr>
            </w:pPr>
            <w:bookmarkStart w:id="104"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04"/>
          </w:p>
        </w:tc>
        <w:tc>
          <w:tcPr>
            <w:tcW w:w="2647" w:type="dxa"/>
            <w:tcBorders>
              <w:top w:val="nil"/>
              <w:left w:val="single" w:sz="4" w:space="0" w:color="auto"/>
              <w:bottom w:val="nil"/>
              <w:right w:val="single" w:sz="4" w:space="0" w:color="auto"/>
            </w:tcBorders>
          </w:tcPr>
          <w:p w14:paraId="0D067E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A5DA3B" w14:textId="77777777" w:rsidTr="00DB7D8D">
        <w:trPr>
          <w:trHeight w:val="29"/>
        </w:trPr>
        <w:tc>
          <w:tcPr>
            <w:tcW w:w="2833" w:type="dxa"/>
            <w:tcBorders>
              <w:top w:val="nil"/>
              <w:left w:val="single" w:sz="4" w:space="0" w:color="auto"/>
              <w:bottom w:val="single" w:sz="4" w:space="0" w:color="auto"/>
              <w:right w:val="single" w:sz="4" w:space="0" w:color="auto"/>
            </w:tcBorders>
          </w:tcPr>
          <w:p w14:paraId="42FCED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1F2E1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3819C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42814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4653B6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997C71" w14:textId="77777777" w:rsidTr="00DB7D8D">
        <w:trPr>
          <w:trHeight w:val="29"/>
        </w:trPr>
        <w:tc>
          <w:tcPr>
            <w:tcW w:w="2833" w:type="dxa"/>
            <w:tcBorders>
              <w:top w:val="single" w:sz="4" w:space="0" w:color="auto"/>
              <w:left w:val="single" w:sz="4" w:space="0" w:color="auto"/>
              <w:bottom w:val="nil"/>
              <w:right w:val="single" w:sz="4" w:space="0" w:color="auto"/>
            </w:tcBorders>
          </w:tcPr>
          <w:p w14:paraId="57B1D9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5CE4B7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D62D5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A910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EE72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AEDCA3" w14:textId="77777777" w:rsidTr="00DB7D8D">
        <w:trPr>
          <w:trHeight w:val="29"/>
        </w:trPr>
        <w:tc>
          <w:tcPr>
            <w:tcW w:w="2833" w:type="dxa"/>
            <w:tcBorders>
              <w:top w:val="nil"/>
              <w:left w:val="single" w:sz="4" w:space="0" w:color="auto"/>
              <w:bottom w:val="nil"/>
              <w:right w:val="single" w:sz="4" w:space="0" w:color="auto"/>
            </w:tcBorders>
          </w:tcPr>
          <w:p w14:paraId="3847C5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663B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694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8509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D104B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65E3E7" w14:textId="77777777" w:rsidTr="00DB7D8D">
        <w:trPr>
          <w:trHeight w:val="29"/>
        </w:trPr>
        <w:tc>
          <w:tcPr>
            <w:tcW w:w="2833" w:type="dxa"/>
            <w:tcBorders>
              <w:top w:val="nil"/>
              <w:left w:val="single" w:sz="4" w:space="0" w:color="auto"/>
              <w:bottom w:val="nil"/>
              <w:right w:val="single" w:sz="4" w:space="0" w:color="auto"/>
            </w:tcBorders>
          </w:tcPr>
          <w:p w14:paraId="5653324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BDB30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AD5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13F08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A43357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751B17" w14:textId="77777777" w:rsidTr="00DB7D8D">
        <w:trPr>
          <w:trHeight w:val="29"/>
        </w:trPr>
        <w:tc>
          <w:tcPr>
            <w:tcW w:w="2833" w:type="dxa"/>
            <w:tcBorders>
              <w:top w:val="nil"/>
              <w:left w:val="single" w:sz="4" w:space="0" w:color="auto"/>
              <w:bottom w:val="nil"/>
              <w:right w:val="single" w:sz="4" w:space="0" w:color="auto"/>
            </w:tcBorders>
          </w:tcPr>
          <w:p w14:paraId="12E4E31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E7EE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EB6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9295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8AEB6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2A9B13" w14:textId="77777777" w:rsidTr="00DB7D8D">
        <w:trPr>
          <w:trHeight w:val="29"/>
        </w:trPr>
        <w:tc>
          <w:tcPr>
            <w:tcW w:w="2833" w:type="dxa"/>
            <w:tcBorders>
              <w:top w:val="nil"/>
              <w:left w:val="single" w:sz="4" w:space="0" w:color="auto"/>
              <w:bottom w:val="nil"/>
              <w:right w:val="single" w:sz="4" w:space="0" w:color="auto"/>
            </w:tcBorders>
          </w:tcPr>
          <w:p w14:paraId="2B9D31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7918A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68B4D6E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7CA43F6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4420CE5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3999F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622C7D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D4E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D27D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9FC0165" w14:textId="77777777" w:rsidTr="00DB7D8D">
        <w:trPr>
          <w:trHeight w:val="29"/>
        </w:trPr>
        <w:tc>
          <w:tcPr>
            <w:tcW w:w="2833" w:type="dxa"/>
            <w:tcBorders>
              <w:top w:val="nil"/>
              <w:left w:val="single" w:sz="4" w:space="0" w:color="auto"/>
              <w:bottom w:val="nil"/>
              <w:right w:val="single" w:sz="4" w:space="0" w:color="auto"/>
            </w:tcBorders>
          </w:tcPr>
          <w:p w14:paraId="018BFE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C14C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9FE3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D828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B90B85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C436DC" w14:textId="77777777" w:rsidTr="00DB7D8D">
        <w:trPr>
          <w:trHeight w:val="29"/>
        </w:trPr>
        <w:tc>
          <w:tcPr>
            <w:tcW w:w="2833" w:type="dxa"/>
            <w:tcBorders>
              <w:top w:val="nil"/>
              <w:left w:val="single" w:sz="4" w:space="0" w:color="auto"/>
              <w:bottom w:val="nil"/>
              <w:right w:val="single" w:sz="4" w:space="0" w:color="auto"/>
            </w:tcBorders>
          </w:tcPr>
          <w:p w14:paraId="03CE77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BFD4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560D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4B4B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79E44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ED8F88" w14:textId="77777777" w:rsidTr="00DB7D8D">
        <w:trPr>
          <w:trHeight w:val="29"/>
        </w:trPr>
        <w:tc>
          <w:tcPr>
            <w:tcW w:w="2833" w:type="dxa"/>
            <w:tcBorders>
              <w:top w:val="nil"/>
              <w:left w:val="single" w:sz="4" w:space="0" w:color="auto"/>
              <w:bottom w:val="nil"/>
              <w:right w:val="single" w:sz="4" w:space="0" w:color="auto"/>
            </w:tcBorders>
          </w:tcPr>
          <w:p w14:paraId="7B7983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BDFB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574A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DE118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72A9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198D10" w14:textId="77777777" w:rsidTr="00DB7D8D">
        <w:trPr>
          <w:trHeight w:val="29"/>
        </w:trPr>
        <w:tc>
          <w:tcPr>
            <w:tcW w:w="2833" w:type="dxa"/>
            <w:tcBorders>
              <w:top w:val="single" w:sz="4" w:space="0" w:color="auto"/>
              <w:left w:val="single" w:sz="4" w:space="0" w:color="auto"/>
              <w:bottom w:val="nil"/>
              <w:right w:val="single" w:sz="4" w:space="0" w:color="auto"/>
            </w:tcBorders>
          </w:tcPr>
          <w:p w14:paraId="40A85B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15CE0A5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1C6E9F3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5ADDE58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0DBA636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428327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C97D9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8D14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4715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1A94EA" w14:textId="77777777" w:rsidTr="00DB7D8D">
        <w:trPr>
          <w:trHeight w:val="29"/>
        </w:trPr>
        <w:tc>
          <w:tcPr>
            <w:tcW w:w="2833" w:type="dxa"/>
            <w:tcBorders>
              <w:top w:val="nil"/>
              <w:left w:val="single" w:sz="4" w:space="0" w:color="auto"/>
              <w:bottom w:val="nil"/>
              <w:right w:val="single" w:sz="4" w:space="0" w:color="auto"/>
            </w:tcBorders>
          </w:tcPr>
          <w:p w14:paraId="284568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C2AC6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5CD0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FC01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6A070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895AD7" w14:textId="77777777" w:rsidTr="00DB7D8D">
        <w:trPr>
          <w:trHeight w:val="29"/>
        </w:trPr>
        <w:tc>
          <w:tcPr>
            <w:tcW w:w="2833" w:type="dxa"/>
            <w:tcBorders>
              <w:top w:val="nil"/>
              <w:left w:val="single" w:sz="4" w:space="0" w:color="auto"/>
              <w:bottom w:val="nil"/>
              <w:right w:val="single" w:sz="4" w:space="0" w:color="auto"/>
            </w:tcBorders>
          </w:tcPr>
          <w:p w14:paraId="7ACF9F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507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D8C3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DCCF2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A9043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AAAA3F" w14:textId="77777777" w:rsidTr="00DB7D8D">
        <w:trPr>
          <w:trHeight w:val="29"/>
        </w:trPr>
        <w:tc>
          <w:tcPr>
            <w:tcW w:w="2833" w:type="dxa"/>
            <w:tcBorders>
              <w:top w:val="nil"/>
              <w:left w:val="single" w:sz="4" w:space="0" w:color="auto"/>
              <w:bottom w:val="nil"/>
              <w:right w:val="single" w:sz="4" w:space="0" w:color="auto"/>
            </w:tcBorders>
          </w:tcPr>
          <w:p w14:paraId="3F6EE2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E9385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232B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50B1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17AC86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FCB966" w14:textId="77777777" w:rsidTr="00DB7D8D">
        <w:trPr>
          <w:trHeight w:val="29"/>
        </w:trPr>
        <w:tc>
          <w:tcPr>
            <w:tcW w:w="2833" w:type="dxa"/>
            <w:tcBorders>
              <w:top w:val="nil"/>
              <w:left w:val="single" w:sz="4" w:space="0" w:color="auto"/>
              <w:bottom w:val="nil"/>
              <w:right w:val="single" w:sz="4" w:space="0" w:color="auto"/>
            </w:tcBorders>
          </w:tcPr>
          <w:p w14:paraId="3E5209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3AD3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C4D5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506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CBB5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1EA7538" w14:textId="77777777" w:rsidTr="00DB7D8D">
        <w:trPr>
          <w:trHeight w:val="29"/>
        </w:trPr>
        <w:tc>
          <w:tcPr>
            <w:tcW w:w="2833" w:type="dxa"/>
            <w:tcBorders>
              <w:top w:val="nil"/>
              <w:left w:val="single" w:sz="4" w:space="0" w:color="auto"/>
              <w:bottom w:val="nil"/>
              <w:right w:val="single" w:sz="4" w:space="0" w:color="auto"/>
            </w:tcBorders>
          </w:tcPr>
          <w:p w14:paraId="26612F8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6863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C0AD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D0FD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AA7F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070C0A" w14:textId="77777777" w:rsidTr="00DB7D8D">
        <w:trPr>
          <w:trHeight w:val="29"/>
        </w:trPr>
        <w:tc>
          <w:tcPr>
            <w:tcW w:w="2833" w:type="dxa"/>
            <w:tcBorders>
              <w:top w:val="nil"/>
              <w:left w:val="single" w:sz="4" w:space="0" w:color="auto"/>
              <w:bottom w:val="nil"/>
              <w:right w:val="single" w:sz="4" w:space="0" w:color="auto"/>
            </w:tcBorders>
          </w:tcPr>
          <w:p w14:paraId="0A9FBA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CCA7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DF4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DCF33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0F9AA4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D2C754" w14:textId="77777777" w:rsidTr="00DB7D8D">
        <w:trPr>
          <w:trHeight w:val="29"/>
        </w:trPr>
        <w:tc>
          <w:tcPr>
            <w:tcW w:w="2833" w:type="dxa"/>
            <w:tcBorders>
              <w:top w:val="nil"/>
              <w:left w:val="single" w:sz="4" w:space="0" w:color="auto"/>
              <w:bottom w:val="nil"/>
              <w:right w:val="single" w:sz="4" w:space="0" w:color="auto"/>
            </w:tcBorders>
          </w:tcPr>
          <w:p w14:paraId="6A659A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F062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061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8BC6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555A6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BFC112" w14:textId="77777777" w:rsidTr="00DB7D8D">
        <w:trPr>
          <w:trHeight w:val="29"/>
        </w:trPr>
        <w:tc>
          <w:tcPr>
            <w:tcW w:w="2833" w:type="dxa"/>
            <w:tcBorders>
              <w:top w:val="single" w:sz="4" w:space="0" w:color="auto"/>
              <w:left w:val="single" w:sz="4" w:space="0" w:color="auto"/>
              <w:bottom w:val="nil"/>
              <w:right w:val="single" w:sz="4" w:space="0" w:color="auto"/>
            </w:tcBorders>
          </w:tcPr>
          <w:p w14:paraId="3E35DA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3301AE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629121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B179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9ACD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1803039" w14:textId="77777777" w:rsidTr="00DB7D8D">
        <w:trPr>
          <w:trHeight w:val="29"/>
        </w:trPr>
        <w:tc>
          <w:tcPr>
            <w:tcW w:w="2833" w:type="dxa"/>
            <w:tcBorders>
              <w:top w:val="nil"/>
              <w:left w:val="single" w:sz="4" w:space="0" w:color="auto"/>
              <w:bottom w:val="nil"/>
              <w:right w:val="single" w:sz="4" w:space="0" w:color="auto"/>
            </w:tcBorders>
          </w:tcPr>
          <w:p w14:paraId="1F5EC6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F8AD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1EE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DBD1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0B8F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0480D6" w14:textId="77777777" w:rsidTr="00DB7D8D">
        <w:trPr>
          <w:trHeight w:val="29"/>
        </w:trPr>
        <w:tc>
          <w:tcPr>
            <w:tcW w:w="2833" w:type="dxa"/>
            <w:tcBorders>
              <w:top w:val="nil"/>
              <w:left w:val="single" w:sz="4" w:space="0" w:color="auto"/>
              <w:bottom w:val="nil"/>
              <w:right w:val="single" w:sz="4" w:space="0" w:color="auto"/>
            </w:tcBorders>
          </w:tcPr>
          <w:p w14:paraId="6DC6DF1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A1E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191D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8BCE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B893D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0DEAFB" w14:textId="77777777" w:rsidTr="00DB7D8D">
        <w:trPr>
          <w:trHeight w:val="29"/>
        </w:trPr>
        <w:tc>
          <w:tcPr>
            <w:tcW w:w="2833" w:type="dxa"/>
            <w:tcBorders>
              <w:top w:val="nil"/>
              <w:left w:val="single" w:sz="4" w:space="0" w:color="auto"/>
              <w:bottom w:val="nil"/>
              <w:right w:val="single" w:sz="4" w:space="0" w:color="auto"/>
            </w:tcBorders>
          </w:tcPr>
          <w:p w14:paraId="26CF805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7B40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7899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A885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D2B2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2BC895" w14:textId="77777777" w:rsidTr="00DB7D8D">
        <w:trPr>
          <w:trHeight w:val="29"/>
        </w:trPr>
        <w:tc>
          <w:tcPr>
            <w:tcW w:w="2833" w:type="dxa"/>
            <w:tcBorders>
              <w:top w:val="nil"/>
              <w:left w:val="single" w:sz="4" w:space="0" w:color="auto"/>
              <w:bottom w:val="nil"/>
              <w:right w:val="single" w:sz="4" w:space="0" w:color="auto"/>
            </w:tcBorders>
          </w:tcPr>
          <w:p w14:paraId="0FFCA1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9D1A6D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2AFA113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CA_n2A-n48A</w:t>
            </w:r>
          </w:p>
          <w:p w14:paraId="5672808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p>
          <w:p w14:paraId="01B8D0C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CA_n5A-n48A</w:t>
            </w:r>
          </w:p>
          <w:p w14:paraId="2A2EE6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6442D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43E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369C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736B599" w14:textId="77777777" w:rsidTr="00DB7D8D">
        <w:trPr>
          <w:trHeight w:val="29"/>
        </w:trPr>
        <w:tc>
          <w:tcPr>
            <w:tcW w:w="2833" w:type="dxa"/>
            <w:tcBorders>
              <w:top w:val="nil"/>
              <w:left w:val="single" w:sz="4" w:space="0" w:color="auto"/>
              <w:bottom w:val="nil"/>
              <w:right w:val="single" w:sz="4" w:space="0" w:color="auto"/>
            </w:tcBorders>
          </w:tcPr>
          <w:p w14:paraId="4EBAEC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0516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377E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5EE35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E9362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177A83" w14:textId="77777777" w:rsidTr="00DB7D8D">
        <w:trPr>
          <w:trHeight w:val="29"/>
        </w:trPr>
        <w:tc>
          <w:tcPr>
            <w:tcW w:w="2833" w:type="dxa"/>
            <w:tcBorders>
              <w:top w:val="nil"/>
              <w:left w:val="single" w:sz="4" w:space="0" w:color="auto"/>
              <w:bottom w:val="nil"/>
              <w:right w:val="single" w:sz="4" w:space="0" w:color="auto"/>
            </w:tcBorders>
          </w:tcPr>
          <w:p w14:paraId="48E174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2D8C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63E3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180E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36F34E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F6F28D1" w14:textId="77777777" w:rsidTr="00DB7D8D">
        <w:trPr>
          <w:trHeight w:val="29"/>
        </w:trPr>
        <w:tc>
          <w:tcPr>
            <w:tcW w:w="2833" w:type="dxa"/>
            <w:tcBorders>
              <w:top w:val="nil"/>
              <w:left w:val="single" w:sz="4" w:space="0" w:color="auto"/>
              <w:bottom w:val="nil"/>
              <w:right w:val="single" w:sz="4" w:space="0" w:color="auto"/>
            </w:tcBorders>
          </w:tcPr>
          <w:p w14:paraId="32C3D0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2861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20D7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3F9A7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9A74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E336E4" w14:textId="77777777" w:rsidTr="00DB7D8D">
        <w:trPr>
          <w:trHeight w:val="29"/>
        </w:trPr>
        <w:tc>
          <w:tcPr>
            <w:tcW w:w="2833" w:type="dxa"/>
            <w:tcBorders>
              <w:top w:val="nil"/>
              <w:left w:val="single" w:sz="4" w:space="0" w:color="auto"/>
              <w:bottom w:val="nil"/>
              <w:right w:val="single" w:sz="4" w:space="0" w:color="auto"/>
            </w:tcBorders>
          </w:tcPr>
          <w:p w14:paraId="467DBEA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0705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5C5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D84B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E1EA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5BD4B9E2" w14:textId="77777777" w:rsidTr="00DB7D8D">
        <w:trPr>
          <w:trHeight w:val="29"/>
        </w:trPr>
        <w:tc>
          <w:tcPr>
            <w:tcW w:w="2833" w:type="dxa"/>
            <w:tcBorders>
              <w:top w:val="nil"/>
              <w:left w:val="single" w:sz="4" w:space="0" w:color="auto"/>
              <w:bottom w:val="nil"/>
              <w:right w:val="single" w:sz="4" w:space="0" w:color="auto"/>
            </w:tcBorders>
          </w:tcPr>
          <w:p w14:paraId="7BBDACC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9A5A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885B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292C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90E60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64C572" w14:textId="77777777" w:rsidTr="00DB7D8D">
        <w:trPr>
          <w:trHeight w:val="29"/>
        </w:trPr>
        <w:tc>
          <w:tcPr>
            <w:tcW w:w="2833" w:type="dxa"/>
            <w:tcBorders>
              <w:top w:val="nil"/>
              <w:left w:val="single" w:sz="4" w:space="0" w:color="auto"/>
              <w:bottom w:val="nil"/>
              <w:right w:val="single" w:sz="4" w:space="0" w:color="auto"/>
            </w:tcBorders>
          </w:tcPr>
          <w:p w14:paraId="0AEC07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DBBDF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1348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DDCB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35CC299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EE5262" w14:textId="77777777" w:rsidTr="00DB7D8D">
        <w:trPr>
          <w:trHeight w:val="29"/>
        </w:trPr>
        <w:tc>
          <w:tcPr>
            <w:tcW w:w="2833" w:type="dxa"/>
            <w:tcBorders>
              <w:top w:val="nil"/>
              <w:left w:val="single" w:sz="4" w:space="0" w:color="auto"/>
              <w:bottom w:val="nil"/>
              <w:right w:val="single" w:sz="4" w:space="0" w:color="auto"/>
            </w:tcBorders>
          </w:tcPr>
          <w:p w14:paraId="58F79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9DD12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6D9D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3D84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022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9C62AB" w14:textId="77777777" w:rsidTr="00DB7D8D">
        <w:trPr>
          <w:trHeight w:val="29"/>
        </w:trPr>
        <w:tc>
          <w:tcPr>
            <w:tcW w:w="2833" w:type="dxa"/>
            <w:tcBorders>
              <w:top w:val="nil"/>
              <w:left w:val="single" w:sz="4" w:space="0" w:color="auto"/>
              <w:bottom w:val="nil"/>
              <w:right w:val="single" w:sz="4" w:space="0" w:color="auto"/>
            </w:tcBorders>
          </w:tcPr>
          <w:p w14:paraId="67DB42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624D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0F6C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B6A7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389A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7FFD7D4B" w14:textId="77777777" w:rsidTr="00DB7D8D">
        <w:trPr>
          <w:trHeight w:val="29"/>
        </w:trPr>
        <w:tc>
          <w:tcPr>
            <w:tcW w:w="2833" w:type="dxa"/>
            <w:tcBorders>
              <w:top w:val="nil"/>
              <w:left w:val="single" w:sz="4" w:space="0" w:color="auto"/>
              <w:bottom w:val="nil"/>
              <w:right w:val="single" w:sz="4" w:space="0" w:color="auto"/>
            </w:tcBorders>
          </w:tcPr>
          <w:p w14:paraId="3C821B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6E8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049D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D2D73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C38CC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C86F78" w14:textId="77777777" w:rsidTr="00DB7D8D">
        <w:trPr>
          <w:trHeight w:val="29"/>
        </w:trPr>
        <w:tc>
          <w:tcPr>
            <w:tcW w:w="2833" w:type="dxa"/>
            <w:tcBorders>
              <w:top w:val="nil"/>
              <w:left w:val="single" w:sz="4" w:space="0" w:color="auto"/>
              <w:bottom w:val="nil"/>
              <w:right w:val="single" w:sz="4" w:space="0" w:color="auto"/>
            </w:tcBorders>
          </w:tcPr>
          <w:p w14:paraId="3ABCAA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F3F3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E34B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D2A3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8E07A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D9364D" w14:textId="77777777" w:rsidTr="00DB7D8D">
        <w:trPr>
          <w:trHeight w:val="29"/>
        </w:trPr>
        <w:tc>
          <w:tcPr>
            <w:tcW w:w="2833" w:type="dxa"/>
            <w:tcBorders>
              <w:top w:val="nil"/>
              <w:left w:val="single" w:sz="4" w:space="0" w:color="auto"/>
              <w:bottom w:val="nil"/>
              <w:right w:val="single" w:sz="4" w:space="0" w:color="auto"/>
            </w:tcBorders>
          </w:tcPr>
          <w:p w14:paraId="426928C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4F5B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7050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CC4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F72F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A7B24B" w14:textId="77777777" w:rsidTr="00DB7D8D">
        <w:trPr>
          <w:trHeight w:val="29"/>
        </w:trPr>
        <w:tc>
          <w:tcPr>
            <w:tcW w:w="2833" w:type="dxa"/>
            <w:tcBorders>
              <w:top w:val="single" w:sz="4" w:space="0" w:color="auto"/>
              <w:left w:val="single" w:sz="4" w:space="0" w:color="auto"/>
              <w:bottom w:val="nil"/>
              <w:right w:val="single" w:sz="4" w:space="0" w:color="auto"/>
            </w:tcBorders>
          </w:tcPr>
          <w:p w14:paraId="7604EB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35DC00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3F8C1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1B09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3CA5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AD75EB9" w14:textId="77777777" w:rsidTr="00DB7D8D">
        <w:trPr>
          <w:trHeight w:val="29"/>
        </w:trPr>
        <w:tc>
          <w:tcPr>
            <w:tcW w:w="2833" w:type="dxa"/>
            <w:tcBorders>
              <w:top w:val="nil"/>
              <w:left w:val="single" w:sz="4" w:space="0" w:color="auto"/>
              <w:bottom w:val="nil"/>
              <w:right w:val="single" w:sz="4" w:space="0" w:color="auto"/>
            </w:tcBorders>
          </w:tcPr>
          <w:p w14:paraId="1E6FB73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D3CB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BCB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FDD6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11BEF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F20FA6" w14:textId="77777777" w:rsidTr="00DB7D8D">
        <w:trPr>
          <w:trHeight w:val="29"/>
        </w:trPr>
        <w:tc>
          <w:tcPr>
            <w:tcW w:w="2833" w:type="dxa"/>
            <w:tcBorders>
              <w:top w:val="nil"/>
              <w:left w:val="single" w:sz="4" w:space="0" w:color="auto"/>
              <w:bottom w:val="nil"/>
              <w:right w:val="single" w:sz="4" w:space="0" w:color="auto"/>
            </w:tcBorders>
          </w:tcPr>
          <w:p w14:paraId="5359AF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9BA4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FD45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A713D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5577A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9445F9" w14:textId="77777777" w:rsidTr="00DB7D8D">
        <w:trPr>
          <w:trHeight w:val="29"/>
        </w:trPr>
        <w:tc>
          <w:tcPr>
            <w:tcW w:w="2833" w:type="dxa"/>
            <w:tcBorders>
              <w:top w:val="nil"/>
              <w:left w:val="single" w:sz="4" w:space="0" w:color="auto"/>
              <w:bottom w:val="nil"/>
              <w:right w:val="single" w:sz="4" w:space="0" w:color="auto"/>
            </w:tcBorders>
          </w:tcPr>
          <w:p w14:paraId="7C4F45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328B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5FC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A4987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E2D1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2C5415" w14:textId="77777777" w:rsidTr="00DB7D8D">
        <w:trPr>
          <w:trHeight w:val="29"/>
        </w:trPr>
        <w:tc>
          <w:tcPr>
            <w:tcW w:w="2833" w:type="dxa"/>
            <w:tcBorders>
              <w:top w:val="nil"/>
              <w:left w:val="single" w:sz="4" w:space="0" w:color="auto"/>
              <w:bottom w:val="nil"/>
              <w:right w:val="single" w:sz="4" w:space="0" w:color="auto"/>
            </w:tcBorders>
          </w:tcPr>
          <w:p w14:paraId="544D62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7BF780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476CC6F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331AA9F5"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20F6F1E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3CA9D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5AD01F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4C2E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9055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CEE90F9" w14:textId="77777777" w:rsidTr="00DB7D8D">
        <w:trPr>
          <w:trHeight w:val="29"/>
        </w:trPr>
        <w:tc>
          <w:tcPr>
            <w:tcW w:w="2833" w:type="dxa"/>
            <w:tcBorders>
              <w:top w:val="nil"/>
              <w:left w:val="single" w:sz="4" w:space="0" w:color="auto"/>
              <w:bottom w:val="nil"/>
              <w:right w:val="single" w:sz="4" w:space="0" w:color="auto"/>
            </w:tcBorders>
          </w:tcPr>
          <w:p w14:paraId="69A281F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60E6D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8518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0148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75618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A2E16D" w14:textId="77777777" w:rsidTr="00DB7D8D">
        <w:trPr>
          <w:trHeight w:val="29"/>
        </w:trPr>
        <w:tc>
          <w:tcPr>
            <w:tcW w:w="2833" w:type="dxa"/>
            <w:tcBorders>
              <w:top w:val="nil"/>
              <w:left w:val="single" w:sz="4" w:space="0" w:color="auto"/>
              <w:bottom w:val="nil"/>
              <w:right w:val="single" w:sz="4" w:space="0" w:color="auto"/>
            </w:tcBorders>
          </w:tcPr>
          <w:p w14:paraId="573C5B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9D7B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A2BE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83CC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3A532A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2FADAD" w14:textId="77777777" w:rsidTr="00DB7D8D">
        <w:trPr>
          <w:trHeight w:val="29"/>
        </w:trPr>
        <w:tc>
          <w:tcPr>
            <w:tcW w:w="2833" w:type="dxa"/>
            <w:tcBorders>
              <w:top w:val="nil"/>
              <w:left w:val="single" w:sz="4" w:space="0" w:color="auto"/>
              <w:bottom w:val="nil"/>
              <w:right w:val="single" w:sz="4" w:space="0" w:color="auto"/>
            </w:tcBorders>
          </w:tcPr>
          <w:p w14:paraId="3AAEDA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0DD4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A7AC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91BA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EB2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03E9FB" w14:textId="77777777" w:rsidTr="00DB7D8D">
        <w:trPr>
          <w:trHeight w:val="29"/>
        </w:trPr>
        <w:tc>
          <w:tcPr>
            <w:tcW w:w="2833" w:type="dxa"/>
            <w:tcBorders>
              <w:top w:val="nil"/>
              <w:left w:val="single" w:sz="4" w:space="0" w:color="auto"/>
              <w:bottom w:val="nil"/>
              <w:right w:val="single" w:sz="4" w:space="0" w:color="auto"/>
            </w:tcBorders>
          </w:tcPr>
          <w:p w14:paraId="2126BA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C65A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350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F593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2DE0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4B28B2E7" w14:textId="77777777" w:rsidTr="00DB7D8D">
        <w:trPr>
          <w:trHeight w:val="29"/>
        </w:trPr>
        <w:tc>
          <w:tcPr>
            <w:tcW w:w="2833" w:type="dxa"/>
            <w:tcBorders>
              <w:top w:val="nil"/>
              <w:left w:val="single" w:sz="4" w:space="0" w:color="auto"/>
              <w:bottom w:val="nil"/>
              <w:right w:val="single" w:sz="4" w:space="0" w:color="auto"/>
            </w:tcBorders>
          </w:tcPr>
          <w:p w14:paraId="073418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9FA9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41F4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9520E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C01C6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858BEE" w14:textId="77777777" w:rsidTr="00DB7D8D">
        <w:trPr>
          <w:trHeight w:val="29"/>
        </w:trPr>
        <w:tc>
          <w:tcPr>
            <w:tcW w:w="2833" w:type="dxa"/>
            <w:tcBorders>
              <w:top w:val="nil"/>
              <w:left w:val="single" w:sz="4" w:space="0" w:color="auto"/>
              <w:bottom w:val="nil"/>
              <w:right w:val="single" w:sz="4" w:space="0" w:color="auto"/>
            </w:tcBorders>
          </w:tcPr>
          <w:p w14:paraId="73642D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38EC9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D90C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8D024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741519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828E21" w14:textId="77777777" w:rsidTr="00DB7D8D">
        <w:trPr>
          <w:trHeight w:val="29"/>
        </w:trPr>
        <w:tc>
          <w:tcPr>
            <w:tcW w:w="2833" w:type="dxa"/>
            <w:tcBorders>
              <w:top w:val="nil"/>
              <w:left w:val="single" w:sz="4" w:space="0" w:color="auto"/>
              <w:bottom w:val="nil"/>
              <w:right w:val="single" w:sz="4" w:space="0" w:color="auto"/>
            </w:tcBorders>
          </w:tcPr>
          <w:p w14:paraId="665624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A39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45FD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104D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325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450133" w14:textId="77777777" w:rsidTr="00DB7D8D">
        <w:trPr>
          <w:trHeight w:val="29"/>
        </w:trPr>
        <w:tc>
          <w:tcPr>
            <w:tcW w:w="2833" w:type="dxa"/>
            <w:tcBorders>
              <w:top w:val="single" w:sz="4" w:space="0" w:color="auto"/>
              <w:left w:val="single" w:sz="4" w:space="0" w:color="auto"/>
              <w:bottom w:val="nil"/>
              <w:right w:val="single" w:sz="4" w:space="0" w:color="auto"/>
            </w:tcBorders>
          </w:tcPr>
          <w:p w14:paraId="2B932E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487A2BA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1E8A62E"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53BF70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0881540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6480C9F5"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3BD0B829"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5135D5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5C1D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DE065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A9DB0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60CBF08" w14:textId="77777777" w:rsidTr="00DB7D8D">
        <w:trPr>
          <w:trHeight w:val="29"/>
        </w:trPr>
        <w:tc>
          <w:tcPr>
            <w:tcW w:w="2833" w:type="dxa"/>
            <w:tcBorders>
              <w:top w:val="nil"/>
              <w:left w:val="single" w:sz="4" w:space="0" w:color="auto"/>
              <w:bottom w:val="nil"/>
              <w:right w:val="single" w:sz="4" w:space="0" w:color="auto"/>
            </w:tcBorders>
          </w:tcPr>
          <w:p w14:paraId="294BD0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9BE8C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3EB0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1468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F0482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536992" w14:textId="77777777" w:rsidTr="00DB7D8D">
        <w:trPr>
          <w:trHeight w:val="29"/>
        </w:trPr>
        <w:tc>
          <w:tcPr>
            <w:tcW w:w="2833" w:type="dxa"/>
            <w:tcBorders>
              <w:top w:val="nil"/>
              <w:left w:val="single" w:sz="4" w:space="0" w:color="auto"/>
              <w:bottom w:val="nil"/>
              <w:right w:val="single" w:sz="4" w:space="0" w:color="auto"/>
            </w:tcBorders>
          </w:tcPr>
          <w:p w14:paraId="62097E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5849F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1A04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8270F4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81CA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153EA6" w14:textId="77777777" w:rsidTr="00DB7D8D">
        <w:trPr>
          <w:trHeight w:val="29"/>
        </w:trPr>
        <w:tc>
          <w:tcPr>
            <w:tcW w:w="2833" w:type="dxa"/>
            <w:tcBorders>
              <w:top w:val="nil"/>
              <w:left w:val="single" w:sz="4" w:space="0" w:color="auto"/>
              <w:bottom w:val="single" w:sz="4" w:space="0" w:color="auto"/>
              <w:right w:val="single" w:sz="4" w:space="0" w:color="auto"/>
            </w:tcBorders>
          </w:tcPr>
          <w:p w14:paraId="5606072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4CC8B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BD10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1FF7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58C1F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F721473" w14:textId="77777777" w:rsidTr="00DB7D8D">
        <w:trPr>
          <w:trHeight w:val="29"/>
        </w:trPr>
        <w:tc>
          <w:tcPr>
            <w:tcW w:w="2833" w:type="dxa"/>
            <w:tcBorders>
              <w:top w:val="single" w:sz="4" w:space="0" w:color="auto"/>
              <w:left w:val="single" w:sz="4" w:space="0" w:color="auto"/>
              <w:bottom w:val="nil"/>
              <w:right w:val="single" w:sz="4" w:space="0" w:color="auto"/>
            </w:tcBorders>
          </w:tcPr>
          <w:p w14:paraId="2B11491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512CADB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1173E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A98AC7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E1CAC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D1E9D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A7EAE3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8EF3D4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0F25A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923AB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87018B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F3C6A57" w14:textId="77777777" w:rsidTr="00DB7D8D">
        <w:trPr>
          <w:trHeight w:val="29"/>
        </w:trPr>
        <w:tc>
          <w:tcPr>
            <w:tcW w:w="2833" w:type="dxa"/>
            <w:tcBorders>
              <w:top w:val="nil"/>
              <w:left w:val="single" w:sz="4" w:space="0" w:color="auto"/>
              <w:bottom w:val="nil"/>
              <w:right w:val="single" w:sz="4" w:space="0" w:color="auto"/>
            </w:tcBorders>
          </w:tcPr>
          <w:p w14:paraId="068781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7C2F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8F39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DE69B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DA640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176ED8" w14:textId="77777777" w:rsidTr="00DB7D8D">
        <w:trPr>
          <w:trHeight w:val="29"/>
        </w:trPr>
        <w:tc>
          <w:tcPr>
            <w:tcW w:w="2833" w:type="dxa"/>
            <w:tcBorders>
              <w:top w:val="nil"/>
              <w:left w:val="single" w:sz="4" w:space="0" w:color="auto"/>
              <w:bottom w:val="nil"/>
              <w:right w:val="single" w:sz="4" w:space="0" w:color="auto"/>
            </w:tcBorders>
          </w:tcPr>
          <w:p w14:paraId="1BC8408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5F8E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7E995"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9C8CF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37C84B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287BF9" w14:textId="77777777" w:rsidTr="00DB7D8D">
        <w:trPr>
          <w:trHeight w:val="29"/>
        </w:trPr>
        <w:tc>
          <w:tcPr>
            <w:tcW w:w="2833" w:type="dxa"/>
            <w:tcBorders>
              <w:top w:val="nil"/>
              <w:left w:val="single" w:sz="4" w:space="0" w:color="auto"/>
              <w:bottom w:val="single" w:sz="4" w:space="0" w:color="auto"/>
              <w:right w:val="single" w:sz="4" w:space="0" w:color="auto"/>
            </w:tcBorders>
          </w:tcPr>
          <w:p w14:paraId="100410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01F17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98D91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D1B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9397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FF65C5" w14:textId="77777777" w:rsidTr="00DB7D8D">
        <w:trPr>
          <w:trHeight w:val="29"/>
        </w:trPr>
        <w:tc>
          <w:tcPr>
            <w:tcW w:w="2833" w:type="dxa"/>
            <w:tcBorders>
              <w:top w:val="single" w:sz="4" w:space="0" w:color="auto"/>
              <w:left w:val="single" w:sz="4" w:space="0" w:color="auto"/>
              <w:bottom w:val="nil"/>
              <w:right w:val="single" w:sz="4" w:space="0" w:color="auto"/>
            </w:tcBorders>
          </w:tcPr>
          <w:p w14:paraId="2A28AAD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752EE5F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390D7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EC71AB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75817E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999A85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6DC375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944231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2969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5942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4E9D9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B0A3739" w14:textId="77777777" w:rsidTr="00DB7D8D">
        <w:trPr>
          <w:trHeight w:val="29"/>
        </w:trPr>
        <w:tc>
          <w:tcPr>
            <w:tcW w:w="2833" w:type="dxa"/>
            <w:tcBorders>
              <w:top w:val="nil"/>
              <w:left w:val="single" w:sz="4" w:space="0" w:color="auto"/>
              <w:bottom w:val="nil"/>
              <w:right w:val="single" w:sz="4" w:space="0" w:color="auto"/>
            </w:tcBorders>
          </w:tcPr>
          <w:p w14:paraId="39F002D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A9EE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3D585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57218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3345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965F9C" w14:textId="77777777" w:rsidTr="00DB7D8D">
        <w:trPr>
          <w:trHeight w:val="29"/>
        </w:trPr>
        <w:tc>
          <w:tcPr>
            <w:tcW w:w="2833" w:type="dxa"/>
            <w:tcBorders>
              <w:top w:val="nil"/>
              <w:left w:val="single" w:sz="4" w:space="0" w:color="auto"/>
              <w:bottom w:val="nil"/>
              <w:right w:val="single" w:sz="4" w:space="0" w:color="auto"/>
            </w:tcBorders>
          </w:tcPr>
          <w:p w14:paraId="41F5467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9C5AD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565C6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2485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E248F3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4095D2" w14:textId="77777777" w:rsidTr="00DB7D8D">
        <w:trPr>
          <w:trHeight w:val="29"/>
        </w:trPr>
        <w:tc>
          <w:tcPr>
            <w:tcW w:w="2833" w:type="dxa"/>
            <w:tcBorders>
              <w:top w:val="nil"/>
              <w:left w:val="single" w:sz="4" w:space="0" w:color="auto"/>
              <w:bottom w:val="single" w:sz="4" w:space="0" w:color="auto"/>
              <w:right w:val="single" w:sz="4" w:space="0" w:color="auto"/>
            </w:tcBorders>
          </w:tcPr>
          <w:p w14:paraId="12DEB3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97ED9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82A26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9C4B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1C003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C7642D" w14:textId="77777777" w:rsidTr="00DB7D8D">
        <w:trPr>
          <w:trHeight w:val="29"/>
        </w:trPr>
        <w:tc>
          <w:tcPr>
            <w:tcW w:w="2833" w:type="dxa"/>
            <w:tcBorders>
              <w:top w:val="single" w:sz="4" w:space="0" w:color="auto"/>
              <w:left w:val="single" w:sz="4" w:space="0" w:color="auto"/>
              <w:bottom w:val="nil"/>
              <w:right w:val="single" w:sz="4" w:space="0" w:color="auto"/>
            </w:tcBorders>
          </w:tcPr>
          <w:p w14:paraId="69C065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3022" w:type="dxa"/>
            <w:tcBorders>
              <w:top w:val="single" w:sz="4" w:space="0" w:color="auto"/>
              <w:left w:val="single" w:sz="4" w:space="0" w:color="auto"/>
              <w:bottom w:val="nil"/>
              <w:right w:val="single" w:sz="4" w:space="0" w:color="auto"/>
            </w:tcBorders>
          </w:tcPr>
          <w:p w14:paraId="14FCA2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AF132E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523A9DE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2DC9C7B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100AFC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CA_n5A-n66A</w:t>
            </w:r>
          </w:p>
          <w:p w14:paraId="0263FA0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07C84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EAD9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3A2435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FD558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B0FDEF4" w14:textId="77777777" w:rsidTr="00DB7D8D">
        <w:trPr>
          <w:trHeight w:val="29"/>
        </w:trPr>
        <w:tc>
          <w:tcPr>
            <w:tcW w:w="2833" w:type="dxa"/>
            <w:tcBorders>
              <w:top w:val="nil"/>
              <w:left w:val="single" w:sz="4" w:space="0" w:color="auto"/>
              <w:bottom w:val="nil"/>
              <w:right w:val="single" w:sz="4" w:space="0" w:color="auto"/>
            </w:tcBorders>
          </w:tcPr>
          <w:p w14:paraId="6B5AF2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12546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3BC3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4CA39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02AF6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D68075" w14:textId="77777777" w:rsidTr="00DB7D8D">
        <w:trPr>
          <w:trHeight w:val="29"/>
        </w:trPr>
        <w:tc>
          <w:tcPr>
            <w:tcW w:w="2833" w:type="dxa"/>
            <w:tcBorders>
              <w:top w:val="nil"/>
              <w:left w:val="single" w:sz="4" w:space="0" w:color="auto"/>
              <w:bottom w:val="nil"/>
              <w:right w:val="single" w:sz="4" w:space="0" w:color="auto"/>
            </w:tcBorders>
          </w:tcPr>
          <w:p w14:paraId="6AE91CF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0A1A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B160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C6D7B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4F28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E97ADE" w14:textId="77777777" w:rsidTr="00DB7D8D">
        <w:trPr>
          <w:trHeight w:val="29"/>
        </w:trPr>
        <w:tc>
          <w:tcPr>
            <w:tcW w:w="2833" w:type="dxa"/>
            <w:tcBorders>
              <w:top w:val="nil"/>
              <w:left w:val="single" w:sz="4" w:space="0" w:color="auto"/>
              <w:bottom w:val="single" w:sz="4" w:space="0" w:color="auto"/>
              <w:right w:val="single" w:sz="4" w:space="0" w:color="auto"/>
            </w:tcBorders>
          </w:tcPr>
          <w:p w14:paraId="5F0ADC6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B705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88E9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33A7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A60A6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610629" w14:textId="77777777" w:rsidTr="00DB7D8D">
        <w:trPr>
          <w:trHeight w:val="29"/>
        </w:trPr>
        <w:tc>
          <w:tcPr>
            <w:tcW w:w="2833" w:type="dxa"/>
            <w:tcBorders>
              <w:top w:val="single" w:sz="4" w:space="0" w:color="auto"/>
              <w:left w:val="single" w:sz="4" w:space="0" w:color="auto"/>
              <w:bottom w:val="nil"/>
              <w:right w:val="single" w:sz="4" w:space="0" w:color="auto"/>
            </w:tcBorders>
          </w:tcPr>
          <w:p w14:paraId="081B56A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BD789B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6CA73B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FC700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05B317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584BA0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FE09F2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46F031"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794AD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339C9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F68BE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265913B" w14:textId="77777777" w:rsidTr="00DB7D8D">
        <w:trPr>
          <w:trHeight w:val="29"/>
        </w:trPr>
        <w:tc>
          <w:tcPr>
            <w:tcW w:w="2833" w:type="dxa"/>
            <w:tcBorders>
              <w:top w:val="nil"/>
              <w:left w:val="single" w:sz="4" w:space="0" w:color="auto"/>
              <w:bottom w:val="nil"/>
              <w:right w:val="single" w:sz="4" w:space="0" w:color="auto"/>
            </w:tcBorders>
          </w:tcPr>
          <w:p w14:paraId="2836416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78564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792A24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F6973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76AA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3AAFFA" w14:textId="77777777" w:rsidTr="00DB7D8D">
        <w:trPr>
          <w:trHeight w:val="29"/>
        </w:trPr>
        <w:tc>
          <w:tcPr>
            <w:tcW w:w="2833" w:type="dxa"/>
            <w:tcBorders>
              <w:top w:val="nil"/>
              <w:left w:val="single" w:sz="4" w:space="0" w:color="auto"/>
              <w:bottom w:val="nil"/>
              <w:right w:val="single" w:sz="4" w:space="0" w:color="auto"/>
            </w:tcBorders>
          </w:tcPr>
          <w:p w14:paraId="5D81516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1C0B58"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EC1AA4"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FC6E0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0B8FBC6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77B355" w14:textId="77777777" w:rsidTr="00DB7D8D">
        <w:trPr>
          <w:trHeight w:val="29"/>
        </w:trPr>
        <w:tc>
          <w:tcPr>
            <w:tcW w:w="2833" w:type="dxa"/>
            <w:tcBorders>
              <w:top w:val="nil"/>
              <w:left w:val="single" w:sz="4" w:space="0" w:color="auto"/>
              <w:bottom w:val="single" w:sz="4" w:space="0" w:color="auto"/>
              <w:right w:val="single" w:sz="4" w:space="0" w:color="auto"/>
            </w:tcBorders>
          </w:tcPr>
          <w:p w14:paraId="7A7DE26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A62BE44"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2A0980"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CBB4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6EC47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DFD34F" w14:textId="77777777" w:rsidTr="00DB7D8D">
        <w:trPr>
          <w:trHeight w:val="29"/>
        </w:trPr>
        <w:tc>
          <w:tcPr>
            <w:tcW w:w="2833" w:type="dxa"/>
            <w:tcBorders>
              <w:top w:val="single" w:sz="4" w:space="0" w:color="auto"/>
              <w:left w:val="single" w:sz="4" w:space="0" w:color="auto"/>
              <w:bottom w:val="nil"/>
              <w:right w:val="single" w:sz="4" w:space="0" w:color="auto"/>
            </w:tcBorders>
          </w:tcPr>
          <w:p w14:paraId="3827885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5FA7325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C4457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4DDC6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B1155C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3139C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255033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268626A"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9460C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50F4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8B44C4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E05DB76" w14:textId="77777777" w:rsidTr="00DB7D8D">
        <w:trPr>
          <w:trHeight w:val="29"/>
        </w:trPr>
        <w:tc>
          <w:tcPr>
            <w:tcW w:w="2833" w:type="dxa"/>
            <w:tcBorders>
              <w:top w:val="nil"/>
              <w:left w:val="single" w:sz="4" w:space="0" w:color="auto"/>
              <w:bottom w:val="nil"/>
              <w:right w:val="single" w:sz="4" w:space="0" w:color="auto"/>
            </w:tcBorders>
          </w:tcPr>
          <w:p w14:paraId="30BA2D0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F442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C5A23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ED1E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B709F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70B5EC" w14:textId="77777777" w:rsidTr="00DB7D8D">
        <w:trPr>
          <w:trHeight w:val="29"/>
        </w:trPr>
        <w:tc>
          <w:tcPr>
            <w:tcW w:w="2833" w:type="dxa"/>
            <w:tcBorders>
              <w:top w:val="nil"/>
              <w:left w:val="single" w:sz="4" w:space="0" w:color="auto"/>
              <w:bottom w:val="nil"/>
              <w:right w:val="single" w:sz="4" w:space="0" w:color="auto"/>
            </w:tcBorders>
          </w:tcPr>
          <w:p w14:paraId="21C1277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12F14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EA80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40E4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9327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459423" w14:textId="77777777" w:rsidTr="00DB7D8D">
        <w:trPr>
          <w:trHeight w:val="29"/>
        </w:trPr>
        <w:tc>
          <w:tcPr>
            <w:tcW w:w="2833" w:type="dxa"/>
            <w:tcBorders>
              <w:top w:val="nil"/>
              <w:left w:val="single" w:sz="4" w:space="0" w:color="auto"/>
              <w:bottom w:val="single" w:sz="4" w:space="0" w:color="auto"/>
              <w:right w:val="single" w:sz="4" w:space="0" w:color="auto"/>
            </w:tcBorders>
          </w:tcPr>
          <w:p w14:paraId="5F00095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F73D41C"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9CE6C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34F1B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CEDD65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C9A5AE" w14:textId="77777777" w:rsidTr="00DB7D8D">
        <w:trPr>
          <w:trHeight w:val="29"/>
        </w:trPr>
        <w:tc>
          <w:tcPr>
            <w:tcW w:w="2833" w:type="dxa"/>
            <w:tcBorders>
              <w:top w:val="single" w:sz="4" w:space="0" w:color="auto"/>
              <w:left w:val="single" w:sz="4" w:space="0" w:color="auto"/>
              <w:bottom w:val="nil"/>
              <w:right w:val="single" w:sz="4" w:space="0" w:color="auto"/>
            </w:tcBorders>
          </w:tcPr>
          <w:p w14:paraId="6750E1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24DC3D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302913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32DC50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p>
          <w:p w14:paraId="4915F9B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p>
          <w:p w14:paraId="6B19780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CA_n5A-n66A</w:t>
            </w:r>
          </w:p>
          <w:p w14:paraId="4B1EBE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582B8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2EA9E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C0C16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81D086C" w14:textId="77777777" w:rsidTr="00DB7D8D">
        <w:trPr>
          <w:trHeight w:val="29"/>
        </w:trPr>
        <w:tc>
          <w:tcPr>
            <w:tcW w:w="2833" w:type="dxa"/>
            <w:tcBorders>
              <w:top w:val="nil"/>
              <w:left w:val="single" w:sz="4" w:space="0" w:color="auto"/>
              <w:bottom w:val="nil"/>
              <w:right w:val="single" w:sz="4" w:space="0" w:color="auto"/>
            </w:tcBorders>
          </w:tcPr>
          <w:p w14:paraId="50E5BC7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7CA45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B92F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B4F5F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FCED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009BBB" w14:textId="77777777" w:rsidTr="00DB7D8D">
        <w:trPr>
          <w:trHeight w:val="29"/>
        </w:trPr>
        <w:tc>
          <w:tcPr>
            <w:tcW w:w="2833" w:type="dxa"/>
            <w:tcBorders>
              <w:top w:val="nil"/>
              <w:left w:val="single" w:sz="4" w:space="0" w:color="auto"/>
              <w:bottom w:val="nil"/>
              <w:right w:val="single" w:sz="4" w:space="0" w:color="auto"/>
            </w:tcBorders>
          </w:tcPr>
          <w:p w14:paraId="2CD8CE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78133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52C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8FD5B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ABEF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F1703" w14:textId="77777777" w:rsidTr="00DB7D8D">
        <w:trPr>
          <w:trHeight w:val="29"/>
        </w:trPr>
        <w:tc>
          <w:tcPr>
            <w:tcW w:w="2833" w:type="dxa"/>
            <w:tcBorders>
              <w:top w:val="nil"/>
              <w:left w:val="single" w:sz="4" w:space="0" w:color="auto"/>
              <w:bottom w:val="single" w:sz="4" w:space="0" w:color="auto"/>
              <w:right w:val="single" w:sz="4" w:space="0" w:color="auto"/>
            </w:tcBorders>
          </w:tcPr>
          <w:p w14:paraId="0F62FBE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666B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3A4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72A57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6E7AFB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C88508" w14:textId="77777777" w:rsidTr="00DB7D8D">
        <w:trPr>
          <w:trHeight w:val="29"/>
        </w:trPr>
        <w:tc>
          <w:tcPr>
            <w:tcW w:w="2833" w:type="dxa"/>
            <w:tcBorders>
              <w:top w:val="single" w:sz="4" w:space="0" w:color="auto"/>
              <w:left w:val="single" w:sz="4" w:space="0" w:color="auto"/>
              <w:bottom w:val="nil"/>
              <w:right w:val="single" w:sz="4" w:space="0" w:color="auto"/>
            </w:tcBorders>
          </w:tcPr>
          <w:p w14:paraId="1B22CB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20F4E9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6EA0882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F933E7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6ED04B6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47E95E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5EE1C5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65FB1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02494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5C30C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9AA9015" w14:textId="77777777" w:rsidTr="00DB7D8D">
        <w:trPr>
          <w:trHeight w:val="29"/>
        </w:trPr>
        <w:tc>
          <w:tcPr>
            <w:tcW w:w="2833" w:type="dxa"/>
            <w:tcBorders>
              <w:top w:val="nil"/>
              <w:left w:val="single" w:sz="4" w:space="0" w:color="auto"/>
              <w:bottom w:val="nil"/>
              <w:right w:val="single" w:sz="4" w:space="0" w:color="auto"/>
            </w:tcBorders>
          </w:tcPr>
          <w:p w14:paraId="7CA460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28D4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6CF4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4E1A0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EE7476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97E26E" w14:textId="77777777" w:rsidTr="00DB7D8D">
        <w:trPr>
          <w:trHeight w:val="29"/>
        </w:trPr>
        <w:tc>
          <w:tcPr>
            <w:tcW w:w="2833" w:type="dxa"/>
            <w:tcBorders>
              <w:top w:val="nil"/>
              <w:left w:val="single" w:sz="4" w:space="0" w:color="auto"/>
              <w:bottom w:val="nil"/>
              <w:right w:val="single" w:sz="4" w:space="0" w:color="auto"/>
            </w:tcBorders>
          </w:tcPr>
          <w:p w14:paraId="7F665D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28879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E58B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71D3F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1B91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DFC392" w14:textId="77777777" w:rsidTr="00DB7D8D">
        <w:trPr>
          <w:trHeight w:val="29"/>
        </w:trPr>
        <w:tc>
          <w:tcPr>
            <w:tcW w:w="2833" w:type="dxa"/>
            <w:tcBorders>
              <w:top w:val="nil"/>
              <w:left w:val="single" w:sz="4" w:space="0" w:color="auto"/>
              <w:bottom w:val="single" w:sz="4" w:space="0" w:color="auto"/>
              <w:right w:val="single" w:sz="4" w:space="0" w:color="auto"/>
            </w:tcBorders>
          </w:tcPr>
          <w:p w14:paraId="01D67FD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CF3018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8F124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8BE1EE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B3E18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E8FB8F" w14:textId="77777777" w:rsidTr="00DB7D8D">
        <w:trPr>
          <w:trHeight w:val="29"/>
        </w:trPr>
        <w:tc>
          <w:tcPr>
            <w:tcW w:w="2833" w:type="dxa"/>
            <w:tcBorders>
              <w:top w:val="single" w:sz="4" w:space="0" w:color="auto"/>
              <w:left w:val="single" w:sz="4" w:space="0" w:color="auto"/>
              <w:bottom w:val="nil"/>
              <w:right w:val="single" w:sz="4" w:space="0" w:color="auto"/>
            </w:tcBorders>
          </w:tcPr>
          <w:p w14:paraId="265E95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599303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30DB0E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5EBFE6B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30350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3124C9D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6B5F1E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B2717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5B0E99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4EFE5A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CC14F7D" w14:textId="77777777" w:rsidTr="00DB7D8D">
        <w:trPr>
          <w:trHeight w:val="29"/>
        </w:trPr>
        <w:tc>
          <w:tcPr>
            <w:tcW w:w="2833" w:type="dxa"/>
            <w:tcBorders>
              <w:top w:val="nil"/>
              <w:left w:val="single" w:sz="4" w:space="0" w:color="auto"/>
              <w:bottom w:val="nil"/>
              <w:right w:val="single" w:sz="4" w:space="0" w:color="auto"/>
            </w:tcBorders>
          </w:tcPr>
          <w:p w14:paraId="1B0761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3779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42E46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D41B4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CA97A3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C407F6" w14:textId="77777777" w:rsidTr="00DB7D8D">
        <w:trPr>
          <w:trHeight w:val="29"/>
        </w:trPr>
        <w:tc>
          <w:tcPr>
            <w:tcW w:w="2833" w:type="dxa"/>
            <w:tcBorders>
              <w:top w:val="nil"/>
              <w:left w:val="single" w:sz="4" w:space="0" w:color="auto"/>
              <w:bottom w:val="nil"/>
              <w:right w:val="single" w:sz="4" w:space="0" w:color="auto"/>
            </w:tcBorders>
          </w:tcPr>
          <w:p w14:paraId="7F1356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E118B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7EE0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7811A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E7C6D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F2CEC6" w14:textId="77777777" w:rsidTr="00DB7D8D">
        <w:trPr>
          <w:trHeight w:val="29"/>
        </w:trPr>
        <w:tc>
          <w:tcPr>
            <w:tcW w:w="2833" w:type="dxa"/>
            <w:tcBorders>
              <w:top w:val="nil"/>
              <w:left w:val="single" w:sz="4" w:space="0" w:color="auto"/>
              <w:bottom w:val="single" w:sz="4" w:space="0" w:color="auto"/>
              <w:right w:val="single" w:sz="4" w:space="0" w:color="auto"/>
            </w:tcBorders>
          </w:tcPr>
          <w:p w14:paraId="37724AC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AA6E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54B0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3130FA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D4BE73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D5CFBE" w14:textId="77777777" w:rsidTr="00DB7D8D">
        <w:trPr>
          <w:trHeight w:val="29"/>
        </w:trPr>
        <w:tc>
          <w:tcPr>
            <w:tcW w:w="2833" w:type="dxa"/>
            <w:tcBorders>
              <w:top w:val="single" w:sz="4" w:space="0" w:color="auto"/>
              <w:left w:val="single" w:sz="4" w:space="0" w:color="auto"/>
              <w:bottom w:val="nil"/>
              <w:right w:val="single" w:sz="4" w:space="0" w:color="auto"/>
            </w:tcBorders>
          </w:tcPr>
          <w:p w14:paraId="24F363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284DB8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489E21A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757D148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5A8A30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027D133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1355DF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06520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290A2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AEA3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7F9FC9D" w14:textId="77777777" w:rsidTr="00DB7D8D">
        <w:trPr>
          <w:trHeight w:val="29"/>
        </w:trPr>
        <w:tc>
          <w:tcPr>
            <w:tcW w:w="2833" w:type="dxa"/>
            <w:tcBorders>
              <w:top w:val="nil"/>
              <w:left w:val="single" w:sz="4" w:space="0" w:color="auto"/>
              <w:bottom w:val="nil"/>
              <w:right w:val="single" w:sz="4" w:space="0" w:color="auto"/>
            </w:tcBorders>
          </w:tcPr>
          <w:p w14:paraId="7C8F73A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4C06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54D0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5493F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6167E5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9145FD3" w14:textId="77777777" w:rsidTr="00DB7D8D">
        <w:trPr>
          <w:trHeight w:val="29"/>
        </w:trPr>
        <w:tc>
          <w:tcPr>
            <w:tcW w:w="2833" w:type="dxa"/>
            <w:tcBorders>
              <w:top w:val="nil"/>
              <w:left w:val="single" w:sz="4" w:space="0" w:color="auto"/>
              <w:bottom w:val="nil"/>
              <w:right w:val="single" w:sz="4" w:space="0" w:color="auto"/>
            </w:tcBorders>
          </w:tcPr>
          <w:p w14:paraId="4C5CFC8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0E40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85B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AFA56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0CFA5B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535308" w14:textId="77777777" w:rsidTr="00DB7D8D">
        <w:trPr>
          <w:trHeight w:val="29"/>
        </w:trPr>
        <w:tc>
          <w:tcPr>
            <w:tcW w:w="2833" w:type="dxa"/>
            <w:tcBorders>
              <w:top w:val="nil"/>
              <w:left w:val="single" w:sz="4" w:space="0" w:color="auto"/>
              <w:bottom w:val="single" w:sz="4" w:space="0" w:color="auto"/>
              <w:right w:val="single" w:sz="4" w:space="0" w:color="auto"/>
            </w:tcBorders>
          </w:tcPr>
          <w:p w14:paraId="2DAD0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74E8B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1059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034ED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2984BCF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9F06B1" w14:textId="77777777" w:rsidTr="00DB7D8D">
        <w:trPr>
          <w:trHeight w:val="29"/>
        </w:trPr>
        <w:tc>
          <w:tcPr>
            <w:tcW w:w="2833" w:type="dxa"/>
            <w:tcBorders>
              <w:top w:val="single" w:sz="4" w:space="0" w:color="auto"/>
              <w:left w:val="single" w:sz="4" w:space="0" w:color="auto"/>
              <w:bottom w:val="nil"/>
              <w:right w:val="single" w:sz="4" w:space="0" w:color="auto"/>
            </w:tcBorders>
          </w:tcPr>
          <w:p w14:paraId="6BA556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40EC1C7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0BE083"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0BB0C3A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74FA5A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591ECE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A3A2479"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39605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5F08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41D5E5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BFFEC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AC0EF51" w14:textId="77777777" w:rsidTr="00DB7D8D">
        <w:trPr>
          <w:trHeight w:val="29"/>
        </w:trPr>
        <w:tc>
          <w:tcPr>
            <w:tcW w:w="2833" w:type="dxa"/>
            <w:tcBorders>
              <w:top w:val="nil"/>
              <w:left w:val="single" w:sz="4" w:space="0" w:color="auto"/>
              <w:bottom w:val="nil"/>
              <w:right w:val="single" w:sz="4" w:space="0" w:color="auto"/>
            </w:tcBorders>
          </w:tcPr>
          <w:p w14:paraId="7CD096A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317E1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EC2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733D23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B7B784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6CB690" w14:textId="77777777" w:rsidTr="00DB7D8D">
        <w:trPr>
          <w:trHeight w:val="29"/>
        </w:trPr>
        <w:tc>
          <w:tcPr>
            <w:tcW w:w="2833" w:type="dxa"/>
            <w:tcBorders>
              <w:top w:val="nil"/>
              <w:left w:val="single" w:sz="4" w:space="0" w:color="auto"/>
              <w:bottom w:val="nil"/>
              <w:right w:val="single" w:sz="4" w:space="0" w:color="auto"/>
            </w:tcBorders>
          </w:tcPr>
          <w:p w14:paraId="76A9B58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A5608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759B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0D674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3CC5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D8CD8B" w14:textId="77777777" w:rsidTr="00DB7D8D">
        <w:trPr>
          <w:trHeight w:val="29"/>
        </w:trPr>
        <w:tc>
          <w:tcPr>
            <w:tcW w:w="2833" w:type="dxa"/>
            <w:tcBorders>
              <w:top w:val="nil"/>
              <w:left w:val="single" w:sz="4" w:space="0" w:color="auto"/>
              <w:bottom w:val="single" w:sz="4" w:space="0" w:color="auto"/>
              <w:right w:val="single" w:sz="4" w:space="0" w:color="auto"/>
            </w:tcBorders>
          </w:tcPr>
          <w:p w14:paraId="01A47F1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AD5C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C69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628F89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545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E5CD22" w14:textId="77777777" w:rsidTr="00DB7D8D">
        <w:trPr>
          <w:trHeight w:val="29"/>
        </w:trPr>
        <w:tc>
          <w:tcPr>
            <w:tcW w:w="2833" w:type="dxa"/>
            <w:tcBorders>
              <w:top w:val="single" w:sz="4" w:space="0" w:color="auto"/>
              <w:left w:val="single" w:sz="4" w:space="0" w:color="auto"/>
              <w:bottom w:val="nil"/>
              <w:right w:val="single" w:sz="4" w:space="0" w:color="auto"/>
            </w:tcBorders>
          </w:tcPr>
          <w:p w14:paraId="3452194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4C9F783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D429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5A4A2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CDBDC8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9A86537"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C3FA29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04DF3E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934F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5E70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5906B1F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74AA744" w14:textId="77777777" w:rsidTr="00DB7D8D">
        <w:trPr>
          <w:trHeight w:val="29"/>
        </w:trPr>
        <w:tc>
          <w:tcPr>
            <w:tcW w:w="2833" w:type="dxa"/>
            <w:tcBorders>
              <w:top w:val="nil"/>
              <w:left w:val="single" w:sz="4" w:space="0" w:color="auto"/>
              <w:bottom w:val="nil"/>
              <w:right w:val="single" w:sz="4" w:space="0" w:color="auto"/>
            </w:tcBorders>
          </w:tcPr>
          <w:p w14:paraId="3AFB75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E9F5E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8C5379"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76B22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41CFE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B8CB538" w14:textId="77777777" w:rsidTr="00DB7D8D">
        <w:trPr>
          <w:trHeight w:val="29"/>
        </w:trPr>
        <w:tc>
          <w:tcPr>
            <w:tcW w:w="2833" w:type="dxa"/>
            <w:tcBorders>
              <w:top w:val="nil"/>
              <w:left w:val="single" w:sz="4" w:space="0" w:color="auto"/>
              <w:bottom w:val="nil"/>
              <w:right w:val="single" w:sz="4" w:space="0" w:color="auto"/>
            </w:tcBorders>
          </w:tcPr>
          <w:p w14:paraId="75FFA92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0A1C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F47620"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F648D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FA0EC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06FD45" w14:textId="77777777" w:rsidTr="00DB7D8D">
        <w:trPr>
          <w:trHeight w:val="29"/>
        </w:trPr>
        <w:tc>
          <w:tcPr>
            <w:tcW w:w="2833" w:type="dxa"/>
            <w:tcBorders>
              <w:top w:val="nil"/>
              <w:left w:val="single" w:sz="4" w:space="0" w:color="auto"/>
              <w:bottom w:val="single" w:sz="4" w:space="0" w:color="auto"/>
              <w:right w:val="single" w:sz="4" w:space="0" w:color="auto"/>
            </w:tcBorders>
          </w:tcPr>
          <w:p w14:paraId="401100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5F7C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D8927"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4C374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54BDE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38F904" w14:textId="77777777" w:rsidTr="00DB7D8D">
        <w:trPr>
          <w:trHeight w:val="29"/>
        </w:trPr>
        <w:tc>
          <w:tcPr>
            <w:tcW w:w="2833" w:type="dxa"/>
            <w:tcBorders>
              <w:top w:val="single" w:sz="4" w:space="0" w:color="auto"/>
              <w:left w:val="single" w:sz="4" w:space="0" w:color="auto"/>
              <w:bottom w:val="nil"/>
              <w:right w:val="single" w:sz="4" w:space="0" w:color="auto"/>
            </w:tcBorders>
          </w:tcPr>
          <w:p w14:paraId="4E2F278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020CD36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177422"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BCF020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F8E014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5D35A0E"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832A873"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A7503B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1B74D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65D55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AFD98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AC2D22B" w14:textId="77777777" w:rsidTr="00DB7D8D">
        <w:trPr>
          <w:trHeight w:val="29"/>
        </w:trPr>
        <w:tc>
          <w:tcPr>
            <w:tcW w:w="2833" w:type="dxa"/>
            <w:tcBorders>
              <w:top w:val="nil"/>
              <w:left w:val="single" w:sz="4" w:space="0" w:color="auto"/>
              <w:bottom w:val="nil"/>
              <w:right w:val="single" w:sz="4" w:space="0" w:color="auto"/>
            </w:tcBorders>
          </w:tcPr>
          <w:p w14:paraId="62B5FAA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5D97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FA5F8"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030F1E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620FE2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8251A0" w14:textId="77777777" w:rsidTr="00DB7D8D">
        <w:trPr>
          <w:trHeight w:val="29"/>
        </w:trPr>
        <w:tc>
          <w:tcPr>
            <w:tcW w:w="2833" w:type="dxa"/>
            <w:tcBorders>
              <w:top w:val="nil"/>
              <w:left w:val="single" w:sz="4" w:space="0" w:color="auto"/>
              <w:bottom w:val="nil"/>
              <w:right w:val="single" w:sz="4" w:space="0" w:color="auto"/>
            </w:tcBorders>
          </w:tcPr>
          <w:p w14:paraId="4F05AE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0F35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0D390"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1113B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2228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9FACA5" w14:textId="77777777" w:rsidTr="00DB7D8D">
        <w:trPr>
          <w:trHeight w:val="29"/>
        </w:trPr>
        <w:tc>
          <w:tcPr>
            <w:tcW w:w="2833" w:type="dxa"/>
            <w:tcBorders>
              <w:top w:val="nil"/>
              <w:left w:val="single" w:sz="4" w:space="0" w:color="auto"/>
              <w:bottom w:val="single" w:sz="4" w:space="0" w:color="auto"/>
              <w:right w:val="single" w:sz="4" w:space="0" w:color="auto"/>
            </w:tcBorders>
          </w:tcPr>
          <w:p w14:paraId="1C8234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372A1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56BB4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75C57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CA81E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C966C2" w14:textId="77777777" w:rsidTr="00DB7D8D">
        <w:trPr>
          <w:trHeight w:val="29"/>
        </w:trPr>
        <w:tc>
          <w:tcPr>
            <w:tcW w:w="2833" w:type="dxa"/>
            <w:tcBorders>
              <w:top w:val="single" w:sz="4" w:space="0" w:color="auto"/>
              <w:left w:val="single" w:sz="4" w:space="0" w:color="auto"/>
              <w:bottom w:val="nil"/>
              <w:right w:val="single" w:sz="4" w:space="0" w:color="auto"/>
            </w:tcBorders>
          </w:tcPr>
          <w:p w14:paraId="70AEF7C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036566B7"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223C0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066495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F1946A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7B96F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FF790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75F8F3B" w14:textId="77777777" w:rsidR="005026CD" w:rsidRPr="00AE7509" w:rsidRDefault="005026CD" w:rsidP="00C5321F">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06B2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3EF8B0B"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7B6257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D2F6B6F" w14:textId="77777777" w:rsidTr="00DB7D8D">
        <w:trPr>
          <w:trHeight w:val="29"/>
        </w:trPr>
        <w:tc>
          <w:tcPr>
            <w:tcW w:w="2833" w:type="dxa"/>
            <w:tcBorders>
              <w:top w:val="nil"/>
              <w:left w:val="single" w:sz="4" w:space="0" w:color="auto"/>
              <w:bottom w:val="nil"/>
              <w:right w:val="single" w:sz="4" w:space="0" w:color="auto"/>
            </w:tcBorders>
          </w:tcPr>
          <w:p w14:paraId="1677F05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4C784D"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AAFE00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6831BC36"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70E5DC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4884CE" w14:textId="77777777" w:rsidTr="00DB7D8D">
        <w:trPr>
          <w:trHeight w:val="29"/>
        </w:trPr>
        <w:tc>
          <w:tcPr>
            <w:tcW w:w="2833" w:type="dxa"/>
            <w:tcBorders>
              <w:top w:val="nil"/>
              <w:left w:val="single" w:sz="4" w:space="0" w:color="auto"/>
              <w:bottom w:val="nil"/>
              <w:right w:val="single" w:sz="4" w:space="0" w:color="auto"/>
            </w:tcBorders>
          </w:tcPr>
          <w:p w14:paraId="7F39759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1DE47"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99265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9604ADE"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2505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8B05BC" w14:textId="77777777" w:rsidTr="00DB7D8D">
        <w:trPr>
          <w:trHeight w:val="29"/>
        </w:trPr>
        <w:tc>
          <w:tcPr>
            <w:tcW w:w="2833" w:type="dxa"/>
            <w:tcBorders>
              <w:top w:val="nil"/>
              <w:left w:val="single" w:sz="4" w:space="0" w:color="auto"/>
              <w:bottom w:val="single" w:sz="4" w:space="0" w:color="auto"/>
              <w:right w:val="single" w:sz="4" w:space="0" w:color="auto"/>
            </w:tcBorders>
          </w:tcPr>
          <w:p w14:paraId="221BB10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62F305"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E11D75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4D7FEEB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FF6AE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76A6E0" w14:textId="77777777" w:rsidTr="00DB7D8D">
        <w:trPr>
          <w:trHeight w:val="29"/>
        </w:trPr>
        <w:tc>
          <w:tcPr>
            <w:tcW w:w="2833" w:type="dxa"/>
            <w:tcBorders>
              <w:top w:val="single" w:sz="4" w:space="0" w:color="auto"/>
              <w:left w:val="single" w:sz="4" w:space="0" w:color="auto"/>
              <w:bottom w:val="nil"/>
              <w:right w:val="single" w:sz="4" w:space="0" w:color="auto"/>
            </w:tcBorders>
          </w:tcPr>
          <w:p w14:paraId="7167FE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3D8BE83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58457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6CFA7C"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3D2393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2EAE35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81FE54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AAAE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E0CD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33412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BE3E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2D76F9E" w14:textId="77777777" w:rsidTr="00DB7D8D">
        <w:trPr>
          <w:trHeight w:val="29"/>
        </w:trPr>
        <w:tc>
          <w:tcPr>
            <w:tcW w:w="2833" w:type="dxa"/>
            <w:tcBorders>
              <w:top w:val="nil"/>
              <w:left w:val="single" w:sz="4" w:space="0" w:color="auto"/>
              <w:bottom w:val="nil"/>
              <w:right w:val="single" w:sz="4" w:space="0" w:color="auto"/>
            </w:tcBorders>
          </w:tcPr>
          <w:p w14:paraId="32EC8BC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BC530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9EA5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32EF6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BBED3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9D3F08" w14:textId="77777777" w:rsidTr="00DB7D8D">
        <w:trPr>
          <w:trHeight w:val="29"/>
        </w:trPr>
        <w:tc>
          <w:tcPr>
            <w:tcW w:w="2833" w:type="dxa"/>
            <w:tcBorders>
              <w:top w:val="nil"/>
              <w:left w:val="single" w:sz="4" w:space="0" w:color="auto"/>
              <w:bottom w:val="nil"/>
              <w:right w:val="single" w:sz="4" w:space="0" w:color="auto"/>
            </w:tcBorders>
          </w:tcPr>
          <w:p w14:paraId="2DE1F10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E8008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68AE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FC646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A5C5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A202CD" w14:textId="77777777" w:rsidTr="00DB7D8D">
        <w:trPr>
          <w:trHeight w:val="29"/>
        </w:trPr>
        <w:tc>
          <w:tcPr>
            <w:tcW w:w="2833" w:type="dxa"/>
            <w:tcBorders>
              <w:top w:val="nil"/>
              <w:left w:val="single" w:sz="4" w:space="0" w:color="auto"/>
              <w:bottom w:val="single" w:sz="4" w:space="0" w:color="auto"/>
              <w:right w:val="single" w:sz="4" w:space="0" w:color="auto"/>
            </w:tcBorders>
          </w:tcPr>
          <w:p w14:paraId="4E8817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FFD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4E12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3AF74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D2D65A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880F37C" w14:textId="77777777" w:rsidTr="00DB7D8D">
        <w:trPr>
          <w:trHeight w:val="29"/>
        </w:trPr>
        <w:tc>
          <w:tcPr>
            <w:tcW w:w="2833" w:type="dxa"/>
            <w:tcBorders>
              <w:top w:val="single" w:sz="4" w:space="0" w:color="auto"/>
              <w:left w:val="single" w:sz="4" w:space="0" w:color="auto"/>
              <w:bottom w:val="nil"/>
              <w:right w:val="single" w:sz="4" w:space="0" w:color="auto"/>
            </w:tcBorders>
          </w:tcPr>
          <w:p w14:paraId="2F52365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FFC30A0"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E255B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DFF6DC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B224CE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DECC7A1"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FB34E9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CDBE93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B8F2A2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E507946"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2049565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FD2D1B2" w14:textId="77777777" w:rsidTr="00DB7D8D">
        <w:trPr>
          <w:trHeight w:val="29"/>
        </w:trPr>
        <w:tc>
          <w:tcPr>
            <w:tcW w:w="2833" w:type="dxa"/>
            <w:tcBorders>
              <w:top w:val="nil"/>
              <w:left w:val="single" w:sz="4" w:space="0" w:color="auto"/>
              <w:bottom w:val="nil"/>
              <w:right w:val="single" w:sz="4" w:space="0" w:color="auto"/>
            </w:tcBorders>
          </w:tcPr>
          <w:p w14:paraId="4609AD4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49060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7861A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D4819D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21522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F0B4A45" w14:textId="77777777" w:rsidTr="00DB7D8D">
        <w:trPr>
          <w:trHeight w:val="29"/>
        </w:trPr>
        <w:tc>
          <w:tcPr>
            <w:tcW w:w="2833" w:type="dxa"/>
            <w:tcBorders>
              <w:top w:val="nil"/>
              <w:left w:val="single" w:sz="4" w:space="0" w:color="auto"/>
              <w:bottom w:val="nil"/>
              <w:right w:val="single" w:sz="4" w:space="0" w:color="auto"/>
            </w:tcBorders>
          </w:tcPr>
          <w:p w14:paraId="05C38A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94269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9FB41"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489227"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1BBC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4AE47F" w14:textId="77777777" w:rsidTr="00DB7D8D">
        <w:trPr>
          <w:trHeight w:val="29"/>
        </w:trPr>
        <w:tc>
          <w:tcPr>
            <w:tcW w:w="2833" w:type="dxa"/>
            <w:tcBorders>
              <w:top w:val="nil"/>
              <w:left w:val="single" w:sz="4" w:space="0" w:color="auto"/>
              <w:bottom w:val="single" w:sz="4" w:space="0" w:color="auto"/>
              <w:right w:val="single" w:sz="4" w:space="0" w:color="auto"/>
            </w:tcBorders>
          </w:tcPr>
          <w:p w14:paraId="0F2D0E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8BC7D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7E71B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4DCBDC4"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68C49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A5065A" w14:textId="77777777" w:rsidTr="00DB7D8D">
        <w:trPr>
          <w:trHeight w:val="29"/>
        </w:trPr>
        <w:tc>
          <w:tcPr>
            <w:tcW w:w="2833" w:type="dxa"/>
            <w:tcBorders>
              <w:top w:val="single" w:sz="4" w:space="0" w:color="auto"/>
              <w:left w:val="single" w:sz="4" w:space="0" w:color="auto"/>
              <w:bottom w:val="nil"/>
              <w:right w:val="single" w:sz="4" w:space="0" w:color="auto"/>
            </w:tcBorders>
          </w:tcPr>
          <w:p w14:paraId="252C97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3ABC1E2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DCA6A9"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F296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9960E9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CBBA688"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F06EC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3D7553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ECCEE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CB8A41"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83BAD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F8F081B" w14:textId="77777777" w:rsidTr="00DB7D8D">
        <w:trPr>
          <w:trHeight w:val="29"/>
        </w:trPr>
        <w:tc>
          <w:tcPr>
            <w:tcW w:w="2833" w:type="dxa"/>
            <w:tcBorders>
              <w:top w:val="nil"/>
              <w:left w:val="single" w:sz="4" w:space="0" w:color="auto"/>
              <w:bottom w:val="nil"/>
              <w:right w:val="single" w:sz="4" w:space="0" w:color="auto"/>
            </w:tcBorders>
          </w:tcPr>
          <w:p w14:paraId="29F1A8F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EB4E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32C84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33B1CD2"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DCD7F0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F3D032" w14:textId="77777777" w:rsidTr="00DB7D8D">
        <w:trPr>
          <w:trHeight w:val="29"/>
        </w:trPr>
        <w:tc>
          <w:tcPr>
            <w:tcW w:w="2833" w:type="dxa"/>
            <w:tcBorders>
              <w:top w:val="nil"/>
              <w:left w:val="single" w:sz="4" w:space="0" w:color="auto"/>
              <w:bottom w:val="nil"/>
              <w:right w:val="single" w:sz="4" w:space="0" w:color="auto"/>
            </w:tcBorders>
          </w:tcPr>
          <w:p w14:paraId="0D36E8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813C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01A71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73186F"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37D2B5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14B5EE" w14:textId="77777777" w:rsidTr="00DB7D8D">
        <w:trPr>
          <w:trHeight w:val="29"/>
        </w:trPr>
        <w:tc>
          <w:tcPr>
            <w:tcW w:w="2833" w:type="dxa"/>
            <w:tcBorders>
              <w:top w:val="nil"/>
              <w:left w:val="single" w:sz="4" w:space="0" w:color="auto"/>
              <w:bottom w:val="single" w:sz="4" w:space="0" w:color="auto"/>
              <w:right w:val="single" w:sz="4" w:space="0" w:color="auto"/>
            </w:tcBorders>
          </w:tcPr>
          <w:p w14:paraId="3B86B4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D118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A5857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9FD40E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B0AE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4890F0" w14:textId="77777777" w:rsidTr="00DB7D8D">
        <w:trPr>
          <w:trHeight w:val="29"/>
        </w:trPr>
        <w:tc>
          <w:tcPr>
            <w:tcW w:w="2833" w:type="dxa"/>
            <w:tcBorders>
              <w:top w:val="single" w:sz="4" w:space="0" w:color="auto"/>
              <w:left w:val="single" w:sz="4" w:space="0" w:color="auto"/>
              <w:bottom w:val="nil"/>
              <w:right w:val="single" w:sz="4" w:space="0" w:color="auto"/>
            </w:tcBorders>
          </w:tcPr>
          <w:p w14:paraId="119416B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79377D1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C68756"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B42E00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F9A75EB"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AA836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F7ECCE6"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E8750E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383E8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0C2D3B9"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41398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9123A21" w14:textId="77777777" w:rsidTr="00DB7D8D">
        <w:trPr>
          <w:trHeight w:val="29"/>
        </w:trPr>
        <w:tc>
          <w:tcPr>
            <w:tcW w:w="2833" w:type="dxa"/>
            <w:tcBorders>
              <w:top w:val="nil"/>
              <w:left w:val="single" w:sz="4" w:space="0" w:color="auto"/>
              <w:bottom w:val="nil"/>
              <w:right w:val="single" w:sz="4" w:space="0" w:color="auto"/>
            </w:tcBorders>
          </w:tcPr>
          <w:p w14:paraId="6CED17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A8C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09A2F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EBE8DA5"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F4C9C3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61D303" w14:textId="77777777" w:rsidTr="00DB7D8D">
        <w:trPr>
          <w:trHeight w:val="29"/>
        </w:trPr>
        <w:tc>
          <w:tcPr>
            <w:tcW w:w="2833" w:type="dxa"/>
            <w:tcBorders>
              <w:top w:val="nil"/>
              <w:left w:val="single" w:sz="4" w:space="0" w:color="auto"/>
              <w:bottom w:val="nil"/>
              <w:right w:val="single" w:sz="4" w:space="0" w:color="auto"/>
            </w:tcBorders>
          </w:tcPr>
          <w:p w14:paraId="4B4CF4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5678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DAEB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3578AF"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6373E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B8DED94" w14:textId="77777777" w:rsidTr="00DB7D8D">
        <w:trPr>
          <w:trHeight w:val="29"/>
        </w:trPr>
        <w:tc>
          <w:tcPr>
            <w:tcW w:w="2833" w:type="dxa"/>
            <w:tcBorders>
              <w:top w:val="nil"/>
              <w:left w:val="single" w:sz="4" w:space="0" w:color="auto"/>
              <w:bottom w:val="single" w:sz="4" w:space="0" w:color="auto"/>
              <w:right w:val="single" w:sz="4" w:space="0" w:color="auto"/>
            </w:tcBorders>
          </w:tcPr>
          <w:p w14:paraId="10E8EF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41CA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FD9ED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5C463E5"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A39195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7761E0" w14:textId="77777777" w:rsidTr="00DB7D8D">
        <w:trPr>
          <w:trHeight w:val="29"/>
        </w:trPr>
        <w:tc>
          <w:tcPr>
            <w:tcW w:w="2833" w:type="dxa"/>
            <w:tcBorders>
              <w:top w:val="single" w:sz="4" w:space="0" w:color="auto"/>
              <w:left w:val="single" w:sz="4" w:space="0" w:color="auto"/>
              <w:bottom w:val="nil"/>
              <w:right w:val="single" w:sz="4" w:space="0" w:color="auto"/>
            </w:tcBorders>
          </w:tcPr>
          <w:p w14:paraId="0EE031FE"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49EA8E0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6586C1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9370F8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05CC80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273722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1EF8E2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E2C256F" w14:textId="77777777" w:rsidR="005026CD" w:rsidRPr="00AE7509" w:rsidRDefault="005026CD" w:rsidP="00C5321F">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EA4FBE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A619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62B99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9B21022" w14:textId="77777777" w:rsidTr="00DB7D8D">
        <w:trPr>
          <w:trHeight w:val="29"/>
        </w:trPr>
        <w:tc>
          <w:tcPr>
            <w:tcW w:w="2833" w:type="dxa"/>
            <w:tcBorders>
              <w:top w:val="nil"/>
              <w:left w:val="single" w:sz="4" w:space="0" w:color="auto"/>
              <w:bottom w:val="nil"/>
              <w:right w:val="single" w:sz="4" w:space="0" w:color="auto"/>
            </w:tcBorders>
          </w:tcPr>
          <w:p w14:paraId="78F29DC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C89A2"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658BC55"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3DD0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F6F3E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51ADAC" w14:textId="77777777" w:rsidTr="00DB7D8D">
        <w:trPr>
          <w:trHeight w:val="29"/>
        </w:trPr>
        <w:tc>
          <w:tcPr>
            <w:tcW w:w="2833" w:type="dxa"/>
            <w:tcBorders>
              <w:top w:val="nil"/>
              <w:left w:val="single" w:sz="4" w:space="0" w:color="auto"/>
              <w:bottom w:val="nil"/>
              <w:right w:val="single" w:sz="4" w:space="0" w:color="auto"/>
            </w:tcBorders>
          </w:tcPr>
          <w:p w14:paraId="0F21A7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245184"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157F146"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CFC6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EFA10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9C2239" w14:textId="77777777" w:rsidTr="00DB7D8D">
        <w:trPr>
          <w:trHeight w:val="29"/>
        </w:trPr>
        <w:tc>
          <w:tcPr>
            <w:tcW w:w="2833" w:type="dxa"/>
            <w:tcBorders>
              <w:top w:val="nil"/>
              <w:left w:val="single" w:sz="4" w:space="0" w:color="auto"/>
              <w:bottom w:val="single" w:sz="4" w:space="0" w:color="auto"/>
              <w:right w:val="single" w:sz="4" w:space="0" w:color="auto"/>
            </w:tcBorders>
          </w:tcPr>
          <w:p w14:paraId="5A80980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55C1CE"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EF8AD36"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519E5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D80AD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F4B6B5" w14:textId="77777777" w:rsidTr="00DB7D8D">
        <w:trPr>
          <w:trHeight w:val="29"/>
        </w:trPr>
        <w:tc>
          <w:tcPr>
            <w:tcW w:w="2833" w:type="dxa"/>
            <w:tcBorders>
              <w:top w:val="single" w:sz="4" w:space="0" w:color="auto"/>
              <w:left w:val="single" w:sz="4" w:space="0" w:color="auto"/>
              <w:bottom w:val="nil"/>
              <w:right w:val="single" w:sz="4" w:space="0" w:color="auto"/>
            </w:tcBorders>
          </w:tcPr>
          <w:p w14:paraId="0CD9E49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1E2410E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8A9851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A64E53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BAE2A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B95C87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C37F54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9C9E822" w14:textId="77777777" w:rsidR="005026CD" w:rsidRPr="00AE7509" w:rsidRDefault="005026CD" w:rsidP="00C5321F">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DB2883"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FADD9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B90CC2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FF15668" w14:textId="77777777" w:rsidTr="00DB7D8D">
        <w:trPr>
          <w:trHeight w:val="29"/>
        </w:trPr>
        <w:tc>
          <w:tcPr>
            <w:tcW w:w="2833" w:type="dxa"/>
            <w:tcBorders>
              <w:top w:val="nil"/>
              <w:left w:val="single" w:sz="4" w:space="0" w:color="auto"/>
              <w:bottom w:val="nil"/>
              <w:right w:val="single" w:sz="4" w:space="0" w:color="auto"/>
            </w:tcBorders>
          </w:tcPr>
          <w:p w14:paraId="4311FC9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152273"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9D76294"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6EDA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668DCF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7AAA1A" w14:textId="77777777" w:rsidTr="00DB7D8D">
        <w:trPr>
          <w:trHeight w:val="29"/>
        </w:trPr>
        <w:tc>
          <w:tcPr>
            <w:tcW w:w="2833" w:type="dxa"/>
            <w:tcBorders>
              <w:top w:val="nil"/>
              <w:left w:val="single" w:sz="4" w:space="0" w:color="auto"/>
              <w:bottom w:val="nil"/>
              <w:right w:val="single" w:sz="4" w:space="0" w:color="auto"/>
            </w:tcBorders>
          </w:tcPr>
          <w:p w14:paraId="388C9E7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A8D890"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988B3C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668E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7F15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D88823" w14:textId="77777777" w:rsidTr="00DB7D8D">
        <w:trPr>
          <w:trHeight w:val="29"/>
        </w:trPr>
        <w:tc>
          <w:tcPr>
            <w:tcW w:w="2833" w:type="dxa"/>
            <w:tcBorders>
              <w:top w:val="nil"/>
              <w:left w:val="single" w:sz="4" w:space="0" w:color="auto"/>
              <w:bottom w:val="single" w:sz="4" w:space="0" w:color="auto"/>
              <w:right w:val="single" w:sz="4" w:space="0" w:color="auto"/>
            </w:tcBorders>
          </w:tcPr>
          <w:p w14:paraId="47DC8D9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3009FB"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4FBCA43"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A8B2B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80B12A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F5F8C1" w14:textId="77777777" w:rsidTr="00DB7D8D">
        <w:trPr>
          <w:trHeight w:val="29"/>
        </w:trPr>
        <w:tc>
          <w:tcPr>
            <w:tcW w:w="2833" w:type="dxa"/>
            <w:tcBorders>
              <w:top w:val="single" w:sz="4" w:space="0" w:color="auto"/>
              <w:left w:val="single" w:sz="4" w:space="0" w:color="auto"/>
              <w:bottom w:val="nil"/>
              <w:right w:val="single" w:sz="4" w:space="0" w:color="auto"/>
            </w:tcBorders>
          </w:tcPr>
          <w:p w14:paraId="0CEB61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CA_n2A-n14A-n30A-n66A</w:t>
            </w:r>
          </w:p>
        </w:tc>
        <w:tc>
          <w:tcPr>
            <w:tcW w:w="3022" w:type="dxa"/>
            <w:tcBorders>
              <w:top w:val="single" w:sz="4" w:space="0" w:color="auto"/>
              <w:left w:val="single" w:sz="4" w:space="0" w:color="auto"/>
              <w:bottom w:val="nil"/>
              <w:right w:val="single" w:sz="4" w:space="0" w:color="auto"/>
            </w:tcBorders>
          </w:tcPr>
          <w:p w14:paraId="3D17EE27"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CA_n2A-n14A</w:t>
            </w:r>
          </w:p>
          <w:p w14:paraId="5A182515"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CA_n2A-n30A</w:t>
            </w:r>
          </w:p>
          <w:p w14:paraId="6B538B71"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CA_n2A-n66A</w:t>
            </w:r>
          </w:p>
          <w:p w14:paraId="7F194EB4"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CA_n14A-n30A</w:t>
            </w:r>
          </w:p>
          <w:p w14:paraId="08ED5BE3"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CA_n14A-n66A</w:t>
            </w:r>
          </w:p>
          <w:p w14:paraId="14EAB6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B71F92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E7054B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6EBA8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DBF1CDD" w14:textId="77777777" w:rsidTr="00DB7D8D">
        <w:trPr>
          <w:trHeight w:val="29"/>
        </w:trPr>
        <w:tc>
          <w:tcPr>
            <w:tcW w:w="2833" w:type="dxa"/>
            <w:tcBorders>
              <w:top w:val="nil"/>
              <w:left w:val="single" w:sz="4" w:space="0" w:color="auto"/>
              <w:bottom w:val="nil"/>
              <w:right w:val="single" w:sz="4" w:space="0" w:color="auto"/>
            </w:tcBorders>
          </w:tcPr>
          <w:p w14:paraId="7754AA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1724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DD02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79B1E1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2926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D635DD" w14:textId="77777777" w:rsidTr="00DB7D8D">
        <w:trPr>
          <w:trHeight w:val="29"/>
        </w:trPr>
        <w:tc>
          <w:tcPr>
            <w:tcW w:w="2833" w:type="dxa"/>
            <w:tcBorders>
              <w:top w:val="nil"/>
              <w:left w:val="single" w:sz="4" w:space="0" w:color="auto"/>
              <w:bottom w:val="nil"/>
              <w:right w:val="single" w:sz="4" w:space="0" w:color="auto"/>
            </w:tcBorders>
          </w:tcPr>
          <w:p w14:paraId="47C310B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6532C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A685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160CBB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73C8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7DB702" w14:textId="77777777" w:rsidTr="00DB7D8D">
        <w:trPr>
          <w:trHeight w:val="29"/>
        </w:trPr>
        <w:tc>
          <w:tcPr>
            <w:tcW w:w="2833" w:type="dxa"/>
            <w:tcBorders>
              <w:top w:val="nil"/>
              <w:left w:val="single" w:sz="4" w:space="0" w:color="auto"/>
              <w:bottom w:val="single" w:sz="4" w:space="0" w:color="auto"/>
              <w:right w:val="single" w:sz="4" w:space="0" w:color="auto"/>
            </w:tcBorders>
          </w:tcPr>
          <w:p w14:paraId="79DD275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3C10F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2FEF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DCF9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F4AD94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B4AACD" w14:textId="77777777" w:rsidTr="00DB7D8D">
        <w:trPr>
          <w:trHeight w:val="29"/>
        </w:trPr>
        <w:tc>
          <w:tcPr>
            <w:tcW w:w="2833" w:type="dxa"/>
            <w:vMerge w:val="restart"/>
            <w:tcBorders>
              <w:top w:val="nil"/>
              <w:left w:val="single" w:sz="4" w:space="0" w:color="auto"/>
              <w:right w:val="single" w:sz="4" w:space="0" w:color="auto"/>
            </w:tcBorders>
          </w:tcPr>
          <w:p w14:paraId="12E28F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1899E92A"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CA_n2A-n14A</w:t>
            </w:r>
          </w:p>
          <w:p w14:paraId="6392B39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0E01998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6E6C984D"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CA_n14A-n30A</w:t>
            </w:r>
          </w:p>
          <w:p w14:paraId="571BB942"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CA_n14A-n66A</w:t>
            </w:r>
          </w:p>
          <w:p w14:paraId="5D9EF9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6D30238"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808E6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6879D38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300FDE1A" w14:textId="77777777" w:rsidTr="00DB7D8D">
        <w:trPr>
          <w:trHeight w:val="29"/>
        </w:trPr>
        <w:tc>
          <w:tcPr>
            <w:tcW w:w="2833" w:type="dxa"/>
            <w:vMerge/>
            <w:tcBorders>
              <w:left w:val="single" w:sz="4" w:space="0" w:color="auto"/>
              <w:right w:val="single" w:sz="4" w:space="0" w:color="auto"/>
            </w:tcBorders>
          </w:tcPr>
          <w:p w14:paraId="42093C4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599C3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C08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0579D0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D30469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630762A" w14:textId="77777777" w:rsidTr="00DB7D8D">
        <w:trPr>
          <w:trHeight w:val="29"/>
        </w:trPr>
        <w:tc>
          <w:tcPr>
            <w:tcW w:w="2833" w:type="dxa"/>
            <w:vMerge/>
            <w:tcBorders>
              <w:left w:val="single" w:sz="4" w:space="0" w:color="auto"/>
              <w:right w:val="single" w:sz="4" w:space="0" w:color="auto"/>
            </w:tcBorders>
          </w:tcPr>
          <w:p w14:paraId="6BC852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10F3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6025B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B937B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3E57E7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5E898B" w14:textId="77777777" w:rsidTr="00DB7D8D">
        <w:trPr>
          <w:trHeight w:val="29"/>
        </w:trPr>
        <w:tc>
          <w:tcPr>
            <w:tcW w:w="2833" w:type="dxa"/>
            <w:vMerge/>
            <w:tcBorders>
              <w:left w:val="single" w:sz="4" w:space="0" w:color="auto"/>
              <w:bottom w:val="single" w:sz="4" w:space="0" w:color="auto"/>
              <w:right w:val="single" w:sz="4" w:space="0" w:color="auto"/>
            </w:tcBorders>
          </w:tcPr>
          <w:p w14:paraId="2C31FD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4CA91F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4EC32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A113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10656E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059437" w14:textId="77777777" w:rsidTr="00DB7D8D">
        <w:trPr>
          <w:trHeight w:val="29"/>
        </w:trPr>
        <w:tc>
          <w:tcPr>
            <w:tcW w:w="2833" w:type="dxa"/>
            <w:vMerge w:val="restart"/>
            <w:tcBorders>
              <w:top w:val="nil"/>
              <w:left w:val="single" w:sz="4" w:space="0" w:color="auto"/>
              <w:right w:val="single" w:sz="4" w:space="0" w:color="auto"/>
            </w:tcBorders>
          </w:tcPr>
          <w:p w14:paraId="2BCF597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4CA8C888"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CA_n2A-n14A</w:t>
            </w:r>
          </w:p>
          <w:p w14:paraId="0221E51F"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695F9653"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1316D39C"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CA_n14A-n30A</w:t>
            </w:r>
          </w:p>
          <w:p w14:paraId="6DC0CFE6"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CA_n14A-n66A</w:t>
            </w:r>
          </w:p>
          <w:p w14:paraId="18F4AEA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DDD1F7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70E3B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6808D5F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18ACB50D" w14:textId="77777777" w:rsidTr="00DB7D8D">
        <w:trPr>
          <w:trHeight w:val="29"/>
        </w:trPr>
        <w:tc>
          <w:tcPr>
            <w:tcW w:w="2833" w:type="dxa"/>
            <w:vMerge/>
            <w:tcBorders>
              <w:left w:val="single" w:sz="4" w:space="0" w:color="auto"/>
              <w:right w:val="single" w:sz="4" w:space="0" w:color="auto"/>
            </w:tcBorders>
          </w:tcPr>
          <w:p w14:paraId="0F13C4E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475408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99C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3A2AB8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3FAD4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195B9E" w14:textId="77777777" w:rsidTr="00DB7D8D">
        <w:trPr>
          <w:trHeight w:val="29"/>
        </w:trPr>
        <w:tc>
          <w:tcPr>
            <w:tcW w:w="2833" w:type="dxa"/>
            <w:vMerge/>
            <w:tcBorders>
              <w:left w:val="single" w:sz="4" w:space="0" w:color="auto"/>
              <w:right w:val="single" w:sz="4" w:space="0" w:color="auto"/>
            </w:tcBorders>
          </w:tcPr>
          <w:p w14:paraId="34AA707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AA512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F8855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A20F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CC066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BA916F" w14:textId="77777777" w:rsidTr="00DB7D8D">
        <w:trPr>
          <w:trHeight w:val="29"/>
        </w:trPr>
        <w:tc>
          <w:tcPr>
            <w:tcW w:w="2833" w:type="dxa"/>
            <w:vMerge/>
            <w:tcBorders>
              <w:left w:val="single" w:sz="4" w:space="0" w:color="auto"/>
              <w:bottom w:val="single" w:sz="4" w:space="0" w:color="auto"/>
              <w:right w:val="single" w:sz="4" w:space="0" w:color="auto"/>
            </w:tcBorders>
          </w:tcPr>
          <w:p w14:paraId="23DC9F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1DB24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E24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C775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71F074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6449938" w14:textId="77777777" w:rsidTr="00DB7D8D">
        <w:trPr>
          <w:trHeight w:val="29"/>
        </w:trPr>
        <w:tc>
          <w:tcPr>
            <w:tcW w:w="2833" w:type="dxa"/>
            <w:tcBorders>
              <w:top w:val="single" w:sz="4" w:space="0" w:color="auto"/>
              <w:left w:val="single" w:sz="4" w:space="0" w:color="auto"/>
              <w:bottom w:val="nil"/>
              <w:right w:val="single" w:sz="4" w:space="0" w:color="auto"/>
            </w:tcBorders>
          </w:tcPr>
          <w:p w14:paraId="006A1A08"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1755C0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E5952F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13CF9B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E9F049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58023B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2FE6A8D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EE806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442C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6FCC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0A680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1070BDA" w14:textId="77777777" w:rsidTr="00DB7D8D">
        <w:trPr>
          <w:trHeight w:val="29"/>
        </w:trPr>
        <w:tc>
          <w:tcPr>
            <w:tcW w:w="2833" w:type="dxa"/>
            <w:tcBorders>
              <w:top w:val="nil"/>
              <w:left w:val="single" w:sz="4" w:space="0" w:color="auto"/>
              <w:bottom w:val="nil"/>
              <w:right w:val="single" w:sz="4" w:space="0" w:color="auto"/>
            </w:tcBorders>
          </w:tcPr>
          <w:p w14:paraId="40B6F5A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FAC8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435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DDF9A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3DEF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635D19" w14:textId="77777777" w:rsidTr="00DB7D8D">
        <w:trPr>
          <w:trHeight w:val="29"/>
        </w:trPr>
        <w:tc>
          <w:tcPr>
            <w:tcW w:w="2833" w:type="dxa"/>
            <w:tcBorders>
              <w:top w:val="nil"/>
              <w:left w:val="single" w:sz="4" w:space="0" w:color="auto"/>
              <w:bottom w:val="nil"/>
              <w:right w:val="single" w:sz="4" w:space="0" w:color="auto"/>
            </w:tcBorders>
          </w:tcPr>
          <w:p w14:paraId="265E61C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DA7A0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8D4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95CAB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1D41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4BE004" w14:textId="77777777" w:rsidTr="00DB7D8D">
        <w:trPr>
          <w:trHeight w:val="29"/>
        </w:trPr>
        <w:tc>
          <w:tcPr>
            <w:tcW w:w="2833" w:type="dxa"/>
            <w:tcBorders>
              <w:top w:val="nil"/>
              <w:left w:val="single" w:sz="4" w:space="0" w:color="auto"/>
              <w:bottom w:val="single" w:sz="4" w:space="0" w:color="auto"/>
              <w:right w:val="single" w:sz="4" w:space="0" w:color="auto"/>
            </w:tcBorders>
          </w:tcPr>
          <w:p w14:paraId="42F7368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F42E4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0A4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7DE1C3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EE47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55295BE" w14:textId="77777777" w:rsidTr="00DB7D8D">
        <w:trPr>
          <w:trHeight w:val="29"/>
        </w:trPr>
        <w:tc>
          <w:tcPr>
            <w:tcW w:w="2833" w:type="dxa"/>
            <w:tcBorders>
              <w:top w:val="single" w:sz="4" w:space="0" w:color="auto"/>
              <w:left w:val="single" w:sz="4" w:space="0" w:color="auto"/>
              <w:bottom w:val="nil"/>
              <w:right w:val="single" w:sz="4" w:space="0" w:color="auto"/>
            </w:tcBorders>
          </w:tcPr>
          <w:p w14:paraId="17DDDB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3527C89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476C8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91A38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E07A2F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60290CE"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B79EA7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1F253AA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4763C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7CB4D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D5FF5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6C610E1" w14:textId="77777777" w:rsidTr="00DB7D8D">
        <w:trPr>
          <w:trHeight w:val="29"/>
        </w:trPr>
        <w:tc>
          <w:tcPr>
            <w:tcW w:w="2833" w:type="dxa"/>
            <w:tcBorders>
              <w:top w:val="nil"/>
              <w:left w:val="single" w:sz="4" w:space="0" w:color="auto"/>
              <w:bottom w:val="nil"/>
              <w:right w:val="single" w:sz="4" w:space="0" w:color="auto"/>
            </w:tcBorders>
          </w:tcPr>
          <w:p w14:paraId="3C475C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BF5EC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A448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396DA8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EE4B3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A82B5A" w14:textId="77777777" w:rsidTr="00DB7D8D">
        <w:trPr>
          <w:trHeight w:val="29"/>
        </w:trPr>
        <w:tc>
          <w:tcPr>
            <w:tcW w:w="2833" w:type="dxa"/>
            <w:tcBorders>
              <w:top w:val="nil"/>
              <w:left w:val="single" w:sz="4" w:space="0" w:color="auto"/>
              <w:bottom w:val="nil"/>
              <w:right w:val="single" w:sz="4" w:space="0" w:color="auto"/>
            </w:tcBorders>
          </w:tcPr>
          <w:p w14:paraId="5782857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71E7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698FB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70BAD4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7B7E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609FA1" w14:textId="77777777" w:rsidTr="00DB7D8D">
        <w:trPr>
          <w:trHeight w:val="29"/>
        </w:trPr>
        <w:tc>
          <w:tcPr>
            <w:tcW w:w="2833" w:type="dxa"/>
            <w:tcBorders>
              <w:top w:val="nil"/>
              <w:left w:val="single" w:sz="4" w:space="0" w:color="auto"/>
              <w:bottom w:val="single" w:sz="4" w:space="0" w:color="auto"/>
              <w:right w:val="single" w:sz="4" w:space="0" w:color="auto"/>
            </w:tcBorders>
          </w:tcPr>
          <w:p w14:paraId="1494196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A03C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435BC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925F4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157CC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85B6CA" w14:textId="77777777" w:rsidTr="00DB7D8D">
        <w:trPr>
          <w:trHeight w:val="29"/>
        </w:trPr>
        <w:tc>
          <w:tcPr>
            <w:tcW w:w="2833" w:type="dxa"/>
            <w:tcBorders>
              <w:top w:val="single" w:sz="4" w:space="0" w:color="auto"/>
              <w:left w:val="single" w:sz="4" w:space="0" w:color="auto"/>
              <w:bottom w:val="nil"/>
              <w:right w:val="single" w:sz="4" w:space="0" w:color="auto"/>
            </w:tcBorders>
          </w:tcPr>
          <w:p w14:paraId="6CD8CC50"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422F75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C76F21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5A32F68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7028C1D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6A1D1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68ED93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D303F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09BE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3CFBFB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F9E2F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3AB5FD4" w14:textId="77777777" w:rsidTr="00DB7D8D">
        <w:trPr>
          <w:trHeight w:val="29"/>
        </w:trPr>
        <w:tc>
          <w:tcPr>
            <w:tcW w:w="2833" w:type="dxa"/>
            <w:tcBorders>
              <w:top w:val="nil"/>
              <w:left w:val="single" w:sz="4" w:space="0" w:color="auto"/>
              <w:bottom w:val="nil"/>
              <w:right w:val="single" w:sz="4" w:space="0" w:color="auto"/>
            </w:tcBorders>
          </w:tcPr>
          <w:p w14:paraId="38C223A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DF517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5A6E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F2120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EB586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4EE46B7" w14:textId="77777777" w:rsidTr="00DB7D8D">
        <w:trPr>
          <w:trHeight w:val="29"/>
        </w:trPr>
        <w:tc>
          <w:tcPr>
            <w:tcW w:w="2833" w:type="dxa"/>
            <w:tcBorders>
              <w:top w:val="nil"/>
              <w:left w:val="single" w:sz="4" w:space="0" w:color="auto"/>
              <w:bottom w:val="nil"/>
              <w:right w:val="single" w:sz="4" w:space="0" w:color="auto"/>
            </w:tcBorders>
          </w:tcPr>
          <w:p w14:paraId="50881DE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EF471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E49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FFD62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6AA78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4A0DFFD" w14:textId="77777777" w:rsidTr="00DB7D8D">
        <w:trPr>
          <w:trHeight w:val="29"/>
        </w:trPr>
        <w:tc>
          <w:tcPr>
            <w:tcW w:w="2833" w:type="dxa"/>
            <w:tcBorders>
              <w:top w:val="nil"/>
              <w:left w:val="single" w:sz="4" w:space="0" w:color="auto"/>
              <w:bottom w:val="single" w:sz="4" w:space="0" w:color="auto"/>
              <w:right w:val="single" w:sz="4" w:space="0" w:color="auto"/>
            </w:tcBorders>
          </w:tcPr>
          <w:p w14:paraId="441B7E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D19C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66AD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724DFB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CA6589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52558D" w14:textId="77777777" w:rsidTr="00DB7D8D">
        <w:trPr>
          <w:trHeight w:val="29"/>
        </w:trPr>
        <w:tc>
          <w:tcPr>
            <w:tcW w:w="2833" w:type="dxa"/>
            <w:tcBorders>
              <w:top w:val="single" w:sz="4" w:space="0" w:color="auto"/>
              <w:left w:val="single" w:sz="4" w:space="0" w:color="auto"/>
              <w:bottom w:val="nil"/>
              <w:right w:val="single" w:sz="4" w:space="0" w:color="auto"/>
            </w:tcBorders>
          </w:tcPr>
          <w:p w14:paraId="2ABDA58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48851EB7"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F81C1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0A59538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FE620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A8C2D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4EAEEC9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7B67E39" w14:textId="77777777" w:rsidR="005026CD" w:rsidRPr="00AE7509" w:rsidRDefault="005026CD" w:rsidP="00C5321F">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151AB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AF89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44709D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E3E5F84" w14:textId="77777777" w:rsidTr="00DB7D8D">
        <w:trPr>
          <w:trHeight w:val="29"/>
        </w:trPr>
        <w:tc>
          <w:tcPr>
            <w:tcW w:w="2833" w:type="dxa"/>
            <w:tcBorders>
              <w:top w:val="nil"/>
              <w:left w:val="single" w:sz="4" w:space="0" w:color="auto"/>
              <w:bottom w:val="nil"/>
              <w:right w:val="single" w:sz="4" w:space="0" w:color="auto"/>
            </w:tcBorders>
          </w:tcPr>
          <w:p w14:paraId="45A8DC3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A14E33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5DF9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62EA8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FEF65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AEDA19" w14:textId="77777777" w:rsidTr="00DB7D8D">
        <w:trPr>
          <w:trHeight w:val="29"/>
        </w:trPr>
        <w:tc>
          <w:tcPr>
            <w:tcW w:w="2833" w:type="dxa"/>
            <w:tcBorders>
              <w:top w:val="nil"/>
              <w:left w:val="single" w:sz="4" w:space="0" w:color="auto"/>
              <w:bottom w:val="nil"/>
              <w:right w:val="single" w:sz="4" w:space="0" w:color="auto"/>
            </w:tcBorders>
          </w:tcPr>
          <w:p w14:paraId="39E3565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735BE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9AB8F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7B7A1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BF1C5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FBBC68" w14:textId="77777777" w:rsidTr="00DB7D8D">
        <w:trPr>
          <w:trHeight w:val="29"/>
        </w:trPr>
        <w:tc>
          <w:tcPr>
            <w:tcW w:w="2833" w:type="dxa"/>
            <w:tcBorders>
              <w:top w:val="nil"/>
              <w:left w:val="single" w:sz="4" w:space="0" w:color="auto"/>
              <w:bottom w:val="single" w:sz="4" w:space="0" w:color="auto"/>
              <w:right w:val="single" w:sz="4" w:space="0" w:color="auto"/>
            </w:tcBorders>
          </w:tcPr>
          <w:p w14:paraId="0EF1B62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9E6553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60887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FCA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3D6E42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1377F5" w14:textId="77777777" w:rsidTr="00DB7D8D">
        <w:trPr>
          <w:trHeight w:val="29"/>
        </w:trPr>
        <w:tc>
          <w:tcPr>
            <w:tcW w:w="2833" w:type="dxa"/>
            <w:tcBorders>
              <w:top w:val="single" w:sz="4" w:space="0" w:color="auto"/>
              <w:left w:val="single" w:sz="4" w:space="0" w:color="auto"/>
              <w:bottom w:val="nil"/>
              <w:right w:val="single" w:sz="4" w:space="0" w:color="auto"/>
            </w:tcBorders>
          </w:tcPr>
          <w:p w14:paraId="6577AE82"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B6E8B1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AD9DCD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32FA4A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46FE3AE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27AE9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67612FB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6716C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6BD4C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CF92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2553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613085F" w14:textId="77777777" w:rsidTr="00DB7D8D">
        <w:trPr>
          <w:trHeight w:val="29"/>
        </w:trPr>
        <w:tc>
          <w:tcPr>
            <w:tcW w:w="2833" w:type="dxa"/>
            <w:tcBorders>
              <w:top w:val="nil"/>
              <w:left w:val="single" w:sz="4" w:space="0" w:color="auto"/>
              <w:bottom w:val="nil"/>
              <w:right w:val="single" w:sz="4" w:space="0" w:color="auto"/>
            </w:tcBorders>
          </w:tcPr>
          <w:p w14:paraId="59EDDF8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A5ED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86DAB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5815C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EB8E4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0D1C02" w14:textId="77777777" w:rsidTr="00DB7D8D">
        <w:trPr>
          <w:trHeight w:val="29"/>
        </w:trPr>
        <w:tc>
          <w:tcPr>
            <w:tcW w:w="2833" w:type="dxa"/>
            <w:tcBorders>
              <w:top w:val="nil"/>
              <w:left w:val="single" w:sz="4" w:space="0" w:color="auto"/>
              <w:bottom w:val="nil"/>
              <w:right w:val="single" w:sz="4" w:space="0" w:color="auto"/>
            </w:tcBorders>
          </w:tcPr>
          <w:p w14:paraId="2334D8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7434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1E4C1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B5A2E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A5F0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1211C7" w14:textId="77777777" w:rsidTr="00DB7D8D">
        <w:trPr>
          <w:trHeight w:val="29"/>
        </w:trPr>
        <w:tc>
          <w:tcPr>
            <w:tcW w:w="2833" w:type="dxa"/>
            <w:tcBorders>
              <w:top w:val="nil"/>
              <w:left w:val="single" w:sz="4" w:space="0" w:color="auto"/>
              <w:bottom w:val="single" w:sz="4" w:space="0" w:color="auto"/>
              <w:right w:val="single" w:sz="4" w:space="0" w:color="auto"/>
            </w:tcBorders>
          </w:tcPr>
          <w:p w14:paraId="1DF871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38C0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367DA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7F39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C12E1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2EC2E2" w14:textId="77777777" w:rsidTr="00DB7D8D">
        <w:trPr>
          <w:trHeight w:val="29"/>
        </w:trPr>
        <w:tc>
          <w:tcPr>
            <w:tcW w:w="2833" w:type="dxa"/>
            <w:tcBorders>
              <w:top w:val="single" w:sz="4" w:space="0" w:color="auto"/>
              <w:left w:val="single" w:sz="4" w:space="0" w:color="auto"/>
              <w:bottom w:val="nil"/>
              <w:right w:val="single" w:sz="4" w:space="0" w:color="auto"/>
            </w:tcBorders>
          </w:tcPr>
          <w:p w14:paraId="5140EEE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431B398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7B407F"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166080D"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24FB23E"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4675ADFE"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BA0CF54"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33EA3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5050C1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AEC0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442193C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BD1A125" w14:textId="77777777" w:rsidTr="00DB7D8D">
        <w:trPr>
          <w:trHeight w:val="29"/>
        </w:trPr>
        <w:tc>
          <w:tcPr>
            <w:tcW w:w="2833" w:type="dxa"/>
            <w:tcBorders>
              <w:top w:val="nil"/>
              <w:left w:val="single" w:sz="4" w:space="0" w:color="auto"/>
              <w:bottom w:val="nil"/>
              <w:right w:val="single" w:sz="4" w:space="0" w:color="auto"/>
            </w:tcBorders>
          </w:tcPr>
          <w:p w14:paraId="37F73B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B3AB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CDA21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8D097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47BAA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A2B469C" w14:textId="77777777" w:rsidTr="00DB7D8D">
        <w:trPr>
          <w:trHeight w:val="29"/>
        </w:trPr>
        <w:tc>
          <w:tcPr>
            <w:tcW w:w="2833" w:type="dxa"/>
            <w:tcBorders>
              <w:top w:val="nil"/>
              <w:left w:val="single" w:sz="4" w:space="0" w:color="auto"/>
              <w:bottom w:val="nil"/>
              <w:right w:val="single" w:sz="4" w:space="0" w:color="auto"/>
            </w:tcBorders>
          </w:tcPr>
          <w:p w14:paraId="041FCC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71B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E06B1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87A0C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330A9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691EA9" w14:textId="77777777" w:rsidTr="00DB7D8D">
        <w:trPr>
          <w:trHeight w:val="29"/>
        </w:trPr>
        <w:tc>
          <w:tcPr>
            <w:tcW w:w="2833" w:type="dxa"/>
            <w:tcBorders>
              <w:top w:val="nil"/>
              <w:left w:val="single" w:sz="4" w:space="0" w:color="auto"/>
              <w:bottom w:val="single" w:sz="4" w:space="0" w:color="auto"/>
              <w:right w:val="single" w:sz="4" w:space="0" w:color="auto"/>
            </w:tcBorders>
          </w:tcPr>
          <w:p w14:paraId="5940A83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1FBC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A4EB2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DE9D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4739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EF5640" w14:textId="77777777" w:rsidTr="00DB7D8D">
        <w:trPr>
          <w:trHeight w:val="29"/>
        </w:trPr>
        <w:tc>
          <w:tcPr>
            <w:tcW w:w="2833" w:type="dxa"/>
            <w:tcBorders>
              <w:top w:val="single" w:sz="4" w:space="0" w:color="auto"/>
              <w:left w:val="single" w:sz="4" w:space="0" w:color="auto"/>
              <w:bottom w:val="nil"/>
              <w:right w:val="single" w:sz="4" w:space="0" w:color="auto"/>
            </w:tcBorders>
          </w:tcPr>
          <w:p w14:paraId="6FC9EC6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307FC4F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B3EBCF"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16A20E5"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F7CA99C"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4C83BD42"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75006E61"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C97848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C45B0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E40A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61B87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044430B" w14:textId="77777777" w:rsidTr="00DB7D8D">
        <w:trPr>
          <w:trHeight w:val="29"/>
        </w:trPr>
        <w:tc>
          <w:tcPr>
            <w:tcW w:w="2833" w:type="dxa"/>
            <w:tcBorders>
              <w:top w:val="nil"/>
              <w:left w:val="single" w:sz="4" w:space="0" w:color="auto"/>
              <w:bottom w:val="nil"/>
              <w:right w:val="single" w:sz="4" w:space="0" w:color="auto"/>
            </w:tcBorders>
          </w:tcPr>
          <w:p w14:paraId="78CC899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C897B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03B2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F99A5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478904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54C679" w14:textId="77777777" w:rsidTr="00DB7D8D">
        <w:trPr>
          <w:trHeight w:val="29"/>
        </w:trPr>
        <w:tc>
          <w:tcPr>
            <w:tcW w:w="2833" w:type="dxa"/>
            <w:tcBorders>
              <w:top w:val="nil"/>
              <w:left w:val="single" w:sz="4" w:space="0" w:color="auto"/>
              <w:bottom w:val="nil"/>
              <w:right w:val="single" w:sz="4" w:space="0" w:color="auto"/>
            </w:tcBorders>
          </w:tcPr>
          <w:p w14:paraId="05CCE6E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C1C5D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CE9D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13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A80269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63EF47" w14:textId="77777777" w:rsidTr="00DB7D8D">
        <w:trPr>
          <w:trHeight w:val="29"/>
        </w:trPr>
        <w:tc>
          <w:tcPr>
            <w:tcW w:w="2833" w:type="dxa"/>
            <w:tcBorders>
              <w:top w:val="nil"/>
              <w:left w:val="single" w:sz="4" w:space="0" w:color="auto"/>
              <w:bottom w:val="single" w:sz="4" w:space="0" w:color="auto"/>
              <w:right w:val="single" w:sz="4" w:space="0" w:color="auto"/>
            </w:tcBorders>
          </w:tcPr>
          <w:p w14:paraId="7C4EC7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3924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4036B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80FE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B608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B189D8" w14:textId="77777777" w:rsidTr="00DB7D8D">
        <w:trPr>
          <w:trHeight w:val="29"/>
        </w:trPr>
        <w:tc>
          <w:tcPr>
            <w:tcW w:w="2833" w:type="dxa"/>
            <w:tcBorders>
              <w:top w:val="single" w:sz="4" w:space="0" w:color="auto"/>
              <w:left w:val="single" w:sz="4" w:space="0" w:color="auto"/>
              <w:bottom w:val="nil"/>
              <w:right w:val="single" w:sz="4" w:space="0" w:color="auto"/>
            </w:tcBorders>
          </w:tcPr>
          <w:p w14:paraId="63DF3D39"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063CAA0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053546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77D93A3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639C6C6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2F6E23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5451201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747D5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DAC3A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917CF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7313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A472A75" w14:textId="77777777" w:rsidTr="00DB7D8D">
        <w:trPr>
          <w:trHeight w:val="29"/>
        </w:trPr>
        <w:tc>
          <w:tcPr>
            <w:tcW w:w="2833" w:type="dxa"/>
            <w:tcBorders>
              <w:top w:val="nil"/>
              <w:left w:val="single" w:sz="4" w:space="0" w:color="auto"/>
              <w:bottom w:val="nil"/>
              <w:right w:val="single" w:sz="4" w:space="0" w:color="auto"/>
            </w:tcBorders>
          </w:tcPr>
          <w:p w14:paraId="1B01E76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18372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7FA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42E6A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3C93D7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94535E" w14:textId="77777777" w:rsidTr="00DB7D8D">
        <w:trPr>
          <w:trHeight w:val="29"/>
        </w:trPr>
        <w:tc>
          <w:tcPr>
            <w:tcW w:w="2833" w:type="dxa"/>
            <w:tcBorders>
              <w:top w:val="nil"/>
              <w:left w:val="single" w:sz="4" w:space="0" w:color="auto"/>
              <w:bottom w:val="nil"/>
              <w:right w:val="single" w:sz="4" w:space="0" w:color="auto"/>
            </w:tcBorders>
          </w:tcPr>
          <w:p w14:paraId="1734C7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E418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897E0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8B41B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88F7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80AD6C" w14:textId="77777777" w:rsidTr="00DB7D8D">
        <w:trPr>
          <w:trHeight w:val="29"/>
        </w:trPr>
        <w:tc>
          <w:tcPr>
            <w:tcW w:w="2833" w:type="dxa"/>
            <w:tcBorders>
              <w:top w:val="nil"/>
              <w:left w:val="single" w:sz="4" w:space="0" w:color="auto"/>
              <w:bottom w:val="single" w:sz="4" w:space="0" w:color="auto"/>
              <w:right w:val="single" w:sz="4" w:space="0" w:color="auto"/>
            </w:tcBorders>
          </w:tcPr>
          <w:p w14:paraId="524F0A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601A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D39C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21A3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C9C76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8E074F8" w14:textId="77777777" w:rsidTr="00DB7D8D">
        <w:trPr>
          <w:trHeight w:val="29"/>
        </w:trPr>
        <w:tc>
          <w:tcPr>
            <w:tcW w:w="2833" w:type="dxa"/>
            <w:tcBorders>
              <w:top w:val="single" w:sz="4" w:space="0" w:color="auto"/>
              <w:left w:val="single" w:sz="4" w:space="0" w:color="auto"/>
              <w:bottom w:val="nil"/>
              <w:right w:val="single" w:sz="4" w:space="0" w:color="auto"/>
            </w:tcBorders>
          </w:tcPr>
          <w:p w14:paraId="0889F06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ED7CBE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7B515E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1654B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8BC34B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3E1FB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7553E99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F359A47"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6C6DD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BE6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A6DFB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9489B85" w14:textId="77777777" w:rsidTr="00DB7D8D">
        <w:trPr>
          <w:trHeight w:val="29"/>
        </w:trPr>
        <w:tc>
          <w:tcPr>
            <w:tcW w:w="2833" w:type="dxa"/>
            <w:tcBorders>
              <w:top w:val="nil"/>
              <w:left w:val="single" w:sz="4" w:space="0" w:color="auto"/>
              <w:bottom w:val="nil"/>
              <w:right w:val="single" w:sz="4" w:space="0" w:color="auto"/>
            </w:tcBorders>
          </w:tcPr>
          <w:p w14:paraId="05F44EF9"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8866A1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A1DB9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770F4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370611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5572431" w14:textId="77777777" w:rsidTr="00DB7D8D">
        <w:trPr>
          <w:trHeight w:val="29"/>
        </w:trPr>
        <w:tc>
          <w:tcPr>
            <w:tcW w:w="2833" w:type="dxa"/>
            <w:tcBorders>
              <w:top w:val="nil"/>
              <w:left w:val="single" w:sz="4" w:space="0" w:color="auto"/>
              <w:bottom w:val="nil"/>
              <w:right w:val="single" w:sz="4" w:space="0" w:color="auto"/>
            </w:tcBorders>
          </w:tcPr>
          <w:p w14:paraId="51832F0F"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0B121F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703668"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E3E0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6617AD1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5980D8" w14:textId="77777777" w:rsidTr="00DB7D8D">
        <w:trPr>
          <w:trHeight w:val="29"/>
        </w:trPr>
        <w:tc>
          <w:tcPr>
            <w:tcW w:w="2833" w:type="dxa"/>
            <w:tcBorders>
              <w:top w:val="nil"/>
              <w:left w:val="single" w:sz="4" w:space="0" w:color="auto"/>
              <w:bottom w:val="single" w:sz="4" w:space="0" w:color="auto"/>
              <w:right w:val="single" w:sz="4" w:space="0" w:color="auto"/>
            </w:tcBorders>
          </w:tcPr>
          <w:p w14:paraId="6B143C6C"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25EE62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06E2B"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47F0E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9652C1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FA3CAE" w14:textId="77777777" w:rsidTr="00DB7D8D">
        <w:trPr>
          <w:trHeight w:val="29"/>
        </w:trPr>
        <w:tc>
          <w:tcPr>
            <w:tcW w:w="2833" w:type="dxa"/>
            <w:tcBorders>
              <w:top w:val="single" w:sz="4" w:space="0" w:color="auto"/>
              <w:left w:val="single" w:sz="4" w:space="0" w:color="auto"/>
              <w:bottom w:val="nil"/>
              <w:right w:val="single" w:sz="4" w:space="0" w:color="auto"/>
            </w:tcBorders>
          </w:tcPr>
          <w:p w14:paraId="19B0961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2679DB7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BE58DD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08060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802188F" w14:textId="77777777" w:rsidR="005026CD" w:rsidRPr="00F1779A" w:rsidRDefault="005026CD" w:rsidP="00C5321F">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37529E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0D53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4DD6DAE6"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98866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46886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8F0D3C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B52B1C5" w14:textId="77777777" w:rsidTr="00DB7D8D">
        <w:trPr>
          <w:trHeight w:val="29"/>
        </w:trPr>
        <w:tc>
          <w:tcPr>
            <w:tcW w:w="2833" w:type="dxa"/>
            <w:tcBorders>
              <w:top w:val="nil"/>
              <w:left w:val="single" w:sz="4" w:space="0" w:color="auto"/>
              <w:bottom w:val="nil"/>
              <w:right w:val="single" w:sz="4" w:space="0" w:color="auto"/>
            </w:tcBorders>
          </w:tcPr>
          <w:p w14:paraId="3FF6DDEA"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CAC39C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30F349"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F224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7666C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396B6A" w14:textId="77777777" w:rsidTr="00DB7D8D">
        <w:trPr>
          <w:trHeight w:val="29"/>
        </w:trPr>
        <w:tc>
          <w:tcPr>
            <w:tcW w:w="2833" w:type="dxa"/>
            <w:tcBorders>
              <w:top w:val="nil"/>
              <w:left w:val="single" w:sz="4" w:space="0" w:color="auto"/>
              <w:bottom w:val="nil"/>
              <w:right w:val="single" w:sz="4" w:space="0" w:color="auto"/>
            </w:tcBorders>
          </w:tcPr>
          <w:p w14:paraId="5E7AB09A"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3D5DC4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70BC4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F3CE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5454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36303B" w14:textId="77777777" w:rsidTr="00DB7D8D">
        <w:trPr>
          <w:trHeight w:val="29"/>
        </w:trPr>
        <w:tc>
          <w:tcPr>
            <w:tcW w:w="2833" w:type="dxa"/>
            <w:tcBorders>
              <w:top w:val="nil"/>
              <w:left w:val="single" w:sz="4" w:space="0" w:color="auto"/>
              <w:bottom w:val="single" w:sz="4" w:space="0" w:color="auto"/>
              <w:right w:val="single" w:sz="4" w:space="0" w:color="auto"/>
            </w:tcBorders>
          </w:tcPr>
          <w:p w14:paraId="38DAA9F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7B6FDC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2E37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54BE3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B71FE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741E77" w14:textId="77777777" w:rsidTr="00DB7D8D">
        <w:trPr>
          <w:trHeight w:val="29"/>
        </w:trPr>
        <w:tc>
          <w:tcPr>
            <w:tcW w:w="2833" w:type="dxa"/>
            <w:tcBorders>
              <w:top w:val="single" w:sz="4" w:space="0" w:color="auto"/>
              <w:left w:val="single" w:sz="4" w:space="0" w:color="auto"/>
              <w:bottom w:val="nil"/>
              <w:right w:val="single" w:sz="4" w:space="0" w:color="auto"/>
            </w:tcBorders>
          </w:tcPr>
          <w:p w14:paraId="3CE53A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40FA60E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606482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AE835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960A01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AEA75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ACDB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84DBA6A" w14:textId="77777777" w:rsidTr="00DB7D8D">
        <w:trPr>
          <w:trHeight w:val="29"/>
        </w:trPr>
        <w:tc>
          <w:tcPr>
            <w:tcW w:w="2833" w:type="dxa"/>
            <w:tcBorders>
              <w:top w:val="nil"/>
              <w:left w:val="single" w:sz="4" w:space="0" w:color="auto"/>
              <w:bottom w:val="nil"/>
              <w:right w:val="single" w:sz="4" w:space="0" w:color="auto"/>
            </w:tcBorders>
          </w:tcPr>
          <w:p w14:paraId="62C1921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0DAA6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4E56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254AC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7799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E66626" w14:textId="77777777" w:rsidTr="00DB7D8D">
        <w:trPr>
          <w:trHeight w:val="29"/>
        </w:trPr>
        <w:tc>
          <w:tcPr>
            <w:tcW w:w="2833" w:type="dxa"/>
            <w:tcBorders>
              <w:top w:val="nil"/>
              <w:left w:val="single" w:sz="4" w:space="0" w:color="auto"/>
              <w:bottom w:val="nil"/>
              <w:right w:val="single" w:sz="4" w:space="0" w:color="auto"/>
            </w:tcBorders>
          </w:tcPr>
          <w:p w14:paraId="28F530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64B0B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BA09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AAD7BD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754B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918746" w14:textId="77777777" w:rsidTr="00DB7D8D">
        <w:trPr>
          <w:trHeight w:val="29"/>
        </w:trPr>
        <w:tc>
          <w:tcPr>
            <w:tcW w:w="2833" w:type="dxa"/>
            <w:tcBorders>
              <w:top w:val="nil"/>
              <w:left w:val="single" w:sz="4" w:space="0" w:color="auto"/>
              <w:bottom w:val="single" w:sz="4" w:space="0" w:color="auto"/>
              <w:right w:val="single" w:sz="4" w:space="0" w:color="auto"/>
            </w:tcBorders>
          </w:tcPr>
          <w:p w14:paraId="23E9A2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0591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B2DB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59FE53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22A08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885B80" w14:textId="77777777" w:rsidTr="00DB7D8D">
        <w:trPr>
          <w:trHeight w:val="29"/>
        </w:trPr>
        <w:tc>
          <w:tcPr>
            <w:tcW w:w="2833" w:type="dxa"/>
            <w:tcBorders>
              <w:top w:val="single" w:sz="4" w:space="0" w:color="auto"/>
              <w:left w:val="single" w:sz="4" w:space="0" w:color="auto"/>
              <w:bottom w:val="nil"/>
              <w:right w:val="single" w:sz="4" w:space="0" w:color="auto"/>
            </w:tcBorders>
          </w:tcPr>
          <w:p w14:paraId="56FF6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2035AE0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4662D48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58812F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F03E7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3C46BE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16CC9D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7A6B348" w14:textId="77777777" w:rsidTr="00DB7D8D">
        <w:trPr>
          <w:trHeight w:val="29"/>
        </w:trPr>
        <w:tc>
          <w:tcPr>
            <w:tcW w:w="2833" w:type="dxa"/>
            <w:tcBorders>
              <w:top w:val="nil"/>
              <w:left w:val="single" w:sz="4" w:space="0" w:color="auto"/>
              <w:bottom w:val="nil"/>
              <w:right w:val="single" w:sz="4" w:space="0" w:color="auto"/>
            </w:tcBorders>
          </w:tcPr>
          <w:p w14:paraId="3B2B3D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D9B4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FB67D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7DCC2E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300E7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B7F329D" w14:textId="77777777" w:rsidTr="00DB7D8D">
        <w:trPr>
          <w:trHeight w:val="29"/>
        </w:trPr>
        <w:tc>
          <w:tcPr>
            <w:tcW w:w="2833" w:type="dxa"/>
            <w:tcBorders>
              <w:top w:val="nil"/>
              <w:left w:val="single" w:sz="4" w:space="0" w:color="auto"/>
              <w:bottom w:val="nil"/>
              <w:right w:val="single" w:sz="4" w:space="0" w:color="auto"/>
            </w:tcBorders>
          </w:tcPr>
          <w:p w14:paraId="3138A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F258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F60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01462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03A2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4236AF" w14:textId="77777777" w:rsidTr="00DB7D8D">
        <w:trPr>
          <w:trHeight w:val="29"/>
        </w:trPr>
        <w:tc>
          <w:tcPr>
            <w:tcW w:w="2833" w:type="dxa"/>
            <w:tcBorders>
              <w:top w:val="nil"/>
              <w:left w:val="single" w:sz="4" w:space="0" w:color="auto"/>
              <w:bottom w:val="single" w:sz="4" w:space="0" w:color="auto"/>
              <w:right w:val="single" w:sz="4" w:space="0" w:color="auto"/>
            </w:tcBorders>
          </w:tcPr>
          <w:p w14:paraId="59C5B0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1EE3A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F6D0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6D79C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89DF8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8F4DB5" w14:textId="77777777" w:rsidTr="00DB7D8D">
        <w:trPr>
          <w:trHeight w:val="29"/>
        </w:trPr>
        <w:tc>
          <w:tcPr>
            <w:tcW w:w="2833" w:type="dxa"/>
            <w:tcBorders>
              <w:top w:val="single" w:sz="4" w:space="0" w:color="auto"/>
              <w:left w:val="single" w:sz="4" w:space="0" w:color="auto"/>
              <w:bottom w:val="nil"/>
              <w:right w:val="single" w:sz="4" w:space="0" w:color="auto"/>
            </w:tcBorders>
          </w:tcPr>
          <w:p w14:paraId="6A38A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1B34AA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4E6E90A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2AFE4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0E4BF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29E039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FCC7F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CF31B55" w14:textId="77777777" w:rsidTr="00DB7D8D">
        <w:trPr>
          <w:trHeight w:val="29"/>
        </w:trPr>
        <w:tc>
          <w:tcPr>
            <w:tcW w:w="2833" w:type="dxa"/>
            <w:tcBorders>
              <w:top w:val="nil"/>
              <w:left w:val="single" w:sz="4" w:space="0" w:color="auto"/>
              <w:bottom w:val="nil"/>
              <w:right w:val="single" w:sz="4" w:space="0" w:color="auto"/>
            </w:tcBorders>
          </w:tcPr>
          <w:p w14:paraId="42A4D4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77F6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6F6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65EC7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D07527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193077" w14:textId="77777777" w:rsidTr="00DB7D8D">
        <w:trPr>
          <w:trHeight w:val="29"/>
        </w:trPr>
        <w:tc>
          <w:tcPr>
            <w:tcW w:w="2833" w:type="dxa"/>
            <w:tcBorders>
              <w:top w:val="nil"/>
              <w:left w:val="single" w:sz="4" w:space="0" w:color="auto"/>
              <w:bottom w:val="nil"/>
              <w:right w:val="single" w:sz="4" w:space="0" w:color="auto"/>
            </w:tcBorders>
          </w:tcPr>
          <w:p w14:paraId="156C7B0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B770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19B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E5A5BD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815E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E2E46C" w14:textId="77777777" w:rsidTr="00DB7D8D">
        <w:trPr>
          <w:trHeight w:val="29"/>
        </w:trPr>
        <w:tc>
          <w:tcPr>
            <w:tcW w:w="2833" w:type="dxa"/>
            <w:tcBorders>
              <w:top w:val="nil"/>
              <w:left w:val="single" w:sz="4" w:space="0" w:color="auto"/>
              <w:bottom w:val="single" w:sz="4" w:space="0" w:color="auto"/>
              <w:right w:val="single" w:sz="4" w:space="0" w:color="auto"/>
            </w:tcBorders>
          </w:tcPr>
          <w:p w14:paraId="2A65328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5125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1BC79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C45B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42FDA65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B3CD36" w14:textId="77777777" w:rsidTr="00DB7D8D">
        <w:trPr>
          <w:trHeight w:val="29"/>
        </w:trPr>
        <w:tc>
          <w:tcPr>
            <w:tcW w:w="2833" w:type="dxa"/>
            <w:tcBorders>
              <w:top w:val="single" w:sz="4" w:space="0" w:color="auto"/>
              <w:left w:val="single" w:sz="4" w:space="0" w:color="auto"/>
              <w:bottom w:val="nil"/>
              <w:right w:val="single" w:sz="4" w:space="0" w:color="auto"/>
            </w:tcBorders>
          </w:tcPr>
          <w:p w14:paraId="7661B9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E0451C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C2327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316935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41E31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622DC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83F3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15002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24660EFE" w14:textId="77777777" w:rsidTr="00DB7D8D">
        <w:trPr>
          <w:trHeight w:val="29"/>
        </w:trPr>
        <w:tc>
          <w:tcPr>
            <w:tcW w:w="2833" w:type="dxa"/>
            <w:tcBorders>
              <w:top w:val="nil"/>
              <w:left w:val="single" w:sz="4" w:space="0" w:color="auto"/>
              <w:bottom w:val="nil"/>
              <w:right w:val="single" w:sz="4" w:space="0" w:color="auto"/>
            </w:tcBorders>
          </w:tcPr>
          <w:p w14:paraId="7FD4507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1F69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DFBC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7FE1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F6C8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E8090C" w14:textId="77777777" w:rsidTr="00DB7D8D">
        <w:trPr>
          <w:trHeight w:val="29"/>
        </w:trPr>
        <w:tc>
          <w:tcPr>
            <w:tcW w:w="2833" w:type="dxa"/>
            <w:tcBorders>
              <w:top w:val="nil"/>
              <w:left w:val="single" w:sz="4" w:space="0" w:color="auto"/>
              <w:bottom w:val="nil"/>
              <w:right w:val="single" w:sz="4" w:space="0" w:color="auto"/>
            </w:tcBorders>
          </w:tcPr>
          <w:p w14:paraId="7A59DF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DDE2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4AB4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FFA0B8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698184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03493C" w14:textId="77777777" w:rsidTr="00DB7D8D">
        <w:trPr>
          <w:trHeight w:val="29"/>
        </w:trPr>
        <w:tc>
          <w:tcPr>
            <w:tcW w:w="2833" w:type="dxa"/>
            <w:tcBorders>
              <w:top w:val="nil"/>
              <w:left w:val="single" w:sz="4" w:space="0" w:color="auto"/>
              <w:bottom w:val="single" w:sz="4" w:space="0" w:color="auto"/>
              <w:right w:val="single" w:sz="4" w:space="0" w:color="auto"/>
            </w:tcBorders>
          </w:tcPr>
          <w:p w14:paraId="57B006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F526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C46F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E7B56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32712A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344CFA" w14:textId="77777777" w:rsidTr="00DB7D8D">
        <w:trPr>
          <w:trHeight w:val="29"/>
        </w:trPr>
        <w:tc>
          <w:tcPr>
            <w:tcW w:w="2833" w:type="dxa"/>
            <w:tcBorders>
              <w:top w:val="single" w:sz="4" w:space="0" w:color="auto"/>
              <w:left w:val="single" w:sz="4" w:space="0" w:color="auto"/>
              <w:bottom w:val="nil"/>
              <w:right w:val="single" w:sz="4" w:space="0" w:color="auto"/>
            </w:tcBorders>
          </w:tcPr>
          <w:p w14:paraId="021D885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42037FA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B4485D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ECFF3C8"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C8159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F1758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236D26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5C3368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4F9D0434" w14:textId="77777777" w:rsidTr="00DB7D8D">
        <w:trPr>
          <w:trHeight w:val="29"/>
        </w:trPr>
        <w:tc>
          <w:tcPr>
            <w:tcW w:w="2833" w:type="dxa"/>
            <w:tcBorders>
              <w:top w:val="nil"/>
              <w:left w:val="single" w:sz="4" w:space="0" w:color="auto"/>
              <w:bottom w:val="nil"/>
              <w:right w:val="single" w:sz="4" w:space="0" w:color="auto"/>
            </w:tcBorders>
          </w:tcPr>
          <w:p w14:paraId="6079DC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1A5C5B"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55DBA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CD7C81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2500D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7C33CFC" w14:textId="77777777" w:rsidTr="00DB7D8D">
        <w:trPr>
          <w:trHeight w:val="29"/>
        </w:trPr>
        <w:tc>
          <w:tcPr>
            <w:tcW w:w="2833" w:type="dxa"/>
            <w:tcBorders>
              <w:top w:val="nil"/>
              <w:left w:val="single" w:sz="4" w:space="0" w:color="auto"/>
              <w:bottom w:val="nil"/>
              <w:right w:val="single" w:sz="4" w:space="0" w:color="auto"/>
            </w:tcBorders>
          </w:tcPr>
          <w:p w14:paraId="55B714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8D377E"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96CB5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B04B2E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E4F6AD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19F7757" w14:textId="77777777" w:rsidTr="00DB7D8D">
        <w:trPr>
          <w:trHeight w:val="29"/>
        </w:trPr>
        <w:tc>
          <w:tcPr>
            <w:tcW w:w="2833" w:type="dxa"/>
            <w:tcBorders>
              <w:top w:val="nil"/>
              <w:left w:val="single" w:sz="4" w:space="0" w:color="auto"/>
              <w:bottom w:val="single" w:sz="4" w:space="0" w:color="auto"/>
              <w:right w:val="single" w:sz="4" w:space="0" w:color="auto"/>
            </w:tcBorders>
          </w:tcPr>
          <w:p w14:paraId="580758D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E78938"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87F8C4"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05F65B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CE40F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9AE1995" w14:textId="77777777" w:rsidTr="00DB7D8D">
        <w:trPr>
          <w:trHeight w:val="29"/>
        </w:trPr>
        <w:tc>
          <w:tcPr>
            <w:tcW w:w="2833" w:type="dxa"/>
            <w:tcBorders>
              <w:top w:val="single" w:sz="4" w:space="0" w:color="auto"/>
              <w:left w:val="single" w:sz="4" w:space="0" w:color="auto"/>
              <w:bottom w:val="nil"/>
              <w:right w:val="single" w:sz="4" w:space="0" w:color="auto"/>
            </w:tcBorders>
          </w:tcPr>
          <w:p w14:paraId="2DB1EF2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1E30FEB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8A79D5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14D33E2" w14:textId="77777777" w:rsidR="005026CD" w:rsidRPr="00F1779A"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9CC2DE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0AF29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408FFF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51802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2D14D817" w14:textId="77777777" w:rsidTr="00DB7D8D">
        <w:trPr>
          <w:trHeight w:val="29"/>
        </w:trPr>
        <w:tc>
          <w:tcPr>
            <w:tcW w:w="2833" w:type="dxa"/>
            <w:tcBorders>
              <w:top w:val="nil"/>
              <w:left w:val="single" w:sz="4" w:space="0" w:color="auto"/>
              <w:bottom w:val="nil"/>
              <w:right w:val="single" w:sz="4" w:space="0" w:color="auto"/>
            </w:tcBorders>
          </w:tcPr>
          <w:p w14:paraId="671832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87217"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1DA38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E17AE0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7C855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6105B9E" w14:textId="77777777" w:rsidTr="00DB7D8D">
        <w:trPr>
          <w:trHeight w:val="29"/>
        </w:trPr>
        <w:tc>
          <w:tcPr>
            <w:tcW w:w="2833" w:type="dxa"/>
            <w:tcBorders>
              <w:top w:val="nil"/>
              <w:left w:val="single" w:sz="4" w:space="0" w:color="auto"/>
              <w:bottom w:val="nil"/>
              <w:right w:val="single" w:sz="4" w:space="0" w:color="auto"/>
            </w:tcBorders>
          </w:tcPr>
          <w:p w14:paraId="13B2B0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322576"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D3F69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A6ABD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1BDD9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8136A45" w14:textId="77777777" w:rsidTr="00DB7D8D">
        <w:trPr>
          <w:trHeight w:val="29"/>
        </w:trPr>
        <w:tc>
          <w:tcPr>
            <w:tcW w:w="2833" w:type="dxa"/>
            <w:tcBorders>
              <w:top w:val="nil"/>
              <w:left w:val="single" w:sz="4" w:space="0" w:color="auto"/>
              <w:bottom w:val="single" w:sz="4" w:space="0" w:color="auto"/>
              <w:right w:val="single" w:sz="4" w:space="0" w:color="auto"/>
            </w:tcBorders>
          </w:tcPr>
          <w:p w14:paraId="1C97A8F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3A1381"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0AF47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50257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CBADF4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1FF8DEC" w14:textId="77777777" w:rsidTr="00DB7D8D">
        <w:trPr>
          <w:trHeight w:val="29"/>
        </w:trPr>
        <w:tc>
          <w:tcPr>
            <w:tcW w:w="2833" w:type="dxa"/>
            <w:tcBorders>
              <w:top w:val="single" w:sz="4" w:space="0" w:color="auto"/>
              <w:left w:val="single" w:sz="4" w:space="0" w:color="auto"/>
              <w:bottom w:val="nil"/>
              <w:right w:val="single" w:sz="4" w:space="0" w:color="auto"/>
            </w:tcBorders>
          </w:tcPr>
          <w:p w14:paraId="1BE0D8F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1BF07E5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2B4D5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C438B07"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63965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304717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82FC2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810A7B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5522A66" w14:textId="77777777" w:rsidTr="00DB7D8D">
        <w:trPr>
          <w:trHeight w:val="29"/>
        </w:trPr>
        <w:tc>
          <w:tcPr>
            <w:tcW w:w="2833" w:type="dxa"/>
            <w:tcBorders>
              <w:top w:val="nil"/>
              <w:left w:val="single" w:sz="4" w:space="0" w:color="auto"/>
              <w:bottom w:val="nil"/>
              <w:right w:val="single" w:sz="4" w:space="0" w:color="auto"/>
            </w:tcBorders>
          </w:tcPr>
          <w:p w14:paraId="43F45A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340FC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4CE0F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860122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A4CCD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C3924D8" w14:textId="77777777" w:rsidTr="00DB7D8D">
        <w:trPr>
          <w:trHeight w:val="29"/>
        </w:trPr>
        <w:tc>
          <w:tcPr>
            <w:tcW w:w="2833" w:type="dxa"/>
            <w:tcBorders>
              <w:top w:val="nil"/>
              <w:left w:val="single" w:sz="4" w:space="0" w:color="auto"/>
              <w:bottom w:val="nil"/>
              <w:right w:val="single" w:sz="4" w:space="0" w:color="auto"/>
            </w:tcBorders>
          </w:tcPr>
          <w:p w14:paraId="3C312E9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D474A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8AF2F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796F91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DDE22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66CFBD9" w14:textId="77777777" w:rsidTr="00DB7D8D">
        <w:trPr>
          <w:trHeight w:val="29"/>
        </w:trPr>
        <w:tc>
          <w:tcPr>
            <w:tcW w:w="2833" w:type="dxa"/>
            <w:tcBorders>
              <w:top w:val="nil"/>
              <w:left w:val="single" w:sz="4" w:space="0" w:color="auto"/>
              <w:bottom w:val="single" w:sz="4" w:space="0" w:color="auto"/>
              <w:right w:val="single" w:sz="4" w:space="0" w:color="auto"/>
            </w:tcBorders>
          </w:tcPr>
          <w:p w14:paraId="07473A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AC626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46D34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A23C21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8DA369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1A4908F" w14:textId="77777777" w:rsidTr="00DB7D8D">
        <w:trPr>
          <w:trHeight w:val="29"/>
        </w:trPr>
        <w:tc>
          <w:tcPr>
            <w:tcW w:w="2833" w:type="dxa"/>
            <w:tcBorders>
              <w:top w:val="single" w:sz="4" w:space="0" w:color="auto"/>
              <w:left w:val="single" w:sz="4" w:space="0" w:color="auto"/>
              <w:bottom w:val="nil"/>
              <w:right w:val="single" w:sz="4" w:space="0" w:color="auto"/>
            </w:tcBorders>
          </w:tcPr>
          <w:p w14:paraId="5E0688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3BA11AB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8B2903"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BB130F5"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AFEA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D016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3EF12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A9E43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7E873A0" w14:textId="77777777" w:rsidTr="00DB7D8D">
        <w:trPr>
          <w:trHeight w:val="29"/>
        </w:trPr>
        <w:tc>
          <w:tcPr>
            <w:tcW w:w="2833" w:type="dxa"/>
            <w:tcBorders>
              <w:top w:val="nil"/>
              <w:left w:val="single" w:sz="4" w:space="0" w:color="auto"/>
              <w:bottom w:val="nil"/>
              <w:right w:val="single" w:sz="4" w:space="0" w:color="auto"/>
            </w:tcBorders>
          </w:tcPr>
          <w:p w14:paraId="414A867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15EFE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24FB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CD9A3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46A2A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DC5177" w14:textId="77777777" w:rsidTr="00DB7D8D">
        <w:trPr>
          <w:trHeight w:val="29"/>
        </w:trPr>
        <w:tc>
          <w:tcPr>
            <w:tcW w:w="2833" w:type="dxa"/>
            <w:tcBorders>
              <w:top w:val="nil"/>
              <w:left w:val="single" w:sz="4" w:space="0" w:color="auto"/>
              <w:bottom w:val="nil"/>
              <w:right w:val="single" w:sz="4" w:space="0" w:color="auto"/>
            </w:tcBorders>
          </w:tcPr>
          <w:p w14:paraId="6BA8974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C0EDB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4F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85C05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3164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DB27C5" w14:textId="77777777" w:rsidTr="00DB7D8D">
        <w:trPr>
          <w:trHeight w:val="29"/>
        </w:trPr>
        <w:tc>
          <w:tcPr>
            <w:tcW w:w="2833" w:type="dxa"/>
            <w:tcBorders>
              <w:top w:val="nil"/>
              <w:left w:val="single" w:sz="4" w:space="0" w:color="auto"/>
              <w:bottom w:val="single" w:sz="4" w:space="0" w:color="auto"/>
              <w:right w:val="single" w:sz="4" w:space="0" w:color="auto"/>
            </w:tcBorders>
          </w:tcPr>
          <w:p w14:paraId="7B2DEA2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7D46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0065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A4F30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B142BA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FAC6A6" w14:textId="77777777" w:rsidTr="00DB7D8D">
        <w:trPr>
          <w:trHeight w:val="29"/>
        </w:trPr>
        <w:tc>
          <w:tcPr>
            <w:tcW w:w="2833" w:type="dxa"/>
            <w:tcBorders>
              <w:top w:val="single" w:sz="4" w:space="0" w:color="auto"/>
              <w:left w:val="single" w:sz="4" w:space="0" w:color="auto"/>
              <w:bottom w:val="nil"/>
              <w:right w:val="single" w:sz="4" w:space="0" w:color="auto"/>
            </w:tcBorders>
          </w:tcPr>
          <w:p w14:paraId="6591675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163645FB"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3B276BB3"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25B90BC"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DCC6CE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7B27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99A3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A34E9D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05D3568A" w14:textId="77777777" w:rsidTr="00DB7D8D">
        <w:trPr>
          <w:trHeight w:val="29"/>
        </w:trPr>
        <w:tc>
          <w:tcPr>
            <w:tcW w:w="2833" w:type="dxa"/>
            <w:tcBorders>
              <w:top w:val="nil"/>
              <w:left w:val="single" w:sz="4" w:space="0" w:color="auto"/>
              <w:bottom w:val="nil"/>
              <w:right w:val="single" w:sz="4" w:space="0" w:color="auto"/>
            </w:tcBorders>
          </w:tcPr>
          <w:p w14:paraId="11A3B25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FD538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7A240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CC607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429E2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5648AA" w14:textId="77777777" w:rsidTr="00DB7D8D">
        <w:trPr>
          <w:trHeight w:val="29"/>
        </w:trPr>
        <w:tc>
          <w:tcPr>
            <w:tcW w:w="2833" w:type="dxa"/>
            <w:tcBorders>
              <w:top w:val="nil"/>
              <w:left w:val="single" w:sz="4" w:space="0" w:color="auto"/>
              <w:bottom w:val="nil"/>
              <w:right w:val="single" w:sz="4" w:space="0" w:color="auto"/>
            </w:tcBorders>
          </w:tcPr>
          <w:p w14:paraId="17AB990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1A00B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9AA3F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91A7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DF58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75C4FB" w14:textId="77777777" w:rsidTr="00DB7D8D">
        <w:trPr>
          <w:trHeight w:val="29"/>
        </w:trPr>
        <w:tc>
          <w:tcPr>
            <w:tcW w:w="2833" w:type="dxa"/>
            <w:tcBorders>
              <w:top w:val="nil"/>
              <w:left w:val="single" w:sz="4" w:space="0" w:color="auto"/>
              <w:bottom w:val="single" w:sz="4" w:space="0" w:color="auto"/>
              <w:right w:val="single" w:sz="4" w:space="0" w:color="auto"/>
            </w:tcBorders>
          </w:tcPr>
          <w:p w14:paraId="5A2E50E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DE1F7F8"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F2C75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CD59A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823D4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3E321A" w14:textId="77777777" w:rsidTr="00DB7D8D">
        <w:trPr>
          <w:trHeight w:val="29"/>
        </w:trPr>
        <w:tc>
          <w:tcPr>
            <w:tcW w:w="2833" w:type="dxa"/>
            <w:tcBorders>
              <w:top w:val="single" w:sz="4" w:space="0" w:color="auto"/>
              <w:left w:val="single" w:sz="4" w:space="0" w:color="auto"/>
              <w:bottom w:val="nil"/>
              <w:right w:val="single" w:sz="4" w:space="0" w:color="auto"/>
            </w:tcBorders>
          </w:tcPr>
          <w:p w14:paraId="551292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447D81CA" w14:textId="77777777" w:rsidR="005026CD" w:rsidRPr="00AE7509" w:rsidRDefault="005026CD" w:rsidP="00C5321F">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1DE8EEE3"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0C213F67"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8A0A1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B1EC9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CF68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F08C2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51C838A6" w14:textId="77777777" w:rsidTr="00DB7D8D">
        <w:trPr>
          <w:trHeight w:val="29"/>
        </w:trPr>
        <w:tc>
          <w:tcPr>
            <w:tcW w:w="2833" w:type="dxa"/>
            <w:tcBorders>
              <w:top w:val="nil"/>
              <w:left w:val="single" w:sz="4" w:space="0" w:color="auto"/>
              <w:bottom w:val="nil"/>
              <w:right w:val="single" w:sz="4" w:space="0" w:color="auto"/>
            </w:tcBorders>
          </w:tcPr>
          <w:p w14:paraId="4714D92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DC630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CEADB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DEA76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CE42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0DC7C5" w14:textId="77777777" w:rsidTr="00DB7D8D">
        <w:trPr>
          <w:trHeight w:val="29"/>
        </w:trPr>
        <w:tc>
          <w:tcPr>
            <w:tcW w:w="2833" w:type="dxa"/>
            <w:tcBorders>
              <w:top w:val="nil"/>
              <w:left w:val="single" w:sz="4" w:space="0" w:color="auto"/>
              <w:bottom w:val="nil"/>
              <w:right w:val="single" w:sz="4" w:space="0" w:color="auto"/>
            </w:tcBorders>
          </w:tcPr>
          <w:p w14:paraId="093208E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8D570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503C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28F5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675A87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7330FAD" w14:textId="77777777" w:rsidTr="00DB7D8D">
        <w:trPr>
          <w:trHeight w:val="29"/>
        </w:trPr>
        <w:tc>
          <w:tcPr>
            <w:tcW w:w="2833" w:type="dxa"/>
            <w:tcBorders>
              <w:top w:val="nil"/>
              <w:left w:val="single" w:sz="4" w:space="0" w:color="auto"/>
              <w:bottom w:val="single" w:sz="4" w:space="0" w:color="auto"/>
              <w:right w:val="single" w:sz="4" w:space="0" w:color="auto"/>
            </w:tcBorders>
          </w:tcPr>
          <w:p w14:paraId="06B58AD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D9CFFE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1FC9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12EA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B2174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DDD908" w14:textId="77777777" w:rsidTr="00DB7D8D">
        <w:trPr>
          <w:trHeight w:val="29"/>
        </w:trPr>
        <w:tc>
          <w:tcPr>
            <w:tcW w:w="2833" w:type="dxa"/>
            <w:tcBorders>
              <w:top w:val="single" w:sz="4" w:space="0" w:color="auto"/>
              <w:left w:val="single" w:sz="4" w:space="0" w:color="auto"/>
              <w:bottom w:val="nil"/>
              <w:right w:val="single" w:sz="4" w:space="0" w:color="auto"/>
            </w:tcBorders>
          </w:tcPr>
          <w:p w14:paraId="6CED2B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61A5DF4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374C705"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203E52F" w14:textId="77777777" w:rsidR="005026CD" w:rsidRPr="002E53DF"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A7BF1C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FF8020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87224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E7777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62C15129" w14:textId="77777777" w:rsidTr="00DB7D8D">
        <w:trPr>
          <w:trHeight w:val="29"/>
        </w:trPr>
        <w:tc>
          <w:tcPr>
            <w:tcW w:w="2833" w:type="dxa"/>
            <w:tcBorders>
              <w:top w:val="nil"/>
              <w:left w:val="single" w:sz="4" w:space="0" w:color="auto"/>
              <w:bottom w:val="nil"/>
              <w:right w:val="single" w:sz="4" w:space="0" w:color="auto"/>
            </w:tcBorders>
          </w:tcPr>
          <w:p w14:paraId="30DBDD7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DCC556D"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F63B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B4500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3B809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C77737" w14:textId="77777777" w:rsidTr="00DB7D8D">
        <w:trPr>
          <w:trHeight w:val="29"/>
        </w:trPr>
        <w:tc>
          <w:tcPr>
            <w:tcW w:w="2833" w:type="dxa"/>
            <w:tcBorders>
              <w:top w:val="nil"/>
              <w:left w:val="single" w:sz="4" w:space="0" w:color="auto"/>
              <w:bottom w:val="nil"/>
              <w:right w:val="single" w:sz="4" w:space="0" w:color="auto"/>
            </w:tcBorders>
          </w:tcPr>
          <w:p w14:paraId="2D537B1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6A62DEB"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3C874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1EB9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B32CB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61DCBC" w14:textId="77777777" w:rsidTr="00DB7D8D">
        <w:trPr>
          <w:trHeight w:val="29"/>
        </w:trPr>
        <w:tc>
          <w:tcPr>
            <w:tcW w:w="2833" w:type="dxa"/>
            <w:tcBorders>
              <w:top w:val="nil"/>
              <w:left w:val="single" w:sz="4" w:space="0" w:color="auto"/>
              <w:bottom w:val="single" w:sz="4" w:space="0" w:color="auto"/>
              <w:right w:val="single" w:sz="4" w:space="0" w:color="auto"/>
            </w:tcBorders>
          </w:tcPr>
          <w:p w14:paraId="01357A3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B9F100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36101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1529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7F0EA8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BE01C" w14:textId="77777777" w:rsidTr="00DB7D8D">
        <w:trPr>
          <w:trHeight w:val="29"/>
        </w:trPr>
        <w:tc>
          <w:tcPr>
            <w:tcW w:w="2833" w:type="dxa"/>
            <w:tcBorders>
              <w:top w:val="single" w:sz="4" w:space="0" w:color="auto"/>
              <w:left w:val="single" w:sz="4" w:space="0" w:color="auto"/>
              <w:bottom w:val="nil"/>
              <w:right w:val="single" w:sz="4" w:space="0" w:color="auto"/>
            </w:tcBorders>
          </w:tcPr>
          <w:p w14:paraId="255E12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24EA632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EEB20A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5114D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9A4C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826C7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879F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803457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65B2DC54" w14:textId="77777777" w:rsidTr="00DB7D8D">
        <w:trPr>
          <w:trHeight w:val="29"/>
        </w:trPr>
        <w:tc>
          <w:tcPr>
            <w:tcW w:w="2833" w:type="dxa"/>
            <w:tcBorders>
              <w:top w:val="nil"/>
              <w:left w:val="single" w:sz="4" w:space="0" w:color="auto"/>
              <w:bottom w:val="nil"/>
              <w:right w:val="single" w:sz="4" w:space="0" w:color="auto"/>
            </w:tcBorders>
          </w:tcPr>
          <w:p w14:paraId="512166C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7049D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3CC9DE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D1C1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8F7CE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13BC94" w14:textId="77777777" w:rsidTr="00DB7D8D">
        <w:trPr>
          <w:trHeight w:val="29"/>
        </w:trPr>
        <w:tc>
          <w:tcPr>
            <w:tcW w:w="2833" w:type="dxa"/>
            <w:tcBorders>
              <w:top w:val="nil"/>
              <w:left w:val="single" w:sz="4" w:space="0" w:color="auto"/>
              <w:bottom w:val="nil"/>
              <w:right w:val="single" w:sz="4" w:space="0" w:color="auto"/>
            </w:tcBorders>
          </w:tcPr>
          <w:p w14:paraId="19BB79B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39AE0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D664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D8F0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9D1AA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469186" w14:textId="77777777" w:rsidTr="00DB7D8D">
        <w:trPr>
          <w:trHeight w:val="29"/>
        </w:trPr>
        <w:tc>
          <w:tcPr>
            <w:tcW w:w="2833" w:type="dxa"/>
            <w:tcBorders>
              <w:top w:val="nil"/>
              <w:left w:val="single" w:sz="4" w:space="0" w:color="auto"/>
              <w:bottom w:val="single" w:sz="4" w:space="0" w:color="auto"/>
              <w:right w:val="single" w:sz="4" w:space="0" w:color="auto"/>
            </w:tcBorders>
          </w:tcPr>
          <w:p w14:paraId="613639D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8555F77"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3C562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C32F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A1366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7387DB" w14:textId="77777777" w:rsidTr="00DB7D8D">
        <w:trPr>
          <w:trHeight w:val="29"/>
        </w:trPr>
        <w:tc>
          <w:tcPr>
            <w:tcW w:w="2833" w:type="dxa"/>
            <w:tcBorders>
              <w:top w:val="single" w:sz="4" w:space="0" w:color="auto"/>
              <w:left w:val="single" w:sz="4" w:space="0" w:color="auto"/>
              <w:bottom w:val="nil"/>
              <w:right w:val="single" w:sz="4" w:space="0" w:color="auto"/>
            </w:tcBorders>
          </w:tcPr>
          <w:p w14:paraId="4F4987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52D5120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21C0E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0F3463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FDACC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DBC77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580DE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DFEC2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267B5BBB" w14:textId="77777777" w:rsidTr="00DB7D8D">
        <w:trPr>
          <w:trHeight w:val="29"/>
        </w:trPr>
        <w:tc>
          <w:tcPr>
            <w:tcW w:w="2833" w:type="dxa"/>
            <w:tcBorders>
              <w:top w:val="nil"/>
              <w:left w:val="single" w:sz="4" w:space="0" w:color="auto"/>
              <w:bottom w:val="nil"/>
              <w:right w:val="single" w:sz="4" w:space="0" w:color="auto"/>
            </w:tcBorders>
          </w:tcPr>
          <w:p w14:paraId="132FC7C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B101AB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DE079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7D62A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2E6F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3B13B2" w14:textId="77777777" w:rsidTr="00DB7D8D">
        <w:trPr>
          <w:trHeight w:val="29"/>
        </w:trPr>
        <w:tc>
          <w:tcPr>
            <w:tcW w:w="2833" w:type="dxa"/>
            <w:tcBorders>
              <w:top w:val="nil"/>
              <w:left w:val="single" w:sz="4" w:space="0" w:color="auto"/>
              <w:bottom w:val="nil"/>
              <w:right w:val="single" w:sz="4" w:space="0" w:color="auto"/>
            </w:tcBorders>
          </w:tcPr>
          <w:p w14:paraId="657ADC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5853E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98CB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8CA42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4270961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F89605" w14:textId="77777777" w:rsidTr="00DB7D8D">
        <w:trPr>
          <w:trHeight w:val="29"/>
        </w:trPr>
        <w:tc>
          <w:tcPr>
            <w:tcW w:w="2833" w:type="dxa"/>
            <w:tcBorders>
              <w:top w:val="nil"/>
              <w:left w:val="single" w:sz="4" w:space="0" w:color="auto"/>
              <w:bottom w:val="single" w:sz="4" w:space="0" w:color="auto"/>
              <w:right w:val="single" w:sz="4" w:space="0" w:color="auto"/>
            </w:tcBorders>
          </w:tcPr>
          <w:p w14:paraId="196F92F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865FEF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F2755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F8D36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76C90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AF3DFD" w14:textId="77777777" w:rsidTr="00DB7D8D">
        <w:trPr>
          <w:trHeight w:val="29"/>
        </w:trPr>
        <w:tc>
          <w:tcPr>
            <w:tcW w:w="2833" w:type="dxa"/>
            <w:tcBorders>
              <w:top w:val="single" w:sz="4" w:space="0" w:color="auto"/>
              <w:left w:val="single" w:sz="4" w:space="0" w:color="auto"/>
              <w:bottom w:val="nil"/>
              <w:right w:val="single" w:sz="4" w:space="0" w:color="auto"/>
            </w:tcBorders>
          </w:tcPr>
          <w:p w14:paraId="0DA019FB" w14:textId="77777777" w:rsidR="005026CD" w:rsidRPr="00AE7509" w:rsidRDefault="005026CD" w:rsidP="00C5321F">
            <w:pPr>
              <w:keepNext/>
              <w:keepLines/>
              <w:spacing w:after="0"/>
              <w:jc w:val="center"/>
              <w:rPr>
                <w:rFonts w:ascii="Arial" w:hAnsi="Arial"/>
                <w:kern w:val="2"/>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21175B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CFA6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27EA82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0064B4D"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C836CB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8EE749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EFC5AC8"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23397A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4EACB3"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443B9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B72E864" w14:textId="77777777" w:rsidTr="00DB7D8D">
        <w:trPr>
          <w:trHeight w:val="29"/>
        </w:trPr>
        <w:tc>
          <w:tcPr>
            <w:tcW w:w="2833" w:type="dxa"/>
            <w:tcBorders>
              <w:top w:val="nil"/>
              <w:left w:val="single" w:sz="4" w:space="0" w:color="auto"/>
              <w:bottom w:val="nil"/>
              <w:right w:val="single" w:sz="4" w:space="0" w:color="auto"/>
            </w:tcBorders>
          </w:tcPr>
          <w:p w14:paraId="0EE9F1D9"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3FEFCAA1"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D3D503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43A292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490C8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6AE4AD" w14:textId="77777777" w:rsidTr="00DB7D8D">
        <w:trPr>
          <w:trHeight w:val="29"/>
        </w:trPr>
        <w:tc>
          <w:tcPr>
            <w:tcW w:w="2833" w:type="dxa"/>
            <w:tcBorders>
              <w:top w:val="nil"/>
              <w:left w:val="single" w:sz="4" w:space="0" w:color="auto"/>
              <w:bottom w:val="nil"/>
              <w:right w:val="single" w:sz="4" w:space="0" w:color="auto"/>
            </w:tcBorders>
          </w:tcPr>
          <w:p w14:paraId="624A317F"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59C7ED"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3657B36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D8B3EC1"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F34A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56C4D3" w14:textId="77777777" w:rsidTr="00DB7D8D">
        <w:trPr>
          <w:trHeight w:val="29"/>
        </w:trPr>
        <w:tc>
          <w:tcPr>
            <w:tcW w:w="2833" w:type="dxa"/>
            <w:tcBorders>
              <w:top w:val="nil"/>
              <w:left w:val="single" w:sz="4" w:space="0" w:color="auto"/>
              <w:bottom w:val="single" w:sz="4" w:space="0" w:color="auto"/>
              <w:right w:val="single" w:sz="4" w:space="0" w:color="auto"/>
            </w:tcBorders>
          </w:tcPr>
          <w:p w14:paraId="78D3924B"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67A03217"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7AE9D7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DB6A1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8102D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7927AC" w14:textId="77777777" w:rsidTr="00DB7D8D">
        <w:trPr>
          <w:trHeight w:val="29"/>
        </w:trPr>
        <w:tc>
          <w:tcPr>
            <w:tcW w:w="2833" w:type="dxa"/>
            <w:tcBorders>
              <w:top w:val="single" w:sz="4" w:space="0" w:color="auto"/>
              <w:left w:val="single" w:sz="4" w:space="0" w:color="auto"/>
              <w:bottom w:val="nil"/>
              <w:right w:val="single" w:sz="4" w:space="0" w:color="auto"/>
            </w:tcBorders>
          </w:tcPr>
          <w:p w14:paraId="37C9C0DF"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51F90C4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58841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0CF4137"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5A7E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608443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62D6AB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63B091" w14:textId="77777777" w:rsidR="005026CD" w:rsidRPr="00AE7509" w:rsidRDefault="005026CD" w:rsidP="00C5321F">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798C7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00E3FE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DB6E4E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FD11398" w14:textId="77777777" w:rsidTr="00DB7D8D">
        <w:trPr>
          <w:trHeight w:val="29"/>
        </w:trPr>
        <w:tc>
          <w:tcPr>
            <w:tcW w:w="2833" w:type="dxa"/>
            <w:tcBorders>
              <w:top w:val="nil"/>
              <w:left w:val="single" w:sz="4" w:space="0" w:color="auto"/>
              <w:bottom w:val="nil"/>
              <w:right w:val="single" w:sz="4" w:space="0" w:color="auto"/>
            </w:tcBorders>
          </w:tcPr>
          <w:p w14:paraId="5EF3C7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3C474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7C98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C4A621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A1A2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9D8DA3" w14:textId="77777777" w:rsidTr="00DB7D8D">
        <w:trPr>
          <w:trHeight w:val="29"/>
        </w:trPr>
        <w:tc>
          <w:tcPr>
            <w:tcW w:w="2833" w:type="dxa"/>
            <w:tcBorders>
              <w:top w:val="nil"/>
              <w:left w:val="single" w:sz="4" w:space="0" w:color="auto"/>
              <w:bottom w:val="nil"/>
              <w:right w:val="single" w:sz="4" w:space="0" w:color="auto"/>
            </w:tcBorders>
          </w:tcPr>
          <w:p w14:paraId="42E9AB8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651BF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E19E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765CBC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4859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C532DC" w14:textId="77777777" w:rsidTr="00DB7D8D">
        <w:trPr>
          <w:trHeight w:val="29"/>
        </w:trPr>
        <w:tc>
          <w:tcPr>
            <w:tcW w:w="2833" w:type="dxa"/>
            <w:tcBorders>
              <w:top w:val="nil"/>
              <w:left w:val="single" w:sz="4" w:space="0" w:color="auto"/>
              <w:bottom w:val="single" w:sz="4" w:space="0" w:color="auto"/>
              <w:right w:val="single" w:sz="4" w:space="0" w:color="auto"/>
            </w:tcBorders>
          </w:tcPr>
          <w:p w14:paraId="004F8AC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8B784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91943C"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EF0873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1271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66B20F" w14:textId="77777777" w:rsidTr="00DB7D8D">
        <w:trPr>
          <w:trHeight w:val="29"/>
        </w:trPr>
        <w:tc>
          <w:tcPr>
            <w:tcW w:w="2833" w:type="dxa"/>
            <w:tcBorders>
              <w:top w:val="single" w:sz="4" w:space="0" w:color="auto"/>
              <w:left w:val="single" w:sz="4" w:space="0" w:color="auto"/>
              <w:bottom w:val="nil"/>
              <w:right w:val="single" w:sz="4" w:space="0" w:color="auto"/>
            </w:tcBorders>
          </w:tcPr>
          <w:p w14:paraId="753D00DA"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4056B0B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C650B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B128BF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18F56C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300A29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A69C788"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71875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32CA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83B510"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C616D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1077515" w14:textId="77777777" w:rsidTr="00DB7D8D">
        <w:trPr>
          <w:trHeight w:val="29"/>
        </w:trPr>
        <w:tc>
          <w:tcPr>
            <w:tcW w:w="2833" w:type="dxa"/>
            <w:tcBorders>
              <w:top w:val="nil"/>
              <w:left w:val="single" w:sz="4" w:space="0" w:color="auto"/>
              <w:bottom w:val="nil"/>
              <w:right w:val="single" w:sz="4" w:space="0" w:color="auto"/>
            </w:tcBorders>
          </w:tcPr>
          <w:p w14:paraId="30C9CAA2"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86F72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970D42"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BE48FE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71F66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8F3BD5A" w14:textId="77777777" w:rsidTr="00DB7D8D">
        <w:trPr>
          <w:trHeight w:val="29"/>
        </w:trPr>
        <w:tc>
          <w:tcPr>
            <w:tcW w:w="2833" w:type="dxa"/>
            <w:tcBorders>
              <w:top w:val="nil"/>
              <w:left w:val="single" w:sz="4" w:space="0" w:color="auto"/>
              <w:bottom w:val="nil"/>
              <w:right w:val="single" w:sz="4" w:space="0" w:color="auto"/>
            </w:tcBorders>
          </w:tcPr>
          <w:p w14:paraId="46239D64"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5F59DB6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438CC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7BD61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38D1854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D6422A" w14:textId="77777777" w:rsidTr="00DB7D8D">
        <w:trPr>
          <w:trHeight w:val="29"/>
        </w:trPr>
        <w:tc>
          <w:tcPr>
            <w:tcW w:w="2833" w:type="dxa"/>
            <w:tcBorders>
              <w:top w:val="nil"/>
              <w:left w:val="single" w:sz="4" w:space="0" w:color="auto"/>
              <w:bottom w:val="single" w:sz="4" w:space="0" w:color="auto"/>
              <w:right w:val="single" w:sz="4" w:space="0" w:color="auto"/>
            </w:tcBorders>
          </w:tcPr>
          <w:p w14:paraId="19B4127E"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2C363BB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DFAC7"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A849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ACE4E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4683B1" w14:textId="77777777" w:rsidTr="00DB7D8D">
        <w:trPr>
          <w:trHeight w:val="29"/>
        </w:trPr>
        <w:tc>
          <w:tcPr>
            <w:tcW w:w="2833" w:type="dxa"/>
            <w:tcBorders>
              <w:top w:val="single" w:sz="4" w:space="0" w:color="auto"/>
              <w:left w:val="single" w:sz="4" w:space="0" w:color="auto"/>
              <w:bottom w:val="nil"/>
              <w:right w:val="single" w:sz="4" w:space="0" w:color="auto"/>
            </w:tcBorders>
          </w:tcPr>
          <w:p w14:paraId="7FB533B3" w14:textId="77777777" w:rsidR="005026CD" w:rsidRPr="00AE7509" w:rsidRDefault="005026CD" w:rsidP="00C5321F">
            <w:pPr>
              <w:keepNext/>
              <w:keepLines/>
              <w:spacing w:after="0"/>
              <w:jc w:val="center"/>
              <w:rPr>
                <w:rFonts w:ascii="Arial" w:hAnsi="Arial"/>
                <w:sz w:val="18"/>
                <w:lang w:val="en-US"/>
              </w:rPr>
            </w:pPr>
            <w:proofErr w:type="spellStart"/>
            <w:r w:rsidRPr="00AE7509">
              <w:rPr>
                <w:rFonts w:ascii="Arial" w:hAnsi="Arial"/>
                <w:sz w:val="18"/>
                <w:lang w:eastAsia="zh-CN"/>
              </w:rPr>
              <w:t>CA_n</w:t>
            </w:r>
            <w:proofErr w:type="spellEnd"/>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658D5030"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4A2C82"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D9A66B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763857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0044A9F"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FAFA38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0217638"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C105B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04AF8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CF499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5D66100" w14:textId="77777777" w:rsidTr="00DB7D8D">
        <w:trPr>
          <w:trHeight w:val="29"/>
        </w:trPr>
        <w:tc>
          <w:tcPr>
            <w:tcW w:w="2833" w:type="dxa"/>
            <w:tcBorders>
              <w:top w:val="nil"/>
              <w:left w:val="single" w:sz="4" w:space="0" w:color="auto"/>
              <w:bottom w:val="nil"/>
              <w:right w:val="single" w:sz="4" w:space="0" w:color="auto"/>
            </w:tcBorders>
          </w:tcPr>
          <w:p w14:paraId="1F36D75F"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15F1289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AECA7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F9B595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BEDAA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14909" w14:textId="77777777" w:rsidTr="00DB7D8D">
        <w:trPr>
          <w:trHeight w:val="29"/>
        </w:trPr>
        <w:tc>
          <w:tcPr>
            <w:tcW w:w="2833" w:type="dxa"/>
            <w:tcBorders>
              <w:top w:val="nil"/>
              <w:left w:val="single" w:sz="4" w:space="0" w:color="auto"/>
              <w:bottom w:val="nil"/>
              <w:right w:val="single" w:sz="4" w:space="0" w:color="auto"/>
            </w:tcBorders>
          </w:tcPr>
          <w:p w14:paraId="1C542946"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3C027F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C9F7C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33B7AF"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1A69F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4E4979" w14:textId="77777777" w:rsidTr="00DB7D8D">
        <w:trPr>
          <w:trHeight w:val="29"/>
        </w:trPr>
        <w:tc>
          <w:tcPr>
            <w:tcW w:w="2833" w:type="dxa"/>
            <w:tcBorders>
              <w:top w:val="nil"/>
              <w:left w:val="single" w:sz="4" w:space="0" w:color="auto"/>
              <w:bottom w:val="single" w:sz="4" w:space="0" w:color="auto"/>
              <w:right w:val="single" w:sz="4" w:space="0" w:color="auto"/>
            </w:tcBorders>
          </w:tcPr>
          <w:p w14:paraId="3A3B993D"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B729121"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5365BE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70A09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8CE45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86C206" w14:textId="77777777" w:rsidTr="00DB7D8D">
        <w:trPr>
          <w:trHeight w:val="29"/>
        </w:trPr>
        <w:tc>
          <w:tcPr>
            <w:tcW w:w="2833" w:type="dxa"/>
            <w:tcBorders>
              <w:top w:val="single" w:sz="4" w:space="0" w:color="auto"/>
              <w:left w:val="single" w:sz="4" w:space="0" w:color="auto"/>
              <w:bottom w:val="nil"/>
              <w:right w:val="single" w:sz="4" w:space="0" w:color="auto"/>
            </w:tcBorders>
          </w:tcPr>
          <w:p w14:paraId="42658358" w14:textId="77777777" w:rsidR="005026CD" w:rsidRPr="00AE7509" w:rsidRDefault="005026CD" w:rsidP="00C5321F">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B6C9F6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2B595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170EC67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CA_n2A-n66A</w:t>
            </w:r>
          </w:p>
          <w:p w14:paraId="2CE123C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426E4A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CA_n30A-n66A</w:t>
            </w:r>
          </w:p>
          <w:p w14:paraId="731FE16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2917A98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CF6A0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2240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568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4C295E64" w14:textId="77777777" w:rsidTr="00DB7D8D">
        <w:trPr>
          <w:trHeight w:val="29"/>
        </w:trPr>
        <w:tc>
          <w:tcPr>
            <w:tcW w:w="2833" w:type="dxa"/>
            <w:tcBorders>
              <w:top w:val="nil"/>
              <w:left w:val="single" w:sz="4" w:space="0" w:color="auto"/>
              <w:bottom w:val="nil"/>
              <w:right w:val="single" w:sz="4" w:space="0" w:color="auto"/>
            </w:tcBorders>
          </w:tcPr>
          <w:p w14:paraId="1ECE63FB"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6EDE5B2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5B4E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0DD21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52DE5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8728E40" w14:textId="77777777" w:rsidTr="00DB7D8D">
        <w:trPr>
          <w:trHeight w:val="29"/>
        </w:trPr>
        <w:tc>
          <w:tcPr>
            <w:tcW w:w="2833" w:type="dxa"/>
            <w:tcBorders>
              <w:top w:val="nil"/>
              <w:left w:val="single" w:sz="4" w:space="0" w:color="auto"/>
              <w:bottom w:val="nil"/>
              <w:right w:val="single" w:sz="4" w:space="0" w:color="auto"/>
            </w:tcBorders>
          </w:tcPr>
          <w:p w14:paraId="6A16FC9D"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0EE60E8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C7C4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DCA1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73287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7CE5C9" w14:textId="77777777" w:rsidTr="00DB7D8D">
        <w:trPr>
          <w:trHeight w:val="29"/>
        </w:trPr>
        <w:tc>
          <w:tcPr>
            <w:tcW w:w="2833" w:type="dxa"/>
            <w:tcBorders>
              <w:top w:val="nil"/>
              <w:left w:val="single" w:sz="4" w:space="0" w:color="auto"/>
              <w:bottom w:val="single" w:sz="4" w:space="0" w:color="auto"/>
              <w:right w:val="single" w:sz="4" w:space="0" w:color="auto"/>
            </w:tcBorders>
          </w:tcPr>
          <w:p w14:paraId="5DC8195F"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0822F8C"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66E61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9732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675EFC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D5303A" w14:textId="77777777" w:rsidTr="00DB7D8D">
        <w:trPr>
          <w:trHeight w:val="29"/>
        </w:trPr>
        <w:tc>
          <w:tcPr>
            <w:tcW w:w="2833" w:type="dxa"/>
            <w:tcBorders>
              <w:top w:val="single" w:sz="4" w:space="0" w:color="auto"/>
              <w:left w:val="single" w:sz="4" w:space="0" w:color="auto"/>
              <w:bottom w:val="nil"/>
              <w:right w:val="single" w:sz="4" w:space="0" w:color="auto"/>
            </w:tcBorders>
          </w:tcPr>
          <w:p w14:paraId="63881BD8" w14:textId="77777777" w:rsidR="005026CD" w:rsidRPr="00AE7509" w:rsidRDefault="005026CD" w:rsidP="00C5321F">
            <w:pPr>
              <w:keepNext/>
              <w:keepLines/>
              <w:spacing w:after="0"/>
              <w:jc w:val="center"/>
              <w:rPr>
                <w:rFonts w:ascii="Arial" w:hAnsi="Arial"/>
                <w:sz w:val="18"/>
                <w:lang w:eastAsia="en-GB"/>
              </w:rPr>
            </w:pPr>
            <w:r w:rsidRPr="00AE7509">
              <w:rPr>
                <w:rFonts w:ascii="Arial" w:hAnsi="Arial"/>
                <w:sz w:val="18"/>
                <w:lang w:val="en-US"/>
              </w:rPr>
              <w:t>CA_n2(2A)-n30A-n66A-n77(2A)</w:t>
            </w:r>
          </w:p>
        </w:tc>
        <w:tc>
          <w:tcPr>
            <w:tcW w:w="3022" w:type="dxa"/>
            <w:tcBorders>
              <w:top w:val="single" w:sz="4" w:space="0" w:color="auto"/>
              <w:left w:val="single" w:sz="4" w:space="0" w:color="auto"/>
              <w:bottom w:val="nil"/>
              <w:right w:val="single" w:sz="4" w:space="0" w:color="auto"/>
            </w:tcBorders>
          </w:tcPr>
          <w:p w14:paraId="77A126C6"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597D0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101F572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CA_n2A-n66A</w:t>
            </w:r>
          </w:p>
          <w:p w14:paraId="1D5E6D2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A8D19D3"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CA_n30A-n66A</w:t>
            </w:r>
          </w:p>
          <w:p w14:paraId="22248C2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F212EC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70C38C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EACB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C8D3F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4B36B18E" w14:textId="77777777" w:rsidTr="00DB7D8D">
        <w:trPr>
          <w:trHeight w:val="29"/>
        </w:trPr>
        <w:tc>
          <w:tcPr>
            <w:tcW w:w="2833" w:type="dxa"/>
            <w:tcBorders>
              <w:top w:val="nil"/>
              <w:left w:val="single" w:sz="4" w:space="0" w:color="auto"/>
              <w:bottom w:val="nil"/>
              <w:right w:val="single" w:sz="4" w:space="0" w:color="auto"/>
            </w:tcBorders>
          </w:tcPr>
          <w:p w14:paraId="7AA8070B"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23395E"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5C951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7D0EB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D42F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EAC76D" w14:textId="77777777" w:rsidTr="00DB7D8D">
        <w:trPr>
          <w:trHeight w:val="29"/>
        </w:trPr>
        <w:tc>
          <w:tcPr>
            <w:tcW w:w="2833" w:type="dxa"/>
            <w:tcBorders>
              <w:top w:val="nil"/>
              <w:left w:val="single" w:sz="4" w:space="0" w:color="auto"/>
              <w:bottom w:val="nil"/>
              <w:right w:val="single" w:sz="4" w:space="0" w:color="auto"/>
            </w:tcBorders>
          </w:tcPr>
          <w:p w14:paraId="0C467206"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0591171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2E943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F895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8AB26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15D525" w14:textId="77777777" w:rsidTr="00DB7D8D">
        <w:trPr>
          <w:trHeight w:val="29"/>
        </w:trPr>
        <w:tc>
          <w:tcPr>
            <w:tcW w:w="2833" w:type="dxa"/>
            <w:tcBorders>
              <w:top w:val="nil"/>
              <w:left w:val="single" w:sz="4" w:space="0" w:color="auto"/>
              <w:bottom w:val="single" w:sz="4" w:space="0" w:color="auto"/>
              <w:right w:val="single" w:sz="4" w:space="0" w:color="auto"/>
            </w:tcBorders>
          </w:tcPr>
          <w:p w14:paraId="66F16874"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6410B6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5F190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50EF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2F26B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F89964" w14:textId="77777777" w:rsidTr="00DB7D8D">
        <w:trPr>
          <w:trHeight w:val="29"/>
        </w:trPr>
        <w:tc>
          <w:tcPr>
            <w:tcW w:w="2833" w:type="dxa"/>
            <w:tcBorders>
              <w:top w:val="single" w:sz="4" w:space="0" w:color="auto"/>
              <w:left w:val="single" w:sz="4" w:space="0" w:color="auto"/>
              <w:bottom w:val="nil"/>
              <w:right w:val="single" w:sz="4" w:space="0" w:color="auto"/>
            </w:tcBorders>
          </w:tcPr>
          <w:p w14:paraId="659ED8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9D5AB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0FD5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79E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4361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FCD6D44" w14:textId="77777777" w:rsidTr="00DB7D8D">
        <w:trPr>
          <w:trHeight w:val="29"/>
        </w:trPr>
        <w:tc>
          <w:tcPr>
            <w:tcW w:w="2833" w:type="dxa"/>
            <w:tcBorders>
              <w:top w:val="nil"/>
              <w:left w:val="single" w:sz="4" w:space="0" w:color="auto"/>
              <w:bottom w:val="nil"/>
              <w:right w:val="single" w:sz="4" w:space="0" w:color="auto"/>
            </w:tcBorders>
          </w:tcPr>
          <w:p w14:paraId="6A218A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B96D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7D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CFFE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575B5D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AD87A6" w14:textId="77777777" w:rsidTr="00DB7D8D">
        <w:trPr>
          <w:trHeight w:val="29"/>
        </w:trPr>
        <w:tc>
          <w:tcPr>
            <w:tcW w:w="2833" w:type="dxa"/>
            <w:tcBorders>
              <w:top w:val="nil"/>
              <w:left w:val="single" w:sz="4" w:space="0" w:color="auto"/>
              <w:bottom w:val="nil"/>
              <w:right w:val="single" w:sz="4" w:space="0" w:color="auto"/>
            </w:tcBorders>
          </w:tcPr>
          <w:p w14:paraId="36E5AF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7A895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327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A2DAE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899F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B8DB4E" w14:textId="77777777" w:rsidTr="00DB7D8D">
        <w:trPr>
          <w:trHeight w:val="29"/>
        </w:trPr>
        <w:tc>
          <w:tcPr>
            <w:tcW w:w="2833" w:type="dxa"/>
            <w:tcBorders>
              <w:top w:val="nil"/>
              <w:left w:val="single" w:sz="4" w:space="0" w:color="auto"/>
              <w:bottom w:val="nil"/>
              <w:right w:val="single" w:sz="4" w:space="0" w:color="auto"/>
            </w:tcBorders>
          </w:tcPr>
          <w:p w14:paraId="2B39CB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41431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8D0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289E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57A7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56D042" w14:textId="77777777" w:rsidTr="00DB7D8D">
        <w:trPr>
          <w:trHeight w:val="29"/>
        </w:trPr>
        <w:tc>
          <w:tcPr>
            <w:tcW w:w="2833" w:type="dxa"/>
            <w:tcBorders>
              <w:top w:val="nil"/>
              <w:left w:val="single" w:sz="4" w:space="0" w:color="auto"/>
              <w:bottom w:val="nil"/>
              <w:right w:val="single" w:sz="4" w:space="0" w:color="auto"/>
            </w:tcBorders>
          </w:tcPr>
          <w:p w14:paraId="1AC225F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5382EE8"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76C4582"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FB37428"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27BD39B"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1371E0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12BFD2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3EBB2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3ABC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2958033" w14:textId="77777777" w:rsidTr="00DB7D8D">
        <w:trPr>
          <w:trHeight w:val="29"/>
        </w:trPr>
        <w:tc>
          <w:tcPr>
            <w:tcW w:w="2833" w:type="dxa"/>
            <w:tcBorders>
              <w:top w:val="nil"/>
              <w:left w:val="single" w:sz="4" w:space="0" w:color="auto"/>
              <w:bottom w:val="nil"/>
              <w:right w:val="single" w:sz="4" w:space="0" w:color="auto"/>
            </w:tcBorders>
          </w:tcPr>
          <w:p w14:paraId="6980383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FA41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BCD2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E2CE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71383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6A9CE9" w14:textId="77777777" w:rsidTr="00DB7D8D">
        <w:trPr>
          <w:trHeight w:val="29"/>
        </w:trPr>
        <w:tc>
          <w:tcPr>
            <w:tcW w:w="2833" w:type="dxa"/>
            <w:tcBorders>
              <w:top w:val="nil"/>
              <w:left w:val="single" w:sz="4" w:space="0" w:color="auto"/>
              <w:bottom w:val="nil"/>
              <w:right w:val="single" w:sz="4" w:space="0" w:color="auto"/>
            </w:tcBorders>
          </w:tcPr>
          <w:p w14:paraId="2C63FF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44AC4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1A1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E865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98E3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A880BE" w14:textId="77777777" w:rsidTr="00DB7D8D">
        <w:trPr>
          <w:trHeight w:val="29"/>
        </w:trPr>
        <w:tc>
          <w:tcPr>
            <w:tcW w:w="2833" w:type="dxa"/>
            <w:tcBorders>
              <w:top w:val="nil"/>
              <w:left w:val="single" w:sz="4" w:space="0" w:color="auto"/>
              <w:bottom w:val="nil"/>
              <w:right w:val="single" w:sz="4" w:space="0" w:color="auto"/>
            </w:tcBorders>
          </w:tcPr>
          <w:p w14:paraId="141241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5F283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95D3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D0EE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5205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038BE0" w14:textId="77777777" w:rsidTr="00DB7D8D">
        <w:trPr>
          <w:trHeight w:val="29"/>
        </w:trPr>
        <w:tc>
          <w:tcPr>
            <w:tcW w:w="2833" w:type="dxa"/>
            <w:tcBorders>
              <w:top w:val="single" w:sz="4" w:space="0" w:color="auto"/>
              <w:left w:val="single" w:sz="4" w:space="0" w:color="auto"/>
              <w:bottom w:val="nil"/>
              <w:right w:val="single" w:sz="4" w:space="0" w:color="auto"/>
            </w:tcBorders>
          </w:tcPr>
          <w:p w14:paraId="785FE3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11961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0A9D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596D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C8EB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4E286BA" w14:textId="77777777" w:rsidTr="00DB7D8D">
        <w:trPr>
          <w:trHeight w:val="29"/>
        </w:trPr>
        <w:tc>
          <w:tcPr>
            <w:tcW w:w="2833" w:type="dxa"/>
            <w:tcBorders>
              <w:top w:val="nil"/>
              <w:left w:val="single" w:sz="4" w:space="0" w:color="auto"/>
              <w:bottom w:val="nil"/>
              <w:right w:val="single" w:sz="4" w:space="0" w:color="auto"/>
            </w:tcBorders>
          </w:tcPr>
          <w:p w14:paraId="5819DF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AE637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BF8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5DB8A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2676D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C03381" w14:textId="77777777" w:rsidTr="00DB7D8D">
        <w:trPr>
          <w:trHeight w:val="29"/>
        </w:trPr>
        <w:tc>
          <w:tcPr>
            <w:tcW w:w="2833" w:type="dxa"/>
            <w:tcBorders>
              <w:top w:val="nil"/>
              <w:left w:val="single" w:sz="4" w:space="0" w:color="auto"/>
              <w:bottom w:val="nil"/>
              <w:right w:val="single" w:sz="4" w:space="0" w:color="auto"/>
            </w:tcBorders>
          </w:tcPr>
          <w:p w14:paraId="0157529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07DC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AD45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583B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FA55F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E525D5" w14:textId="77777777" w:rsidTr="00DB7D8D">
        <w:trPr>
          <w:trHeight w:val="29"/>
        </w:trPr>
        <w:tc>
          <w:tcPr>
            <w:tcW w:w="2833" w:type="dxa"/>
            <w:tcBorders>
              <w:top w:val="nil"/>
              <w:left w:val="single" w:sz="4" w:space="0" w:color="auto"/>
              <w:bottom w:val="nil"/>
              <w:right w:val="single" w:sz="4" w:space="0" w:color="auto"/>
            </w:tcBorders>
          </w:tcPr>
          <w:p w14:paraId="1184A8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4A427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38C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48335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9687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B5541D" w14:textId="77777777" w:rsidTr="00DB7D8D">
        <w:trPr>
          <w:trHeight w:val="29"/>
        </w:trPr>
        <w:tc>
          <w:tcPr>
            <w:tcW w:w="2833" w:type="dxa"/>
            <w:tcBorders>
              <w:top w:val="nil"/>
              <w:left w:val="single" w:sz="4" w:space="0" w:color="auto"/>
              <w:bottom w:val="nil"/>
              <w:right w:val="single" w:sz="4" w:space="0" w:color="auto"/>
            </w:tcBorders>
          </w:tcPr>
          <w:p w14:paraId="5EE92C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24DC57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6C9D9F9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7600BF5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15B887A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6339DE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E16C8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B1B71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DD1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D49C746" w14:textId="77777777" w:rsidTr="00DB7D8D">
        <w:trPr>
          <w:trHeight w:val="29"/>
        </w:trPr>
        <w:tc>
          <w:tcPr>
            <w:tcW w:w="2833" w:type="dxa"/>
            <w:tcBorders>
              <w:top w:val="nil"/>
              <w:left w:val="single" w:sz="4" w:space="0" w:color="auto"/>
              <w:bottom w:val="nil"/>
              <w:right w:val="single" w:sz="4" w:space="0" w:color="auto"/>
            </w:tcBorders>
          </w:tcPr>
          <w:p w14:paraId="7968C3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0F1CB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CC8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2379D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2AA66A5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462678" w14:textId="77777777" w:rsidTr="00DB7D8D">
        <w:trPr>
          <w:trHeight w:val="29"/>
        </w:trPr>
        <w:tc>
          <w:tcPr>
            <w:tcW w:w="2833" w:type="dxa"/>
            <w:tcBorders>
              <w:top w:val="nil"/>
              <w:left w:val="single" w:sz="4" w:space="0" w:color="auto"/>
              <w:bottom w:val="nil"/>
              <w:right w:val="single" w:sz="4" w:space="0" w:color="auto"/>
            </w:tcBorders>
          </w:tcPr>
          <w:p w14:paraId="226EA0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00A6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FFE7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C5639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D826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C4A549" w14:textId="77777777" w:rsidTr="00DB7D8D">
        <w:trPr>
          <w:trHeight w:val="29"/>
        </w:trPr>
        <w:tc>
          <w:tcPr>
            <w:tcW w:w="2833" w:type="dxa"/>
            <w:tcBorders>
              <w:top w:val="nil"/>
              <w:left w:val="single" w:sz="4" w:space="0" w:color="auto"/>
              <w:bottom w:val="nil"/>
              <w:right w:val="single" w:sz="4" w:space="0" w:color="auto"/>
            </w:tcBorders>
          </w:tcPr>
          <w:p w14:paraId="333E96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1C81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A0D9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B3A1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471A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4516F0" w14:textId="77777777" w:rsidTr="00DB7D8D">
        <w:trPr>
          <w:trHeight w:val="29"/>
        </w:trPr>
        <w:tc>
          <w:tcPr>
            <w:tcW w:w="2833" w:type="dxa"/>
            <w:tcBorders>
              <w:top w:val="nil"/>
              <w:left w:val="single" w:sz="4" w:space="0" w:color="auto"/>
              <w:bottom w:val="nil"/>
              <w:right w:val="single" w:sz="4" w:space="0" w:color="auto"/>
            </w:tcBorders>
          </w:tcPr>
          <w:p w14:paraId="7305D9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236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9772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0A45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601C0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347A2881" w14:textId="77777777" w:rsidTr="00DB7D8D">
        <w:trPr>
          <w:trHeight w:val="29"/>
        </w:trPr>
        <w:tc>
          <w:tcPr>
            <w:tcW w:w="2833" w:type="dxa"/>
            <w:tcBorders>
              <w:top w:val="nil"/>
              <w:left w:val="single" w:sz="4" w:space="0" w:color="auto"/>
              <w:bottom w:val="nil"/>
              <w:right w:val="single" w:sz="4" w:space="0" w:color="auto"/>
            </w:tcBorders>
          </w:tcPr>
          <w:p w14:paraId="088DC9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47AE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C3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193F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45A70BB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5B4191" w14:textId="77777777" w:rsidTr="00DB7D8D">
        <w:trPr>
          <w:trHeight w:val="29"/>
        </w:trPr>
        <w:tc>
          <w:tcPr>
            <w:tcW w:w="2833" w:type="dxa"/>
            <w:tcBorders>
              <w:top w:val="nil"/>
              <w:left w:val="single" w:sz="4" w:space="0" w:color="auto"/>
              <w:bottom w:val="nil"/>
              <w:right w:val="single" w:sz="4" w:space="0" w:color="auto"/>
            </w:tcBorders>
          </w:tcPr>
          <w:p w14:paraId="4D70A4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DA8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1F8C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70AB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6B6DC6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0C5F10" w14:textId="77777777" w:rsidTr="00DB7D8D">
        <w:trPr>
          <w:trHeight w:val="29"/>
        </w:trPr>
        <w:tc>
          <w:tcPr>
            <w:tcW w:w="2833" w:type="dxa"/>
            <w:tcBorders>
              <w:top w:val="nil"/>
              <w:left w:val="single" w:sz="4" w:space="0" w:color="auto"/>
              <w:bottom w:val="nil"/>
              <w:right w:val="single" w:sz="4" w:space="0" w:color="auto"/>
            </w:tcBorders>
          </w:tcPr>
          <w:p w14:paraId="60EF3A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9317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0AE8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9674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49F40F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BD671D" w14:textId="77777777" w:rsidTr="00DB7D8D">
        <w:trPr>
          <w:trHeight w:val="29"/>
        </w:trPr>
        <w:tc>
          <w:tcPr>
            <w:tcW w:w="2833" w:type="dxa"/>
            <w:tcBorders>
              <w:top w:val="nil"/>
              <w:left w:val="single" w:sz="4" w:space="0" w:color="auto"/>
              <w:bottom w:val="nil"/>
              <w:right w:val="single" w:sz="4" w:space="0" w:color="auto"/>
            </w:tcBorders>
          </w:tcPr>
          <w:p w14:paraId="7CA7B2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738E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2AEA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7E64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EB44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492B891E" w14:textId="77777777" w:rsidTr="00DB7D8D">
        <w:trPr>
          <w:trHeight w:val="29"/>
        </w:trPr>
        <w:tc>
          <w:tcPr>
            <w:tcW w:w="2833" w:type="dxa"/>
            <w:tcBorders>
              <w:top w:val="nil"/>
              <w:left w:val="single" w:sz="4" w:space="0" w:color="auto"/>
              <w:bottom w:val="nil"/>
              <w:right w:val="single" w:sz="4" w:space="0" w:color="auto"/>
            </w:tcBorders>
          </w:tcPr>
          <w:p w14:paraId="0D29B0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615C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2E0D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6C7E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D3519C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ECE0D0" w14:textId="77777777" w:rsidTr="00DB7D8D">
        <w:trPr>
          <w:trHeight w:val="29"/>
        </w:trPr>
        <w:tc>
          <w:tcPr>
            <w:tcW w:w="2833" w:type="dxa"/>
            <w:tcBorders>
              <w:top w:val="nil"/>
              <w:left w:val="single" w:sz="4" w:space="0" w:color="auto"/>
              <w:bottom w:val="nil"/>
              <w:right w:val="single" w:sz="4" w:space="0" w:color="auto"/>
            </w:tcBorders>
          </w:tcPr>
          <w:p w14:paraId="26380D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7848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8BBE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160D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946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DDFF68" w14:textId="77777777" w:rsidTr="00DB7D8D">
        <w:trPr>
          <w:trHeight w:val="29"/>
        </w:trPr>
        <w:tc>
          <w:tcPr>
            <w:tcW w:w="2833" w:type="dxa"/>
            <w:tcBorders>
              <w:top w:val="nil"/>
              <w:left w:val="single" w:sz="4" w:space="0" w:color="auto"/>
              <w:bottom w:val="single" w:sz="4" w:space="0" w:color="auto"/>
              <w:right w:val="single" w:sz="4" w:space="0" w:color="auto"/>
            </w:tcBorders>
          </w:tcPr>
          <w:p w14:paraId="21795E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3CBD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3A3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06BD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42F0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043F1A" w14:textId="77777777" w:rsidTr="00DB7D8D">
        <w:trPr>
          <w:trHeight w:val="29"/>
        </w:trPr>
        <w:tc>
          <w:tcPr>
            <w:tcW w:w="2833" w:type="dxa"/>
            <w:tcBorders>
              <w:top w:val="single" w:sz="4" w:space="0" w:color="auto"/>
              <w:left w:val="single" w:sz="4" w:space="0" w:color="auto"/>
              <w:bottom w:val="nil"/>
              <w:right w:val="single" w:sz="4" w:space="0" w:color="auto"/>
            </w:tcBorders>
          </w:tcPr>
          <w:p w14:paraId="7C9C12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0A6C30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38C3F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760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2394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9BF8956" w14:textId="77777777" w:rsidTr="00DB7D8D">
        <w:trPr>
          <w:trHeight w:val="29"/>
        </w:trPr>
        <w:tc>
          <w:tcPr>
            <w:tcW w:w="2833" w:type="dxa"/>
            <w:tcBorders>
              <w:top w:val="nil"/>
              <w:left w:val="single" w:sz="4" w:space="0" w:color="auto"/>
              <w:bottom w:val="nil"/>
              <w:right w:val="single" w:sz="4" w:space="0" w:color="auto"/>
            </w:tcBorders>
          </w:tcPr>
          <w:p w14:paraId="17F58B0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E484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B3A3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845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43045F0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758464" w14:textId="77777777" w:rsidTr="00DB7D8D">
        <w:trPr>
          <w:trHeight w:val="29"/>
        </w:trPr>
        <w:tc>
          <w:tcPr>
            <w:tcW w:w="2833" w:type="dxa"/>
            <w:tcBorders>
              <w:top w:val="nil"/>
              <w:left w:val="single" w:sz="4" w:space="0" w:color="auto"/>
              <w:bottom w:val="nil"/>
              <w:right w:val="single" w:sz="4" w:space="0" w:color="auto"/>
            </w:tcBorders>
          </w:tcPr>
          <w:p w14:paraId="640455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483EA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7D5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EFD4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C1DE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25C3D3" w14:textId="77777777" w:rsidTr="00DB7D8D">
        <w:trPr>
          <w:trHeight w:val="29"/>
        </w:trPr>
        <w:tc>
          <w:tcPr>
            <w:tcW w:w="2833" w:type="dxa"/>
            <w:tcBorders>
              <w:top w:val="nil"/>
              <w:left w:val="single" w:sz="4" w:space="0" w:color="auto"/>
              <w:bottom w:val="nil"/>
              <w:right w:val="single" w:sz="4" w:space="0" w:color="auto"/>
            </w:tcBorders>
          </w:tcPr>
          <w:p w14:paraId="6864EF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55641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EE80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5AC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7CC1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F194D" w14:textId="77777777" w:rsidTr="00DB7D8D">
        <w:trPr>
          <w:trHeight w:val="29"/>
        </w:trPr>
        <w:tc>
          <w:tcPr>
            <w:tcW w:w="2833" w:type="dxa"/>
            <w:tcBorders>
              <w:top w:val="nil"/>
              <w:left w:val="single" w:sz="4" w:space="0" w:color="auto"/>
              <w:bottom w:val="nil"/>
              <w:right w:val="single" w:sz="4" w:space="0" w:color="auto"/>
            </w:tcBorders>
          </w:tcPr>
          <w:p w14:paraId="0BD66A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BC4F7A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0E5CB93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163AA27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6277722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1B62B0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424E3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71A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1005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7178D31" w14:textId="77777777" w:rsidTr="00DB7D8D">
        <w:trPr>
          <w:trHeight w:val="29"/>
        </w:trPr>
        <w:tc>
          <w:tcPr>
            <w:tcW w:w="2833" w:type="dxa"/>
            <w:tcBorders>
              <w:top w:val="nil"/>
              <w:left w:val="single" w:sz="4" w:space="0" w:color="auto"/>
              <w:bottom w:val="nil"/>
              <w:right w:val="single" w:sz="4" w:space="0" w:color="auto"/>
            </w:tcBorders>
          </w:tcPr>
          <w:p w14:paraId="586A5BB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4E47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1686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4225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042B95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420E72" w14:textId="77777777" w:rsidTr="00DB7D8D">
        <w:trPr>
          <w:trHeight w:val="29"/>
        </w:trPr>
        <w:tc>
          <w:tcPr>
            <w:tcW w:w="2833" w:type="dxa"/>
            <w:tcBorders>
              <w:top w:val="nil"/>
              <w:left w:val="single" w:sz="4" w:space="0" w:color="auto"/>
              <w:bottom w:val="nil"/>
              <w:right w:val="single" w:sz="4" w:space="0" w:color="auto"/>
            </w:tcBorders>
          </w:tcPr>
          <w:p w14:paraId="7D904C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D45B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BD13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A57F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1128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FD4146" w14:textId="77777777" w:rsidTr="00DB7D8D">
        <w:trPr>
          <w:trHeight w:val="29"/>
        </w:trPr>
        <w:tc>
          <w:tcPr>
            <w:tcW w:w="2833" w:type="dxa"/>
            <w:tcBorders>
              <w:top w:val="nil"/>
              <w:left w:val="single" w:sz="4" w:space="0" w:color="auto"/>
              <w:bottom w:val="nil"/>
              <w:right w:val="single" w:sz="4" w:space="0" w:color="auto"/>
            </w:tcBorders>
          </w:tcPr>
          <w:p w14:paraId="1630F42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13FD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FB5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D8AF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D9CF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92D5AF" w14:textId="77777777" w:rsidTr="00DB7D8D">
        <w:trPr>
          <w:trHeight w:val="29"/>
        </w:trPr>
        <w:tc>
          <w:tcPr>
            <w:tcW w:w="2833" w:type="dxa"/>
            <w:tcBorders>
              <w:top w:val="nil"/>
              <w:left w:val="single" w:sz="4" w:space="0" w:color="auto"/>
              <w:bottom w:val="nil"/>
              <w:right w:val="single" w:sz="4" w:space="0" w:color="auto"/>
            </w:tcBorders>
          </w:tcPr>
          <w:p w14:paraId="04BE09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8128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EBA0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874C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8BBB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342CC257" w14:textId="77777777" w:rsidTr="00DB7D8D">
        <w:trPr>
          <w:trHeight w:val="29"/>
        </w:trPr>
        <w:tc>
          <w:tcPr>
            <w:tcW w:w="2833" w:type="dxa"/>
            <w:tcBorders>
              <w:top w:val="nil"/>
              <w:left w:val="single" w:sz="4" w:space="0" w:color="auto"/>
              <w:bottom w:val="nil"/>
              <w:right w:val="single" w:sz="4" w:space="0" w:color="auto"/>
            </w:tcBorders>
          </w:tcPr>
          <w:p w14:paraId="301C61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E1F8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FDA1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B1E9F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20D55B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041DFE" w14:textId="77777777" w:rsidTr="00DB7D8D">
        <w:trPr>
          <w:trHeight w:val="29"/>
        </w:trPr>
        <w:tc>
          <w:tcPr>
            <w:tcW w:w="2833" w:type="dxa"/>
            <w:tcBorders>
              <w:top w:val="nil"/>
              <w:left w:val="single" w:sz="4" w:space="0" w:color="auto"/>
              <w:bottom w:val="nil"/>
              <w:right w:val="single" w:sz="4" w:space="0" w:color="auto"/>
            </w:tcBorders>
          </w:tcPr>
          <w:p w14:paraId="342860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02EB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04CD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E4206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16E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63266" w14:textId="77777777" w:rsidTr="00DB7D8D">
        <w:trPr>
          <w:trHeight w:val="29"/>
        </w:trPr>
        <w:tc>
          <w:tcPr>
            <w:tcW w:w="2833" w:type="dxa"/>
            <w:tcBorders>
              <w:top w:val="nil"/>
              <w:left w:val="single" w:sz="4" w:space="0" w:color="auto"/>
              <w:bottom w:val="single" w:sz="4" w:space="0" w:color="auto"/>
              <w:right w:val="single" w:sz="4" w:space="0" w:color="auto"/>
            </w:tcBorders>
          </w:tcPr>
          <w:p w14:paraId="38FF4E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9B0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B1E3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69C7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690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39999A" w14:textId="77777777" w:rsidTr="00DB7D8D">
        <w:trPr>
          <w:trHeight w:val="29"/>
        </w:trPr>
        <w:tc>
          <w:tcPr>
            <w:tcW w:w="2833" w:type="dxa"/>
            <w:tcBorders>
              <w:top w:val="single" w:sz="4" w:space="0" w:color="auto"/>
              <w:left w:val="single" w:sz="4" w:space="0" w:color="auto"/>
              <w:bottom w:val="nil"/>
              <w:right w:val="single" w:sz="4" w:space="0" w:color="auto"/>
            </w:tcBorders>
          </w:tcPr>
          <w:p w14:paraId="72B82D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1EB095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75CD9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01B9E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9F74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E86F73D" w14:textId="77777777" w:rsidTr="00DB7D8D">
        <w:trPr>
          <w:trHeight w:val="29"/>
        </w:trPr>
        <w:tc>
          <w:tcPr>
            <w:tcW w:w="2833" w:type="dxa"/>
            <w:tcBorders>
              <w:top w:val="nil"/>
              <w:left w:val="single" w:sz="4" w:space="0" w:color="auto"/>
              <w:bottom w:val="nil"/>
              <w:right w:val="single" w:sz="4" w:space="0" w:color="auto"/>
            </w:tcBorders>
          </w:tcPr>
          <w:p w14:paraId="2AC671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EDC9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4D03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8BE1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45D68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176133" w14:textId="77777777" w:rsidTr="00DB7D8D">
        <w:trPr>
          <w:trHeight w:val="29"/>
        </w:trPr>
        <w:tc>
          <w:tcPr>
            <w:tcW w:w="2833" w:type="dxa"/>
            <w:tcBorders>
              <w:top w:val="nil"/>
              <w:left w:val="single" w:sz="4" w:space="0" w:color="auto"/>
              <w:bottom w:val="nil"/>
              <w:right w:val="single" w:sz="4" w:space="0" w:color="auto"/>
            </w:tcBorders>
          </w:tcPr>
          <w:p w14:paraId="4AC7D9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E7EF1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CBD4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A3B3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3A4F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6941A9" w14:textId="77777777" w:rsidTr="00DB7D8D">
        <w:trPr>
          <w:trHeight w:val="29"/>
        </w:trPr>
        <w:tc>
          <w:tcPr>
            <w:tcW w:w="2833" w:type="dxa"/>
            <w:tcBorders>
              <w:top w:val="nil"/>
              <w:left w:val="single" w:sz="4" w:space="0" w:color="auto"/>
              <w:bottom w:val="nil"/>
              <w:right w:val="single" w:sz="4" w:space="0" w:color="auto"/>
            </w:tcBorders>
          </w:tcPr>
          <w:p w14:paraId="2BF8C2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38AB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10DF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6C36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27303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56FBC8" w14:textId="77777777" w:rsidTr="00DB7D8D">
        <w:trPr>
          <w:trHeight w:val="29"/>
        </w:trPr>
        <w:tc>
          <w:tcPr>
            <w:tcW w:w="2833" w:type="dxa"/>
            <w:tcBorders>
              <w:top w:val="nil"/>
              <w:left w:val="single" w:sz="4" w:space="0" w:color="auto"/>
              <w:bottom w:val="nil"/>
              <w:right w:val="single" w:sz="4" w:space="0" w:color="auto"/>
            </w:tcBorders>
          </w:tcPr>
          <w:p w14:paraId="5E08AA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D8907EB"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CA_n2A-n48A</w:t>
            </w:r>
          </w:p>
          <w:p w14:paraId="5D017E03"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CA_n2A-n66A</w:t>
            </w:r>
          </w:p>
          <w:p w14:paraId="1D4C2969"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CA_n2A-n77A</w:t>
            </w:r>
          </w:p>
          <w:p w14:paraId="0DDD5F57"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009F36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770B87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049E7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4AB6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098C34AD" w14:textId="77777777" w:rsidTr="00DB7D8D">
        <w:trPr>
          <w:trHeight w:val="29"/>
        </w:trPr>
        <w:tc>
          <w:tcPr>
            <w:tcW w:w="2833" w:type="dxa"/>
            <w:tcBorders>
              <w:top w:val="nil"/>
              <w:left w:val="single" w:sz="4" w:space="0" w:color="auto"/>
              <w:bottom w:val="nil"/>
              <w:right w:val="single" w:sz="4" w:space="0" w:color="auto"/>
            </w:tcBorders>
          </w:tcPr>
          <w:p w14:paraId="0B05EEE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AB56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30E7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C35C8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667DCB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3F41E5" w14:textId="77777777" w:rsidTr="00DB7D8D">
        <w:trPr>
          <w:trHeight w:val="29"/>
        </w:trPr>
        <w:tc>
          <w:tcPr>
            <w:tcW w:w="2833" w:type="dxa"/>
            <w:tcBorders>
              <w:top w:val="nil"/>
              <w:left w:val="single" w:sz="4" w:space="0" w:color="auto"/>
              <w:bottom w:val="nil"/>
              <w:right w:val="single" w:sz="4" w:space="0" w:color="auto"/>
            </w:tcBorders>
          </w:tcPr>
          <w:p w14:paraId="62CD87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D8B0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E9EC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91872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DFD6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62F2A0" w14:textId="77777777" w:rsidTr="00DB7D8D">
        <w:trPr>
          <w:trHeight w:val="29"/>
        </w:trPr>
        <w:tc>
          <w:tcPr>
            <w:tcW w:w="2833" w:type="dxa"/>
            <w:tcBorders>
              <w:top w:val="nil"/>
              <w:left w:val="single" w:sz="4" w:space="0" w:color="auto"/>
              <w:bottom w:val="nil"/>
              <w:right w:val="single" w:sz="4" w:space="0" w:color="auto"/>
            </w:tcBorders>
          </w:tcPr>
          <w:p w14:paraId="04CFD1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A3DC4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46A1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0A9DD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2F9BD5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785A8F" w14:textId="77777777" w:rsidTr="00DB7D8D">
        <w:trPr>
          <w:trHeight w:val="29"/>
        </w:trPr>
        <w:tc>
          <w:tcPr>
            <w:tcW w:w="2833" w:type="dxa"/>
            <w:tcBorders>
              <w:top w:val="nil"/>
              <w:left w:val="single" w:sz="4" w:space="0" w:color="auto"/>
              <w:bottom w:val="nil"/>
              <w:right w:val="single" w:sz="4" w:space="0" w:color="auto"/>
            </w:tcBorders>
          </w:tcPr>
          <w:p w14:paraId="5702A47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D2A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FF6B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2DE64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8C1BC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42F43D89" w14:textId="77777777" w:rsidTr="00DB7D8D">
        <w:trPr>
          <w:trHeight w:val="29"/>
        </w:trPr>
        <w:tc>
          <w:tcPr>
            <w:tcW w:w="2833" w:type="dxa"/>
            <w:tcBorders>
              <w:top w:val="nil"/>
              <w:left w:val="single" w:sz="4" w:space="0" w:color="auto"/>
              <w:bottom w:val="nil"/>
              <w:right w:val="single" w:sz="4" w:space="0" w:color="auto"/>
            </w:tcBorders>
          </w:tcPr>
          <w:p w14:paraId="7336F0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DBB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D6C1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3D4E3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93720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F068B5" w14:textId="77777777" w:rsidTr="00DB7D8D">
        <w:trPr>
          <w:trHeight w:val="29"/>
        </w:trPr>
        <w:tc>
          <w:tcPr>
            <w:tcW w:w="2833" w:type="dxa"/>
            <w:tcBorders>
              <w:top w:val="nil"/>
              <w:left w:val="single" w:sz="4" w:space="0" w:color="auto"/>
              <w:bottom w:val="nil"/>
              <w:right w:val="single" w:sz="4" w:space="0" w:color="auto"/>
            </w:tcBorders>
          </w:tcPr>
          <w:p w14:paraId="2EE991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8588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C66F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9A043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5250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C3CBE1" w14:textId="77777777" w:rsidTr="00DB7D8D">
        <w:trPr>
          <w:trHeight w:val="29"/>
        </w:trPr>
        <w:tc>
          <w:tcPr>
            <w:tcW w:w="2833" w:type="dxa"/>
            <w:tcBorders>
              <w:top w:val="nil"/>
              <w:left w:val="single" w:sz="4" w:space="0" w:color="auto"/>
              <w:bottom w:val="single" w:sz="4" w:space="0" w:color="auto"/>
              <w:right w:val="single" w:sz="4" w:space="0" w:color="auto"/>
            </w:tcBorders>
          </w:tcPr>
          <w:p w14:paraId="05EDBF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E698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8341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77D8E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46E02A4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E48805" w14:textId="77777777" w:rsidTr="00DB7D8D">
        <w:trPr>
          <w:trHeight w:val="29"/>
        </w:trPr>
        <w:tc>
          <w:tcPr>
            <w:tcW w:w="2833" w:type="dxa"/>
            <w:tcBorders>
              <w:top w:val="single" w:sz="4" w:space="0" w:color="auto"/>
              <w:left w:val="single" w:sz="4" w:space="0" w:color="auto"/>
              <w:bottom w:val="nil"/>
              <w:right w:val="single" w:sz="4" w:space="0" w:color="auto"/>
            </w:tcBorders>
          </w:tcPr>
          <w:p w14:paraId="12712C8A" w14:textId="77777777" w:rsidR="005026CD" w:rsidRPr="00AE7509" w:rsidRDefault="005026CD" w:rsidP="00C5321F">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1AC66DA5" w14:textId="77777777" w:rsidR="005026CD" w:rsidRPr="00AE7509" w:rsidRDefault="005026CD" w:rsidP="00C5321F">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691FA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F0BC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8DFB0B" w14:textId="77777777" w:rsidR="005026CD" w:rsidRPr="00AE7509" w:rsidRDefault="005026CD" w:rsidP="00C5321F">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5026CD" w:rsidRPr="00AE7509" w14:paraId="00672B24" w14:textId="77777777" w:rsidTr="00DB7D8D">
        <w:trPr>
          <w:trHeight w:val="29"/>
        </w:trPr>
        <w:tc>
          <w:tcPr>
            <w:tcW w:w="2833" w:type="dxa"/>
            <w:tcBorders>
              <w:top w:val="nil"/>
              <w:left w:val="single" w:sz="4" w:space="0" w:color="auto"/>
              <w:bottom w:val="nil"/>
              <w:right w:val="single" w:sz="4" w:space="0" w:color="auto"/>
            </w:tcBorders>
          </w:tcPr>
          <w:p w14:paraId="15431C6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A58D8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338CB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0AB5C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8FF97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F5B9F28" w14:textId="77777777" w:rsidTr="00DB7D8D">
        <w:trPr>
          <w:trHeight w:val="29"/>
        </w:trPr>
        <w:tc>
          <w:tcPr>
            <w:tcW w:w="2833" w:type="dxa"/>
            <w:tcBorders>
              <w:top w:val="nil"/>
              <w:left w:val="single" w:sz="4" w:space="0" w:color="auto"/>
              <w:bottom w:val="nil"/>
              <w:right w:val="single" w:sz="4" w:space="0" w:color="auto"/>
            </w:tcBorders>
          </w:tcPr>
          <w:p w14:paraId="10EEA8D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D12D9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CF7D2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80188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EBEFC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34644D" w14:textId="77777777" w:rsidTr="00DB7D8D">
        <w:trPr>
          <w:trHeight w:val="29"/>
        </w:trPr>
        <w:tc>
          <w:tcPr>
            <w:tcW w:w="2833" w:type="dxa"/>
            <w:tcBorders>
              <w:top w:val="nil"/>
              <w:left w:val="single" w:sz="4" w:space="0" w:color="auto"/>
              <w:bottom w:val="single" w:sz="4" w:space="0" w:color="auto"/>
              <w:right w:val="single" w:sz="4" w:space="0" w:color="auto"/>
            </w:tcBorders>
          </w:tcPr>
          <w:p w14:paraId="68F59BE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16A7C4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E92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5EBEADE0" w14:textId="77777777" w:rsidR="005026CD" w:rsidRPr="00AE7509" w:rsidRDefault="005026CD" w:rsidP="00C5321F">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42143D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E95E4D" w14:textId="77777777" w:rsidTr="00DB7D8D">
        <w:trPr>
          <w:trHeight w:val="29"/>
        </w:trPr>
        <w:tc>
          <w:tcPr>
            <w:tcW w:w="2833" w:type="dxa"/>
            <w:tcBorders>
              <w:top w:val="single" w:sz="4" w:space="0" w:color="auto"/>
              <w:left w:val="single" w:sz="4" w:space="0" w:color="auto"/>
              <w:bottom w:val="nil"/>
              <w:right w:val="single" w:sz="4" w:space="0" w:color="auto"/>
            </w:tcBorders>
          </w:tcPr>
          <w:p w14:paraId="43F8A59B" w14:textId="77777777" w:rsidR="005026CD" w:rsidRPr="00AE7509" w:rsidRDefault="005026CD" w:rsidP="00C5321F">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34F5F7A9" w14:textId="77777777" w:rsidR="005026CD" w:rsidRPr="00AE7509" w:rsidRDefault="005026CD" w:rsidP="00C5321F">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2AEBC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A331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AAA0D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2287300" w14:textId="77777777" w:rsidTr="00DB7D8D">
        <w:trPr>
          <w:trHeight w:val="29"/>
        </w:trPr>
        <w:tc>
          <w:tcPr>
            <w:tcW w:w="2833" w:type="dxa"/>
            <w:tcBorders>
              <w:top w:val="nil"/>
              <w:left w:val="single" w:sz="4" w:space="0" w:color="auto"/>
              <w:bottom w:val="nil"/>
              <w:right w:val="single" w:sz="4" w:space="0" w:color="auto"/>
            </w:tcBorders>
          </w:tcPr>
          <w:p w14:paraId="4ED3960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2F4D4E"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B57D1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08D51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87C432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501721" w14:textId="77777777" w:rsidTr="00DB7D8D">
        <w:trPr>
          <w:trHeight w:val="29"/>
        </w:trPr>
        <w:tc>
          <w:tcPr>
            <w:tcW w:w="2833" w:type="dxa"/>
            <w:tcBorders>
              <w:top w:val="nil"/>
              <w:left w:val="single" w:sz="4" w:space="0" w:color="auto"/>
              <w:bottom w:val="nil"/>
              <w:right w:val="single" w:sz="4" w:space="0" w:color="auto"/>
            </w:tcBorders>
          </w:tcPr>
          <w:p w14:paraId="74D0A66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8BE03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252C9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52C86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83C60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0E98E8" w14:textId="77777777" w:rsidTr="00DB7D8D">
        <w:trPr>
          <w:trHeight w:val="29"/>
        </w:trPr>
        <w:tc>
          <w:tcPr>
            <w:tcW w:w="2833" w:type="dxa"/>
            <w:tcBorders>
              <w:top w:val="nil"/>
              <w:left w:val="single" w:sz="4" w:space="0" w:color="auto"/>
              <w:bottom w:val="single" w:sz="4" w:space="0" w:color="auto"/>
              <w:right w:val="single" w:sz="4" w:space="0" w:color="auto"/>
            </w:tcBorders>
          </w:tcPr>
          <w:p w14:paraId="0E93F8A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B7B45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8EC0A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5E82A0D6" w14:textId="77777777" w:rsidR="005026CD" w:rsidRPr="00AE7509" w:rsidRDefault="005026CD" w:rsidP="00C5321F">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46112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9B40A1" w14:textId="77777777" w:rsidTr="00DB7D8D">
        <w:trPr>
          <w:trHeight w:val="29"/>
        </w:trPr>
        <w:tc>
          <w:tcPr>
            <w:tcW w:w="2833" w:type="dxa"/>
            <w:tcBorders>
              <w:top w:val="single" w:sz="4" w:space="0" w:color="auto"/>
              <w:left w:val="single" w:sz="4" w:space="0" w:color="auto"/>
              <w:bottom w:val="nil"/>
              <w:right w:val="single" w:sz="4" w:space="0" w:color="auto"/>
            </w:tcBorders>
          </w:tcPr>
          <w:p w14:paraId="6A0CB3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045AB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6251C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BB255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E94480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C14E7AE" w14:textId="77777777" w:rsidTr="00DB7D8D">
        <w:trPr>
          <w:trHeight w:val="29"/>
        </w:trPr>
        <w:tc>
          <w:tcPr>
            <w:tcW w:w="2833" w:type="dxa"/>
            <w:tcBorders>
              <w:top w:val="nil"/>
              <w:left w:val="single" w:sz="4" w:space="0" w:color="auto"/>
              <w:bottom w:val="nil"/>
              <w:right w:val="single" w:sz="4" w:space="0" w:color="auto"/>
            </w:tcBorders>
          </w:tcPr>
          <w:p w14:paraId="340B3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C5A0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A7C6B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7F4F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D1790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BB7B9B" w14:textId="77777777" w:rsidTr="00DB7D8D">
        <w:trPr>
          <w:trHeight w:val="29"/>
        </w:trPr>
        <w:tc>
          <w:tcPr>
            <w:tcW w:w="2833" w:type="dxa"/>
            <w:tcBorders>
              <w:top w:val="nil"/>
              <w:left w:val="single" w:sz="4" w:space="0" w:color="auto"/>
              <w:bottom w:val="nil"/>
              <w:right w:val="single" w:sz="4" w:space="0" w:color="auto"/>
            </w:tcBorders>
          </w:tcPr>
          <w:p w14:paraId="1908BAA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EE6F1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8A2F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DFFCC7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5303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B6E5F1" w14:textId="77777777" w:rsidTr="00DB7D8D">
        <w:trPr>
          <w:trHeight w:val="29"/>
        </w:trPr>
        <w:tc>
          <w:tcPr>
            <w:tcW w:w="2833" w:type="dxa"/>
            <w:tcBorders>
              <w:top w:val="nil"/>
              <w:left w:val="single" w:sz="4" w:space="0" w:color="auto"/>
              <w:bottom w:val="single" w:sz="4" w:space="0" w:color="auto"/>
              <w:right w:val="single" w:sz="4" w:space="0" w:color="auto"/>
            </w:tcBorders>
          </w:tcPr>
          <w:p w14:paraId="7381C52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75F6F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90FED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18D10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C60B9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405A30" w14:textId="77777777" w:rsidTr="00DB7D8D">
        <w:trPr>
          <w:trHeight w:val="29"/>
        </w:trPr>
        <w:tc>
          <w:tcPr>
            <w:tcW w:w="2833" w:type="dxa"/>
            <w:tcBorders>
              <w:top w:val="single" w:sz="4" w:space="0" w:color="auto"/>
              <w:left w:val="single" w:sz="4" w:space="0" w:color="auto"/>
              <w:bottom w:val="nil"/>
              <w:right w:val="single" w:sz="4" w:space="0" w:color="auto"/>
            </w:tcBorders>
          </w:tcPr>
          <w:p w14:paraId="0E9FF2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921D3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B1DC3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5A4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6F3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23CC2AA4" w14:textId="77777777" w:rsidTr="00DB7D8D">
        <w:trPr>
          <w:trHeight w:val="29"/>
        </w:trPr>
        <w:tc>
          <w:tcPr>
            <w:tcW w:w="2833" w:type="dxa"/>
            <w:tcBorders>
              <w:top w:val="nil"/>
              <w:left w:val="single" w:sz="4" w:space="0" w:color="auto"/>
              <w:bottom w:val="nil"/>
              <w:right w:val="single" w:sz="4" w:space="0" w:color="auto"/>
            </w:tcBorders>
          </w:tcPr>
          <w:p w14:paraId="40D0CA7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F407C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DB41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62F3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D26C7D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C34475" w14:textId="77777777" w:rsidTr="00DB7D8D">
        <w:trPr>
          <w:trHeight w:val="29"/>
        </w:trPr>
        <w:tc>
          <w:tcPr>
            <w:tcW w:w="2833" w:type="dxa"/>
            <w:tcBorders>
              <w:top w:val="nil"/>
              <w:left w:val="single" w:sz="4" w:space="0" w:color="auto"/>
              <w:bottom w:val="nil"/>
              <w:right w:val="single" w:sz="4" w:space="0" w:color="auto"/>
            </w:tcBorders>
          </w:tcPr>
          <w:p w14:paraId="6A8C924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D43FD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A25F6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A3361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3C4F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69E67" w14:textId="77777777" w:rsidTr="00DB7D8D">
        <w:trPr>
          <w:trHeight w:val="29"/>
        </w:trPr>
        <w:tc>
          <w:tcPr>
            <w:tcW w:w="2833" w:type="dxa"/>
            <w:tcBorders>
              <w:top w:val="nil"/>
              <w:left w:val="single" w:sz="4" w:space="0" w:color="auto"/>
              <w:bottom w:val="single" w:sz="4" w:space="0" w:color="auto"/>
              <w:right w:val="single" w:sz="4" w:space="0" w:color="auto"/>
            </w:tcBorders>
          </w:tcPr>
          <w:p w14:paraId="42261D9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B4AD31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912F5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CD2CEFD" w14:textId="77777777" w:rsidR="005026CD" w:rsidRPr="00AE7509" w:rsidRDefault="005026CD" w:rsidP="00C5321F">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2E5B8F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AF761F"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724785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3CE5B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2A424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E0ED7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A7320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71A9213" w14:textId="77777777" w:rsidTr="00DB7D8D">
        <w:trPr>
          <w:trHeight w:val="29"/>
        </w:trPr>
        <w:tc>
          <w:tcPr>
            <w:tcW w:w="2833" w:type="dxa"/>
            <w:tcBorders>
              <w:top w:val="nil"/>
              <w:left w:val="single" w:sz="4" w:space="0" w:color="auto"/>
              <w:bottom w:val="nil"/>
              <w:right w:val="single" w:sz="4" w:space="0" w:color="auto"/>
            </w:tcBorders>
            <w:vAlign w:val="center"/>
          </w:tcPr>
          <w:p w14:paraId="5F5367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70E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657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267E9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76DB7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035D14" w14:textId="77777777" w:rsidTr="00DB7D8D">
        <w:trPr>
          <w:trHeight w:val="29"/>
        </w:trPr>
        <w:tc>
          <w:tcPr>
            <w:tcW w:w="2833" w:type="dxa"/>
            <w:tcBorders>
              <w:top w:val="nil"/>
              <w:left w:val="single" w:sz="4" w:space="0" w:color="auto"/>
              <w:bottom w:val="nil"/>
              <w:right w:val="single" w:sz="4" w:space="0" w:color="auto"/>
            </w:tcBorders>
            <w:vAlign w:val="center"/>
          </w:tcPr>
          <w:p w14:paraId="216295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04BAD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107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F104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D857C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03DB8A" w14:textId="77777777" w:rsidTr="00DB7D8D">
        <w:trPr>
          <w:trHeight w:val="29"/>
        </w:trPr>
        <w:tc>
          <w:tcPr>
            <w:tcW w:w="2833" w:type="dxa"/>
            <w:tcBorders>
              <w:top w:val="nil"/>
              <w:left w:val="single" w:sz="4" w:space="0" w:color="auto"/>
              <w:bottom w:val="nil"/>
              <w:right w:val="single" w:sz="4" w:space="0" w:color="auto"/>
            </w:tcBorders>
            <w:vAlign w:val="center"/>
          </w:tcPr>
          <w:p w14:paraId="2D16AF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4FA0B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D58F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FBA1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7B94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441E22" w14:textId="77777777" w:rsidTr="00DB7D8D">
        <w:trPr>
          <w:trHeight w:val="29"/>
        </w:trPr>
        <w:tc>
          <w:tcPr>
            <w:tcW w:w="2833" w:type="dxa"/>
            <w:tcBorders>
              <w:top w:val="nil"/>
              <w:left w:val="single" w:sz="4" w:space="0" w:color="auto"/>
              <w:bottom w:val="nil"/>
              <w:right w:val="single" w:sz="4" w:space="0" w:color="auto"/>
            </w:tcBorders>
            <w:vAlign w:val="center"/>
          </w:tcPr>
          <w:p w14:paraId="5109E8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41E70D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DB4F9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E89B7F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46248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98CFFE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14236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42566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9E62D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E5FFB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525ED90" w14:textId="77777777" w:rsidTr="00DB7D8D">
        <w:trPr>
          <w:trHeight w:val="29"/>
        </w:trPr>
        <w:tc>
          <w:tcPr>
            <w:tcW w:w="2833" w:type="dxa"/>
            <w:tcBorders>
              <w:top w:val="nil"/>
              <w:left w:val="single" w:sz="4" w:space="0" w:color="auto"/>
              <w:bottom w:val="nil"/>
              <w:right w:val="single" w:sz="4" w:space="0" w:color="auto"/>
            </w:tcBorders>
            <w:vAlign w:val="center"/>
          </w:tcPr>
          <w:p w14:paraId="2744DA7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CDD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4DE1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2C022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FDC2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FFACF4" w14:textId="77777777" w:rsidTr="00DB7D8D">
        <w:trPr>
          <w:trHeight w:val="29"/>
        </w:trPr>
        <w:tc>
          <w:tcPr>
            <w:tcW w:w="2833" w:type="dxa"/>
            <w:tcBorders>
              <w:top w:val="nil"/>
              <w:left w:val="single" w:sz="4" w:space="0" w:color="auto"/>
              <w:bottom w:val="nil"/>
              <w:right w:val="single" w:sz="4" w:space="0" w:color="auto"/>
            </w:tcBorders>
            <w:vAlign w:val="center"/>
          </w:tcPr>
          <w:p w14:paraId="3B1779A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A34C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AC0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B5F2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D32E8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83B206" w14:textId="77777777" w:rsidTr="00DB7D8D">
        <w:trPr>
          <w:trHeight w:val="29"/>
        </w:trPr>
        <w:tc>
          <w:tcPr>
            <w:tcW w:w="2833" w:type="dxa"/>
            <w:tcBorders>
              <w:top w:val="nil"/>
              <w:left w:val="single" w:sz="4" w:space="0" w:color="auto"/>
              <w:bottom w:val="nil"/>
              <w:right w:val="single" w:sz="4" w:space="0" w:color="auto"/>
            </w:tcBorders>
            <w:vAlign w:val="center"/>
          </w:tcPr>
          <w:p w14:paraId="4F9ACF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0DB67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1D1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53BB5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A1353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6757D9"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1C515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77AB32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DBE3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52C0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CCD7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4AB8BA7" w14:textId="77777777" w:rsidTr="00DB7D8D">
        <w:trPr>
          <w:trHeight w:val="29"/>
        </w:trPr>
        <w:tc>
          <w:tcPr>
            <w:tcW w:w="2833" w:type="dxa"/>
            <w:tcBorders>
              <w:top w:val="nil"/>
              <w:left w:val="single" w:sz="4" w:space="0" w:color="auto"/>
              <w:bottom w:val="nil"/>
              <w:right w:val="single" w:sz="4" w:space="0" w:color="auto"/>
            </w:tcBorders>
            <w:vAlign w:val="center"/>
          </w:tcPr>
          <w:p w14:paraId="34A207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1074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F54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D3462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381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1FA4DB" w14:textId="77777777" w:rsidTr="00DB7D8D">
        <w:trPr>
          <w:trHeight w:val="29"/>
        </w:trPr>
        <w:tc>
          <w:tcPr>
            <w:tcW w:w="2833" w:type="dxa"/>
            <w:tcBorders>
              <w:top w:val="nil"/>
              <w:left w:val="single" w:sz="4" w:space="0" w:color="auto"/>
              <w:bottom w:val="nil"/>
              <w:right w:val="single" w:sz="4" w:space="0" w:color="auto"/>
            </w:tcBorders>
            <w:vAlign w:val="center"/>
          </w:tcPr>
          <w:p w14:paraId="141947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C8BA0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6A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4187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2EE6538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8119B6" w14:textId="77777777" w:rsidTr="00DB7D8D">
        <w:trPr>
          <w:trHeight w:val="29"/>
        </w:trPr>
        <w:tc>
          <w:tcPr>
            <w:tcW w:w="2833" w:type="dxa"/>
            <w:tcBorders>
              <w:top w:val="nil"/>
              <w:left w:val="single" w:sz="4" w:space="0" w:color="auto"/>
              <w:bottom w:val="nil"/>
              <w:right w:val="single" w:sz="4" w:space="0" w:color="auto"/>
            </w:tcBorders>
            <w:vAlign w:val="center"/>
          </w:tcPr>
          <w:p w14:paraId="3A0449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87EC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7AE3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366C4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8085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17EE5C" w14:textId="77777777" w:rsidTr="00DB7D8D">
        <w:trPr>
          <w:trHeight w:val="29"/>
        </w:trPr>
        <w:tc>
          <w:tcPr>
            <w:tcW w:w="2833" w:type="dxa"/>
            <w:tcBorders>
              <w:top w:val="nil"/>
              <w:left w:val="single" w:sz="4" w:space="0" w:color="auto"/>
              <w:bottom w:val="nil"/>
              <w:right w:val="single" w:sz="4" w:space="0" w:color="auto"/>
            </w:tcBorders>
          </w:tcPr>
          <w:p w14:paraId="64C42E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52DB85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604C8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07C7A2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266668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D7762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800B64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5D55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DA5E0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FA52F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F1E57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EF22414" w14:textId="77777777" w:rsidTr="00DB7D8D">
        <w:trPr>
          <w:trHeight w:val="29"/>
        </w:trPr>
        <w:tc>
          <w:tcPr>
            <w:tcW w:w="2833" w:type="dxa"/>
            <w:tcBorders>
              <w:top w:val="nil"/>
              <w:left w:val="single" w:sz="4" w:space="0" w:color="auto"/>
              <w:bottom w:val="nil"/>
              <w:right w:val="single" w:sz="4" w:space="0" w:color="auto"/>
            </w:tcBorders>
          </w:tcPr>
          <w:p w14:paraId="532001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F7F9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135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E0DA2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2D3F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5F6959" w14:textId="77777777" w:rsidTr="00DB7D8D">
        <w:trPr>
          <w:trHeight w:val="29"/>
        </w:trPr>
        <w:tc>
          <w:tcPr>
            <w:tcW w:w="2833" w:type="dxa"/>
            <w:tcBorders>
              <w:top w:val="nil"/>
              <w:left w:val="single" w:sz="4" w:space="0" w:color="auto"/>
              <w:bottom w:val="nil"/>
              <w:right w:val="single" w:sz="4" w:space="0" w:color="auto"/>
            </w:tcBorders>
          </w:tcPr>
          <w:p w14:paraId="4A5EC9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6873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E95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3975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C4AF9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8158F2" w14:textId="77777777" w:rsidTr="00DB7D8D">
        <w:trPr>
          <w:trHeight w:val="29"/>
        </w:trPr>
        <w:tc>
          <w:tcPr>
            <w:tcW w:w="2833" w:type="dxa"/>
            <w:tcBorders>
              <w:top w:val="nil"/>
              <w:left w:val="single" w:sz="4" w:space="0" w:color="auto"/>
              <w:bottom w:val="single" w:sz="4" w:space="0" w:color="auto"/>
              <w:right w:val="single" w:sz="4" w:space="0" w:color="auto"/>
            </w:tcBorders>
          </w:tcPr>
          <w:p w14:paraId="5E5956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45EC8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E2E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DB089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985E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F27B53" w14:textId="77777777" w:rsidTr="00DB7D8D">
        <w:trPr>
          <w:trHeight w:val="29"/>
        </w:trPr>
        <w:tc>
          <w:tcPr>
            <w:tcW w:w="2833" w:type="dxa"/>
            <w:tcBorders>
              <w:top w:val="single" w:sz="4" w:space="0" w:color="auto"/>
              <w:left w:val="single" w:sz="4" w:space="0" w:color="auto"/>
              <w:bottom w:val="nil"/>
              <w:right w:val="single" w:sz="4" w:space="0" w:color="auto"/>
            </w:tcBorders>
          </w:tcPr>
          <w:p w14:paraId="653DFC9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160F8A3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3723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74C2C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4A0C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73C6043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E9BA41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3F1F91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4EEBE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0615D7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9ADD2F3" w14:textId="77777777" w:rsidTr="00DB7D8D">
        <w:trPr>
          <w:trHeight w:val="29"/>
        </w:trPr>
        <w:tc>
          <w:tcPr>
            <w:tcW w:w="2833" w:type="dxa"/>
            <w:tcBorders>
              <w:top w:val="nil"/>
              <w:left w:val="single" w:sz="4" w:space="0" w:color="auto"/>
              <w:bottom w:val="nil"/>
              <w:right w:val="single" w:sz="4" w:space="0" w:color="auto"/>
            </w:tcBorders>
          </w:tcPr>
          <w:p w14:paraId="0771CF6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2EA1B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FF00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D5A8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1F9BDE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D1F5CD" w14:textId="77777777" w:rsidTr="00DB7D8D">
        <w:trPr>
          <w:trHeight w:val="29"/>
        </w:trPr>
        <w:tc>
          <w:tcPr>
            <w:tcW w:w="2833" w:type="dxa"/>
            <w:tcBorders>
              <w:top w:val="nil"/>
              <w:left w:val="single" w:sz="4" w:space="0" w:color="auto"/>
              <w:bottom w:val="nil"/>
              <w:right w:val="single" w:sz="4" w:space="0" w:color="auto"/>
            </w:tcBorders>
          </w:tcPr>
          <w:p w14:paraId="5C8298B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29A45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913FE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84CFB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C659A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BF32D9" w14:textId="77777777" w:rsidTr="00DB7D8D">
        <w:trPr>
          <w:trHeight w:val="29"/>
        </w:trPr>
        <w:tc>
          <w:tcPr>
            <w:tcW w:w="2833" w:type="dxa"/>
            <w:tcBorders>
              <w:top w:val="nil"/>
              <w:left w:val="single" w:sz="4" w:space="0" w:color="auto"/>
              <w:bottom w:val="single" w:sz="4" w:space="0" w:color="auto"/>
              <w:right w:val="single" w:sz="4" w:space="0" w:color="auto"/>
            </w:tcBorders>
          </w:tcPr>
          <w:p w14:paraId="31CF805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7BF67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AA05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2D658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541BF628" w14:textId="77777777" w:rsidR="005026CD" w:rsidRPr="00AE7509" w:rsidRDefault="005026CD" w:rsidP="00C5321F">
            <w:pPr>
              <w:keepNext/>
              <w:keepLines/>
              <w:spacing w:after="0"/>
              <w:jc w:val="center"/>
              <w:rPr>
                <w:rFonts w:ascii="Arial" w:hAnsi="Arial"/>
                <w:sz w:val="18"/>
                <w:lang w:val="en-US" w:eastAsia="zh-CN" w:bidi="ar"/>
              </w:rPr>
            </w:pPr>
          </w:p>
        </w:tc>
      </w:tr>
      <w:tr w:rsidR="002767B2" w:rsidRPr="00AE7509" w14:paraId="6FBF68A4" w14:textId="77777777" w:rsidTr="00A04227">
        <w:trPr>
          <w:trHeight w:val="29"/>
          <w:ins w:id="105" w:author="Per Lindell" w:date="2023-10-27T09:00:00Z"/>
        </w:trPr>
        <w:tc>
          <w:tcPr>
            <w:tcW w:w="2833" w:type="dxa"/>
            <w:tcBorders>
              <w:top w:val="single" w:sz="4" w:space="0" w:color="auto"/>
              <w:left w:val="single" w:sz="4" w:space="0" w:color="auto"/>
              <w:bottom w:val="nil"/>
              <w:right w:val="single" w:sz="4" w:space="0" w:color="auto"/>
            </w:tcBorders>
          </w:tcPr>
          <w:p w14:paraId="01F5CF1A" w14:textId="77EBC43E" w:rsidR="002767B2" w:rsidRPr="00AE7509" w:rsidRDefault="0031317F" w:rsidP="00A04227">
            <w:pPr>
              <w:keepNext/>
              <w:keepLines/>
              <w:spacing w:after="0"/>
              <w:jc w:val="center"/>
              <w:rPr>
                <w:ins w:id="106" w:author="Per Lindell" w:date="2023-10-27T09:00:00Z"/>
                <w:rFonts w:ascii="Arial" w:hAnsi="Arial"/>
                <w:sz w:val="18"/>
                <w:lang w:val="en-US" w:eastAsia="zh-CN" w:bidi="ar"/>
              </w:rPr>
            </w:pPr>
            <w:ins w:id="107" w:author="Per Lindell" w:date="2023-10-27T09:00:00Z">
              <w:r w:rsidRPr="0031317F">
                <w:rPr>
                  <w:rFonts w:ascii="Arial" w:hAnsi="Arial"/>
                  <w:kern w:val="2"/>
                  <w:sz w:val="18"/>
                  <w:szCs w:val="22"/>
                  <w:lang w:val="en-US"/>
                </w:rPr>
                <w:t>CA_n3A-n7A-n20A-n67A</w:t>
              </w:r>
            </w:ins>
          </w:p>
        </w:tc>
        <w:tc>
          <w:tcPr>
            <w:tcW w:w="3022" w:type="dxa"/>
            <w:tcBorders>
              <w:top w:val="single" w:sz="4" w:space="0" w:color="auto"/>
              <w:left w:val="single" w:sz="4" w:space="0" w:color="auto"/>
              <w:bottom w:val="nil"/>
              <w:right w:val="single" w:sz="4" w:space="0" w:color="auto"/>
            </w:tcBorders>
          </w:tcPr>
          <w:p w14:paraId="4E16CEEB" w14:textId="32B8A9DD" w:rsidR="002767B2" w:rsidRPr="00AE7509" w:rsidRDefault="002767B2" w:rsidP="00A04227">
            <w:pPr>
              <w:keepNext/>
              <w:keepLines/>
              <w:spacing w:after="0"/>
              <w:jc w:val="center"/>
              <w:rPr>
                <w:ins w:id="108" w:author="Per Lindell" w:date="2023-10-27T09:00:00Z"/>
                <w:rFonts w:ascii="Arial" w:hAnsi="Arial"/>
                <w:kern w:val="2"/>
                <w:sz w:val="18"/>
                <w:szCs w:val="22"/>
                <w:lang w:val="en-US" w:eastAsia="zh-CN"/>
              </w:rPr>
            </w:pPr>
            <w:ins w:id="109" w:author="Per Lindell" w:date="2023-10-27T09:00:00Z">
              <w:r w:rsidRPr="00AE7509">
                <w:rPr>
                  <w:rFonts w:ascii="Arial" w:hAnsi="Arial"/>
                  <w:kern w:val="2"/>
                  <w:sz w:val="18"/>
                  <w:szCs w:val="22"/>
                  <w:lang w:val="en-US" w:eastAsia="zh-CN"/>
                </w:rPr>
                <w:t>CA_n</w:t>
              </w:r>
            </w:ins>
            <w:ins w:id="110" w:author="Per Lindell" w:date="2023-10-27T09:01:00Z">
              <w:r w:rsidR="00867E29">
                <w:rPr>
                  <w:rFonts w:ascii="Arial" w:hAnsi="Arial"/>
                  <w:kern w:val="2"/>
                  <w:sz w:val="18"/>
                  <w:szCs w:val="22"/>
                  <w:lang w:val="en-US" w:eastAsia="zh-CN"/>
                </w:rPr>
                <w:t>3</w:t>
              </w:r>
            </w:ins>
            <w:ins w:id="111" w:author="Per Lindell" w:date="2023-10-27T09:00:00Z">
              <w:r w:rsidRPr="00AE7509">
                <w:rPr>
                  <w:rFonts w:ascii="Arial" w:hAnsi="Arial"/>
                  <w:kern w:val="2"/>
                  <w:sz w:val="18"/>
                  <w:szCs w:val="22"/>
                  <w:lang w:val="en-US" w:eastAsia="zh-CN"/>
                </w:rPr>
                <w:t>A-n</w:t>
              </w:r>
            </w:ins>
            <w:ins w:id="112" w:author="Per Lindell" w:date="2023-10-27T09:01:00Z">
              <w:r w:rsidR="00867E29">
                <w:rPr>
                  <w:rFonts w:ascii="Arial" w:hAnsi="Arial"/>
                  <w:kern w:val="2"/>
                  <w:sz w:val="18"/>
                  <w:szCs w:val="22"/>
                  <w:lang w:val="en-US" w:eastAsia="zh-CN"/>
                </w:rPr>
                <w:t>7</w:t>
              </w:r>
            </w:ins>
            <w:ins w:id="113" w:author="Per Lindell" w:date="2023-10-27T09:00:00Z">
              <w:r w:rsidRPr="00AE7509">
                <w:rPr>
                  <w:rFonts w:ascii="Arial" w:hAnsi="Arial"/>
                  <w:kern w:val="2"/>
                  <w:sz w:val="18"/>
                  <w:szCs w:val="22"/>
                  <w:lang w:val="en-US" w:eastAsia="zh-CN"/>
                </w:rPr>
                <w:t>A</w:t>
              </w:r>
            </w:ins>
          </w:p>
          <w:p w14:paraId="5C0CE93C" w14:textId="504E635D" w:rsidR="002767B2" w:rsidRPr="00AE7509" w:rsidRDefault="002767B2" w:rsidP="00A04227">
            <w:pPr>
              <w:keepNext/>
              <w:keepLines/>
              <w:spacing w:after="0"/>
              <w:jc w:val="center"/>
              <w:rPr>
                <w:ins w:id="114" w:author="Per Lindell" w:date="2023-10-27T09:00:00Z"/>
                <w:rFonts w:ascii="Arial" w:hAnsi="Arial"/>
                <w:kern w:val="2"/>
                <w:sz w:val="18"/>
                <w:szCs w:val="22"/>
                <w:lang w:val="en-US" w:eastAsia="zh-CN"/>
              </w:rPr>
            </w:pPr>
            <w:ins w:id="115" w:author="Per Lindell" w:date="2023-10-27T09:00:00Z">
              <w:r w:rsidRPr="00AE7509">
                <w:rPr>
                  <w:rFonts w:ascii="Arial" w:hAnsi="Arial"/>
                  <w:kern w:val="2"/>
                  <w:sz w:val="18"/>
                  <w:szCs w:val="22"/>
                  <w:lang w:val="en-US" w:eastAsia="zh-CN"/>
                </w:rPr>
                <w:t>CA_n</w:t>
              </w:r>
            </w:ins>
            <w:ins w:id="116" w:author="Per Lindell" w:date="2023-10-27T09:01:00Z">
              <w:r w:rsidR="00867E29">
                <w:rPr>
                  <w:rFonts w:ascii="Arial" w:hAnsi="Arial"/>
                  <w:kern w:val="2"/>
                  <w:sz w:val="18"/>
                  <w:szCs w:val="22"/>
                  <w:lang w:val="en-US" w:eastAsia="zh-CN"/>
                </w:rPr>
                <w:t>3</w:t>
              </w:r>
            </w:ins>
            <w:ins w:id="117" w:author="Per Lindell" w:date="2023-10-27T09:00:00Z">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765C87CC" w14:textId="119837B8" w:rsidR="002767B2" w:rsidRPr="00AE7509" w:rsidRDefault="002767B2" w:rsidP="00A04227">
            <w:pPr>
              <w:keepNext/>
              <w:keepLines/>
              <w:spacing w:after="0"/>
              <w:jc w:val="center"/>
              <w:rPr>
                <w:ins w:id="118" w:author="Per Lindell" w:date="2023-10-27T09:00:00Z"/>
                <w:rFonts w:ascii="Arial" w:hAnsi="Arial"/>
                <w:sz w:val="18"/>
                <w:lang w:val="en-US" w:eastAsia="zh-CN" w:bidi="ar"/>
              </w:rPr>
            </w:pPr>
            <w:ins w:id="119" w:author="Per Lindell" w:date="2023-10-27T09:00:00Z">
              <w:r w:rsidRPr="00AE7509">
                <w:rPr>
                  <w:rFonts w:ascii="Arial" w:hAnsi="Arial"/>
                  <w:kern w:val="2"/>
                  <w:sz w:val="18"/>
                  <w:szCs w:val="22"/>
                  <w:lang w:val="en-US" w:eastAsia="zh-CN"/>
                </w:rPr>
                <w:t>CA_n</w:t>
              </w:r>
            </w:ins>
            <w:ins w:id="120" w:author="Per Lindell" w:date="2023-10-27T09:01:00Z">
              <w:r w:rsidR="00867E29">
                <w:rPr>
                  <w:rFonts w:ascii="Arial" w:hAnsi="Arial"/>
                  <w:kern w:val="2"/>
                  <w:sz w:val="18"/>
                  <w:szCs w:val="22"/>
                  <w:lang w:val="en-US" w:eastAsia="zh-CN"/>
                </w:rPr>
                <w:t>7</w:t>
              </w:r>
            </w:ins>
            <w:ins w:id="121" w:author="Per Lindell" w:date="2023-10-27T09:00:00Z">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56D2979E" w14:textId="4E803F45" w:rsidR="002767B2" w:rsidRPr="00AE7509" w:rsidRDefault="002767B2" w:rsidP="00A04227">
            <w:pPr>
              <w:keepNext/>
              <w:keepLines/>
              <w:spacing w:after="0"/>
              <w:jc w:val="center"/>
              <w:rPr>
                <w:ins w:id="122" w:author="Per Lindell" w:date="2023-10-27T09:00:00Z"/>
                <w:rFonts w:ascii="Calibri" w:hAnsi="Calibri"/>
                <w:kern w:val="2"/>
                <w:sz w:val="21"/>
                <w:lang w:val="en-US" w:eastAsia="zh-CN"/>
              </w:rPr>
            </w:pPr>
            <w:ins w:id="123" w:author="Per Lindell" w:date="2023-10-27T09:00:00Z">
              <w:r w:rsidRPr="00AE7509">
                <w:rPr>
                  <w:rFonts w:ascii="Arial" w:eastAsia="DengXian" w:hAnsi="Arial"/>
                  <w:sz w:val="18"/>
                  <w:lang w:val="en-US"/>
                </w:rPr>
                <w:t>n</w:t>
              </w:r>
              <w:r w:rsidR="0031317F">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680F61A3" w14:textId="0FA8B23B" w:rsidR="002767B2" w:rsidRPr="00AE7509" w:rsidRDefault="002767B2" w:rsidP="00A04227">
            <w:pPr>
              <w:keepNext/>
              <w:keepLines/>
              <w:spacing w:after="0"/>
              <w:jc w:val="center"/>
              <w:rPr>
                <w:ins w:id="124" w:author="Per Lindell" w:date="2023-10-27T09:00:00Z"/>
                <w:rFonts w:ascii="Calibri" w:hAnsi="Calibri"/>
                <w:kern w:val="2"/>
                <w:sz w:val="21"/>
                <w:lang w:val="en-US" w:eastAsia="zh-CN"/>
              </w:rPr>
            </w:pPr>
            <w:ins w:id="125" w:author="Per Lindell" w:date="2023-10-27T09:00:00Z">
              <w:r w:rsidRPr="00AE7509">
                <w:rPr>
                  <w:rFonts w:ascii="Arial" w:hAnsi="Arial" w:cs="Arial"/>
                  <w:color w:val="000000"/>
                  <w:sz w:val="18"/>
                </w:rPr>
                <w:t>n</w:t>
              </w:r>
              <w:r w:rsidR="0031317F">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12190DE" w14:textId="77777777" w:rsidR="002767B2" w:rsidRPr="00AE7509" w:rsidRDefault="002767B2" w:rsidP="00A04227">
            <w:pPr>
              <w:keepNext/>
              <w:keepLines/>
              <w:spacing w:after="0"/>
              <w:jc w:val="center"/>
              <w:rPr>
                <w:ins w:id="126" w:author="Per Lindell" w:date="2023-10-27T09:00:00Z"/>
                <w:rFonts w:ascii="Arial" w:hAnsi="Arial"/>
                <w:kern w:val="2"/>
                <w:sz w:val="18"/>
                <w:szCs w:val="22"/>
                <w:lang w:val="en-US"/>
              </w:rPr>
            </w:pPr>
            <w:ins w:id="127" w:author="Per Lindell" w:date="2023-10-27T09:00:00Z">
              <w:r>
                <w:rPr>
                  <w:rFonts w:ascii="Arial" w:hAnsi="Arial"/>
                  <w:kern w:val="2"/>
                  <w:sz w:val="18"/>
                  <w:szCs w:val="22"/>
                  <w:lang w:val="en-US" w:eastAsia="zh-CN"/>
                </w:rPr>
                <w:t>4 and 5</w:t>
              </w:r>
            </w:ins>
          </w:p>
        </w:tc>
      </w:tr>
      <w:tr w:rsidR="002767B2" w:rsidRPr="00AE7509" w14:paraId="21EBB647" w14:textId="77777777" w:rsidTr="00A04227">
        <w:trPr>
          <w:trHeight w:val="29"/>
          <w:ins w:id="128" w:author="Per Lindell" w:date="2023-10-27T09:00:00Z"/>
        </w:trPr>
        <w:tc>
          <w:tcPr>
            <w:tcW w:w="2833" w:type="dxa"/>
            <w:tcBorders>
              <w:top w:val="nil"/>
              <w:left w:val="single" w:sz="4" w:space="0" w:color="auto"/>
              <w:bottom w:val="nil"/>
              <w:right w:val="single" w:sz="4" w:space="0" w:color="auto"/>
            </w:tcBorders>
          </w:tcPr>
          <w:p w14:paraId="1D1E4D2C" w14:textId="77777777" w:rsidR="002767B2" w:rsidRPr="00AE7509" w:rsidRDefault="002767B2" w:rsidP="00A04227">
            <w:pPr>
              <w:keepNext/>
              <w:keepLines/>
              <w:spacing w:after="0"/>
              <w:jc w:val="center"/>
              <w:rPr>
                <w:ins w:id="129" w:author="Per Lindell" w:date="2023-10-27T09: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83528C" w14:textId="77777777" w:rsidR="002767B2" w:rsidRPr="00AE7509" w:rsidRDefault="002767B2" w:rsidP="00A04227">
            <w:pPr>
              <w:keepNext/>
              <w:keepLines/>
              <w:spacing w:after="0"/>
              <w:jc w:val="center"/>
              <w:rPr>
                <w:ins w:id="130"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029C39" w14:textId="03269991" w:rsidR="002767B2" w:rsidRPr="00AE7509" w:rsidRDefault="002767B2" w:rsidP="00A04227">
            <w:pPr>
              <w:keepNext/>
              <w:keepLines/>
              <w:spacing w:after="0"/>
              <w:jc w:val="center"/>
              <w:rPr>
                <w:ins w:id="131" w:author="Per Lindell" w:date="2023-10-27T09:00:00Z"/>
                <w:rFonts w:ascii="Calibri" w:hAnsi="Calibri"/>
                <w:kern w:val="2"/>
                <w:sz w:val="21"/>
                <w:lang w:val="en-US" w:eastAsia="zh-CN"/>
              </w:rPr>
            </w:pPr>
            <w:ins w:id="132" w:author="Per Lindell" w:date="2023-10-27T09:00:00Z">
              <w:r w:rsidRPr="00AE7509">
                <w:rPr>
                  <w:rFonts w:ascii="Arial" w:eastAsia="DengXian" w:hAnsi="Arial"/>
                  <w:sz w:val="18"/>
                  <w:lang w:val="en-US"/>
                </w:rPr>
                <w:t>n</w:t>
              </w:r>
              <w:r w:rsidR="0031317F">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2302EF8" w14:textId="72DD1C15" w:rsidR="002767B2" w:rsidRPr="00AE7509" w:rsidRDefault="002767B2" w:rsidP="00A04227">
            <w:pPr>
              <w:keepNext/>
              <w:keepLines/>
              <w:spacing w:after="0"/>
              <w:jc w:val="center"/>
              <w:rPr>
                <w:ins w:id="133" w:author="Per Lindell" w:date="2023-10-27T09:00:00Z"/>
                <w:rFonts w:ascii="Arial" w:hAnsi="Arial"/>
                <w:sz w:val="18"/>
                <w:lang w:val="en-US" w:eastAsia="zh-CN" w:bidi="ar"/>
              </w:rPr>
            </w:pPr>
            <w:ins w:id="134" w:author="Per Lindell" w:date="2023-10-27T09:00:00Z">
              <w:r w:rsidRPr="00AE7509">
                <w:rPr>
                  <w:rFonts w:ascii="Arial" w:hAnsi="Arial" w:cs="Arial"/>
                  <w:color w:val="000000"/>
                  <w:sz w:val="18"/>
                </w:rPr>
                <w:t>n</w:t>
              </w:r>
              <w:r w:rsidR="0031317F">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D86A81A" w14:textId="77777777" w:rsidR="002767B2" w:rsidRPr="00AE7509" w:rsidRDefault="002767B2" w:rsidP="00A04227">
            <w:pPr>
              <w:keepNext/>
              <w:keepLines/>
              <w:spacing w:after="0"/>
              <w:jc w:val="center"/>
              <w:rPr>
                <w:ins w:id="135" w:author="Per Lindell" w:date="2023-10-27T09:00:00Z"/>
                <w:rFonts w:ascii="Arial" w:hAnsi="Arial"/>
                <w:kern w:val="2"/>
                <w:sz w:val="18"/>
                <w:szCs w:val="22"/>
                <w:lang w:val="en-US" w:eastAsia="zh-CN"/>
              </w:rPr>
            </w:pPr>
          </w:p>
        </w:tc>
      </w:tr>
      <w:tr w:rsidR="002767B2" w:rsidRPr="00AE7509" w14:paraId="1F4B6B51" w14:textId="77777777" w:rsidTr="00A04227">
        <w:trPr>
          <w:trHeight w:val="29"/>
          <w:ins w:id="136" w:author="Per Lindell" w:date="2023-10-27T09:00:00Z"/>
        </w:trPr>
        <w:tc>
          <w:tcPr>
            <w:tcW w:w="2833" w:type="dxa"/>
            <w:tcBorders>
              <w:top w:val="nil"/>
              <w:left w:val="single" w:sz="4" w:space="0" w:color="auto"/>
              <w:bottom w:val="nil"/>
              <w:right w:val="single" w:sz="4" w:space="0" w:color="auto"/>
            </w:tcBorders>
          </w:tcPr>
          <w:p w14:paraId="6ABC8A8C" w14:textId="77777777" w:rsidR="002767B2" w:rsidRPr="00AE7509" w:rsidRDefault="002767B2" w:rsidP="00A04227">
            <w:pPr>
              <w:keepNext/>
              <w:keepLines/>
              <w:spacing w:after="0"/>
              <w:jc w:val="center"/>
              <w:rPr>
                <w:ins w:id="137" w:author="Per Lindell" w:date="2023-10-27T09: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C0502" w14:textId="77777777" w:rsidR="002767B2" w:rsidRPr="00AE7509" w:rsidRDefault="002767B2" w:rsidP="00A04227">
            <w:pPr>
              <w:keepNext/>
              <w:keepLines/>
              <w:spacing w:after="0"/>
              <w:jc w:val="center"/>
              <w:rPr>
                <w:ins w:id="138"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909FF" w14:textId="77777777" w:rsidR="002767B2" w:rsidRPr="00AE7509" w:rsidRDefault="002767B2" w:rsidP="00A04227">
            <w:pPr>
              <w:keepNext/>
              <w:keepLines/>
              <w:spacing w:after="0"/>
              <w:jc w:val="center"/>
              <w:rPr>
                <w:ins w:id="139" w:author="Per Lindell" w:date="2023-10-27T09:00:00Z"/>
                <w:rFonts w:ascii="Calibri" w:hAnsi="Calibri"/>
                <w:kern w:val="2"/>
                <w:sz w:val="21"/>
                <w:lang w:val="en-US" w:eastAsia="zh-CN"/>
              </w:rPr>
            </w:pPr>
            <w:ins w:id="140" w:author="Per Lindell" w:date="2023-10-27T09:00: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34016789" w14:textId="77777777" w:rsidR="002767B2" w:rsidRPr="00AE7509" w:rsidRDefault="002767B2" w:rsidP="00A04227">
            <w:pPr>
              <w:keepNext/>
              <w:keepLines/>
              <w:spacing w:after="0"/>
              <w:jc w:val="center"/>
              <w:rPr>
                <w:ins w:id="141" w:author="Per Lindell" w:date="2023-10-27T09:00:00Z"/>
                <w:rFonts w:ascii="Calibri" w:hAnsi="Calibri"/>
                <w:kern w:val="2"/>
                <w:sz w:val="21"/>
                <w:lang w:val="en-US" w:eastAsia="zh-CN"/>
              </w:rPr>
            </w:pPr>
            <w:ins w:id="142" w:author="Per Lindell" w:date="2023-10-27T09:00: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4EDBBD3" w14:textId="77777777" w:rsidR="002767B2" w:rsidRPr="00AE7509" w:rsidRDefault="002767B2" w:rsidP="00A04227">
            <w:pPr>
              <w:keepNext/>
              <w:keepLines/>
              <w:spacing w:after="0"/>
              <w:jc w:val="center"/>
              <w:rPr>
                <w:ins w:id="143" w:author="Per Lindell" w:date="2023-10-27T09:00:00Z"/>
                <w:rFonts w:ascii="Arial" w:hAnsi="Arial"/>
                <w:kern w:val="2"/>
                <w:sz w:val="18"/>
                <w:szCs w:val="22"/>
                <w:lang w:val="en-US" w:eastAsia="zh-CN"/>
              </w:rPr>
            </w:pPr>
          </w:p>
        </w:tc>
      </w:tr>
      <w:tr w:rsidR="002767B2" w:rsidRPr="00AE7509" w14:paraId="2FDECB6E" w14:textId="77777777" w:rsidTr="00A04227">
        <w:trPr>
          <w:trHeight w:val="29"/>
          <w:ins w:id="144" w:author="Per Lindell" w:date="2023-10-27T09:00:00Z"/>
        </w:trPr>
        <w:tc>
          <w:tcPr>
            <w:tcW w:w="2833" w:type="dxa"/>
            <w:tcBorders>
              <w:top w:val="nil"/>
              <w:left w:val="single" w:sz="4" w:space="0" w:color="auto"/>
              <w:bottom w:val="single" w:sz="4" w:space="0" w:color="auto"/>
              <w:right w:val="single" w:sz="4" w:space="0" w:color="auto"/>
            </w:tcBorders>
          </w:tcPr>
          <w:p w14:paraId="2B60B7DA" w14:textId="77777777" w:rsidR="002767B2" w:rsidRPr="00AE7509" w:rsidRDefault="002767B2" w:rsidP="00A04227">
            <w:pPr>
              <w:keepNext/>
              <w:keepLines/>
              <w:spacing w:after="0"/>
              <w:jc w:val="center"/>
              <w:rPr>
                <w:ins w:id="145" w:author="Per Lindell" w:date="2023-10-27T09:0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79ED3A" w14:textId="77777777" w:rsidR="002767B2" w:rsidRPr="00AE7509" w:rsidRDefault="002767B2" w:rsidP="00A04227">
            <w:pPr>
              <w:keepNext/>
              <w:keepLines/>
              <w:spacing w:after="0"/>
              <w:jc w:val="center"/>
              <w:rPr>
                <w:ins w:id="146"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8EAB67" w14:textId="77777777" w:rsidR="002767B2" w:rsidRPr="00AE7509" w:rsidRDefault="002767B2" w:rsidP="00A04227">
            <w:pPr>
              <w:keepNext/>
              <w:keepLines/>
              <w:spacing w:after="0"/>
              <w:jc w:val="center"/>
              <w:rPr>
                <w:ins w:id="147" w:author="Per Lindell" w:date="2023-10-27T09:00:00Z"/>
                <w:rFonts w:ascii="Calibri" w:hAnsi="Calibri"/>
                <w:kern w:val="2"/>
                <w:sz w:val="21"/>
                <w:lang w:val="en-US" w:eastAsia="zh-CN"/>
              </w:rPr>
            </w:pPr>
            <w:ins w:id="148" w:author="Per Lindell" w:date="2023-10-27T09:00:00Z">
              <w:r>
                <w:rPr>
                  <w:rFonts w:ascii="Arial" w:eastAsia="DengXian" w:hAnsi="Arial"/>
                  <w:sz w:val="18"/>
                  <w:lang w:val="en-US"/>
                </w:rPr>
                <w:t>n6</w:t>
              </w:r>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54526662" w14:textId="77777777" w:rsidR="002767B2" w:rsidRPr="00AE7509" w:rsidRDefault="002767B2" w:rsidP="00A04227">
            <w:pPr>
              <w:keepNext/>
              <w:keepLines/>
              <w:spacing w:after="0"/>
              <w:jc w:val="center"/>
              <w:rPr>
                <w:ins w:id="149" w:author="Per Lindell" w:date="2023-10-27T09:00:00Z"/>
                <w:rFonts w:ascii="Calibri" w:hAnsi="Calibri"/>
                <w:kern w:val="2"/>
                <w:sz w:val="21"/>
                <w:lang w:val="en-US" w:eastAsia="zh-CN"/>
              </w:rPr>
            </w:pPr>
            <w:ins w:id="150" w:author="Per Lindell" w:date="2023-10-27T09:00: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782EA0E1" w14:textId="77777777" w:rsidR="002767B2" w:rsidRPr="00AE7509" w:rsidRDefault="002767B2" w:rsidP="00A04227">
            <w:pPr>
              <w:keepNext/>
              <w:keepLines/>
              <w:spacing w:after="0"/>
              <w:jc w:val="center"/>
              <w:rPr>
                <w:ins w:id="151" w:author="Per Lindell" w:date="2023-10-27T09:00:00Z"/>
                <w:rFonts w:ascii="Arial" w:hAnsi="Arial"/>
                <w:kern w:val="2"/>
                <w:sz w:val="18"/>
                <w:szCs w:val="22"/>
                <w:lang w:val="en-US" w:eastAsia="zh-CN"/>
              </w:rPr>
            </w:pPr>
          </w:p>
        </w:tc>
      </w:tr>
      <w:tr w:rsidR="005723E3" w:rsidRPr="00AE7509" w14:paraId="1F62EB4B" w14:textId="77777777" w:rsidTr="00A04227">
        <w:trPr>
          <w:trHeight w:val="29"/>
          <w:ins w:id="152" w:author="Per Lindell" w:date="2023-10-27T09:02:00Z"/>
        </w:trPr>
        <w:tc>
          <w:tcPr>
            <w:tcW w:w="2833" w:type="dxa"/>
            <w:tcBorders>
              <w:top w:val="single" w:sz="4" w:space="0" w:color="auto"/>
              <w:left w:val="single" w:sz="4" w:space="0" w:color="auto"/>
              <w:bottom w:val="nil"/>
              <w:right w:val="single" w:sz="4" w:space="0" w:color="auto"/>
            </w:tcBorders>
          </w:tcPr>
          <w:p w14:paraId="481FCCC4" w14:textId="45104F93" w:rsidR="005723E3" w:rsidRPr="00AE7509" w:rsidRDefault="005723E3" w:rsidP="00A04227">
            <w:pPr>
              <w:keepNext/>
              <w:keepLines/>
              <w:spacing w:after="0"/>
              <w:jc w:val="center"/>
              <w:rPr>
                <w:ins w:id="153" w:author="Per Lindell" w:date="2023-10-27T09:02:00Z"/>
                <w:rFonts w:ascii="Arial" w:hAnsi="Arial"/>
                <w:sz w:val="18"/>
                <w:lang w:val="en-US" w:eastAsia="zh-CN" w:bidi="ar"/>
              </w:rPr>
            </w:pPr>
            <w:ins w:id="154" w:author="Per Lindell" w:date="2023-10-27T09:02:00Z">
              <w:r w:rsidRPr="0031317F">
                <w:rPr>
                  <w:rFonts w:ascii="Arial" w:hAnsi="Arial"/>
                  <w:kern w:val="2"/>
                  <w:sz w:val="18"/>
                  <w:szCs w:val="22"/>
                  <w:lang w:val="en-US"/>
                </w:rPr>
                <w:t>CA_n3A-n7A-n20A-n7</w:t>
              </w:r>
              <w:r w:rsidR="00172B92">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06FF47EF" w14:textId="77777777" w:rsidR="005723E3" w:rsidRPr="00AE7509" w:rsidRDefault="005723E3" w:rsidP="00A04227">
            <w:pPr>
              <w:keepNext/>
              <w:keepLines/>
              <w:spacing w:after="0"/>
              <w:jc w:val="center"/>
              <w:rPr>
                <w:ins w:id="155" w:author="Per Lindell" w:date="2023-10-27T09:02:00Z"/>
                <w:rFonts w:ascii="Arial" w:hAnsi="Arial"/>
                <w:kern w:val="2"/>
                <w:sz w:val="18"/>
                <w:szCs w:val="22"/>
                <w:lang w:val="en-US" w:eastAsia="zh-CN"/>
              </w:rPr>
            </w:pPr>
            <w:ins w:id="156"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0A774F4E" w14:textId="77777777" w:rsidR="005723E3" w:rsidRPr="00AE7509" w:rsidRDefault="005723E3" w:rsidP="00A04227">
            <w:pPr>
              <w:keepNext/>
              <w:keepLines/>
              <w:spacing w:after="0"/>
              <w:jc w:val="center"/>
              <w:rPr>
                <w:ins w:id="157" w:author="Per Lindell" w:date="2023-10-27T09:02:00Z"/>
                <w:rFonts w:ascii="Arial" w:hAnsi="Arial"/>
                <w:kern w:val="2"/>
                <w:sz w:val="18"/>
                <w:szCs w:val="22"/>
                <w:lang w:val="en-US" w:eastAsia="zh-CN"/>
              </w:rPr>
            </w:pPr>
            <w:ins w:id="158"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2109AA34" w14:textId="4595E6CC" w:rsidR="00C23413" w:rsidRPr="00AE7509" w:rsidRDefault="00C23413" w:rsidP="00C23413">
            <w:pPr>
              <w:keepNext/>
              <w:keepLines/>
              <w:spacing w:after="0"/>
              <w:jc w:val="center"/>
              <w:rPr>
                <w:ins w:id="159" w:author="Per Lindell" w:date="2023-10-27T09:03:00Z"/>
                <w:rFonts w:ascii="Arial" w:hAnsi="Arial"/>
                <w:kern w:val="2"/>
                <w:sz w:val="18"/>
                <w:szCs w:val="22"/>
                <w:lang w:val="en-US" w:eastAsia="zh-CN"/>
              </w:rPr>
            </w:pPr>
            <w:ins w:id="160"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FCCBDAA" w14:textId="38EA9C45" w:rsidR="00C23413" w:rsidRPr="00AE7509" w:rsidRDefault="00C23413" w:rsidP="00C23413">
            <w:pPr>
              <w:keepNext/>
              <w:keepLines/>
              <w:spacing w:after="0"/>
              <w:jc w:val="center"/>
              <w:rPr>
                <w:ins w:id="161" w:author="Per Lindell" w:date="2023-10-27T09:03:00Z"/>
                <w:rFonts w:ascii="Arial" w:hAnsi="Arial"/>
                <w:kern w:val="2"/>
                <w:sz w:val="18"/>
                <w:szCs w:val="22"/>
                <w:lang w:val="en-US" w:eastAsia="zh-CN"/>
              </w:rPr>
            </w:pPr>
            <w:ins w:id="162"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698A3615" w14:textId="77777777" w:rsidR="00C23413" w:rsidRPr="00AE7509" w:rsidRDefault="005723E3" w:rsidP="00C23413">
            <w:pPr>
              <w:keepNext/>
              <w:keepLines/>
              <w:spacing w:after="0"/>
              <w:jc w:val="center"/>
              <w:rPr>
                <w:ins w:id="163" w:author="Per Lindell" w:date="2023-10-27T09:03:00Z"/>
                <w:rFonts w:ascii="Arial" w:hAnsi="Arial"/>
                <w:kern w:val="2"/>
                <w:sz w:val="18"/>
                <w:szCs w:val="22"/>
                <w:lang w:val="en-US" w:eastAsia="zh-CN"/>
              </w:rPr>
            </w:pPr>
            <w:ins w:id="164"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ins>
            <w:ins w:id="165" w:author="Per Lindell" w:date="2023-10-27T09:03:00Z">
              <w:r w:rsidR="00C23413">
                <w:rPr>
                  <w:rFonts w:ascii="Arial" w:hAnsi="Arial"/>
                  <w:kern w:val="2"/>
                  <w:sz w:val="18"/>
                  <w:szCs w:val="22"/>
                  <w:lang w:val="en-US" w:eastAsia="zh-CN"/>
                </w:rPr>
                <w:t>78</w:t>
              </w:r>
            </w:ins>
            <w:ins w:id="166" w:author="Per Lindell" w:date="2023-10-27T09:02:00Z">
              <w:r w:rsidRPr="00AE7509">
                <w:rPr>
                  <w:rFonts w:ascii="Arial" w:hAnsi="Arial"/>
                  <w:kern w:val="2"/>
                  <w:sz w:val="18"/>
                  <w:szCs w:val="22"/>
                  <w:lang w:val="en-US" w:eastAsia="zh-CN"/>
                </w:rPr>
                <w:t>A</w:t>
              </w:r>
            </w:ins>
          </w:p>
          <w:p w14:paraId="1E2A0EA6" w14:textId="2C6C8A8A" w:rsidR="005723E3" w:rsidRPr="00AE7509" w:rsidRDefault="00C23413" w:rsidP="00C23413">
            <w:pPr>
              <w:keepNext/>
              <w:keepLines/>
              <w:spacing w:after="0"/>
              <w:jc w:val="center"/>
              <w:rPr>
                <w:ins w:id="167" w:author="Per Lindell" w:date="2023-10-27T09:02:00Z"/>
                <w:rFonts w:ascii="Arial" w:hAnsi="Arial"/>
                <w:sz w:val="18"/>
                <w:lang w:val="en-US" w:eastAsia="zh-CN" w:bidi="ar"/>
              </w:rPr>
            </w:pPr>
            <w:ins w:id="168"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4E80A955" w14:textId="77777777" w:rsidR="005723E3" w:rsidRPr="00AE7509" w:rsidRDefault="005723E3" w:rsidP="00A04227">
            <w:pPr>
              <w:keepNext/>
              <w:keepLines/>
              <w:spacing w:after="0"/>
              <w:jc w:val="center"/>
              <w:rPr>
                <w:ins w:id="169" w:author="Per Lindell" w:date="2023-10-27T09:02:00Z"/>
                <w:rFonts w:ascii="Calibri" w:hAnsi="Calibri"/>
                <w:kern w:val="2"/>
                <w:sz w:val="21"/>
                <w:lang w:val="en-US" w:eastAsia="zh-CN"/>
              </w:rPr>
            </w:pPr>
            <w:ins w:id="170" w:author="Per Lindell" w:date="2023-10-27T09:02: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38ECF01B" w14:textId="77777777" w:rsidR="005723E3" w:rsidRPr="00AE7509" w:rsidRDefault="005723E3" w:rsidP="00A04227">
            <w:pPr>
              <w:keepNext/>
              <w:keepLines/>
              <w:spacing w:after="0"/>
              <w:jc w:val="center"/>
              <w:rPr>
                <w:ins w:id="171" w:author="Per Lindell" w:date="2023-10-27T09:02:00Z"/>
                <w:rFonts w:ascii="Calibri" w:hAnsi="Calibri"/>
                <w:kern w:val="2"/>
                <w:sz w:val="21"/>
                <w:lang w:val="en-US" w:eastAsia="zh-CN"/>
              </w:rPr>
            </w:pPr>
            <w:ins w:id="172" w:author="Per Lindell" w:date="2023-10-27T09:02: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74C4078F" w14:textId="77777777" w:rsidR="005723E3" w:rsidRPr="00AE7509" w:rsidRDefault="005723E3" w:rsidP="00A04227">
            <w:pPr>
              <w:keepNext/>
              <w:keepLines/>
              <w:spacing w:after="0"/>
              <w:jc w:val="center"/>
              <w:rPr>
                <w:ins w:id="173" w:author="Per Lindell" w:date="2023-10-27T09:02:00Z"/>
                <w:rFonts w:ascii="Arial" w:hAnsi="Arial"/>
                <w:kern w:val="2"/>
                <w:sz w:val="18"/>
                <w:szCs w:val="22"/>
                <w:lang w:val="en-US"/>
              </w:rPr>
            </w:pPr>
            <w:ins w:id="174" w:author="Per Lindell" w:date="2023-10-27T09:02:00Z">
              <w:r>
                <w:rPr>
                  <w:rFonts w:ascii="Arial" w:hAnsi="Arial"/>
                  <w:kern w:val="2"/>
                  <w:sz w:val="18"/>
                  <w:szCs w:val="22"/>
                  <w:lang w:val="en-US" w:eastAsia="zh-CN"/>
                </w:rPr>
                <w:t>4 and 5</w:t>
              </w:r>
            </w:ins>
          </w:p>
        </w:tc>
      </w:tr>
      <w:tr w:rsidR="005723E3" w:rsidRPr="00AE7509" w14:paraId="4E730E76" w14:textId="77777777" w:rsidTr="00A04227">
        <w:trPr>
          <w:trHeight w:val="29"/>
          <w:ins w:id="175" w:author="Per Lindell" w:date="2023-10-27T09:02:00Z"/>
        </w:trPr>
        <w:tc>
          <w:tcPr>
            <w:tcW w:w="2833" w:type="dxa"/>
            <w:tcBorders>
              <w:top w:val="nil"/>
              <w:left w:val="single" w:sz="4" w:space="0" w:color="auto"/>
              <w:bottom w:val="nil"/>
              <w:right w:val="single" w:sz="4" w:space="0" w:color="auto"/>
            </w:tcBorders>
          </w:tcPr>
          <w:p w14:paraId="30E956EB" w14:textId="77777777" w:rsidR="005723E3" w:rsidRPr="00AE7509" w:rsidRDefault="005723E3" w:rsidP="00A04227">
            <w:pPr>
              <w:keepNext/>
              <w:keepLines/>
              <w:spacing w:after="0"/>
              <w:jc w:val="center"/>
              <w:rPr>
                <w:ins w:id="176" w:author="Per Lindell" w:date="2023-10-27T09:0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B83178" w14:textId="77777777" w:rsidR="005723E3" w:rsidRPr="00AE7509" w:rsidRDefault="005723E3" w:rsidP="00A04227">
            <w:pPr>
              <w:keepNext/>
              <w:keepLines/>
              <w:spacing w:after="0"/>
              <w:jc w:val="center"/>
              <w:rPr>
                <w:ins w:id="177"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4E6FA1" w14:textId="77777777" w:rsidR="005723E3" w:rsidRPr="00AE7509" w:rsidRDefault="005723E3" w:rsidP="00A04227">
            <w:pPr>
              <w:keepNext/>
              <w:keepLines/>
              <w:spacing w:after="0"/>
              <w:jc w:val="center"/>
              <w:rPr>
                <w:ins w:id="178" w:author="Per Lindell" w:date="2023-10-27T09:02:00Z"/>
                <w:rFonts w:ascii="Calibri" w:hAnsi="Calibri"/>
                <w:kern w:val="2"/>
                <w:sz w:val="21"/>
                <w:lang w:val="en-US" w:eastAsia="zh-CN"/>
              </w:rPr>
            </w:pPr>
            <w:ins w:id="179" w:author="Per Lindell" w:date="2023-10-27T09:02: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F1D65AF" w14:textId="77777777" w:rsidR="005723E3" w:rsidRPr="00AE7509" w:rsidRDefault="005723E3" w:rsidP="00A04227">
            <w:pPr>
              <w:keepNext/>
              <w:keepLines/>
              <w:spacing w:after="0"/>
              <w:jc w:val="center"/>
              <w:rPr>
                <w:ins w:id="180" w:author="Per Lindell" w:date="2023-10-27T09:02:00Z"/>
                <w:rFonts w:ascii="Arial" w:hAnsi="Arial"/>
                <w:sz w:val="18"/>
                <w:lang w:val="en-US" w:eastAsia="zh-CN" w:bidi="ar"/>
              </w:rPr>
            </w:pPr>
            <w:ins w:id="181" w:author="Per Lindell" w:date="2023-10-27T09:02: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5D2AE3D" w14:textId="77777777" w:rsidR="005723E3" w:rsidRPr="00AE7509" w:rsidRDefault="005723E3" w:rsidP="00A04227">
            <w:pPr>
              <w:keepNext/>
              <w:keepLines/>
              <w:spacing w:after="0"/>
              <w:jc w:val="center"/>
              <w:rPr>
                <w:ins w:id="182" w:author="Per Lindell" w:date="2023-10-27T09:02:00Z"/>
                <w:rFonts w:ascii="Arial" w:hAnsi="Arial"/>
                <w:kern w:val="2"/>
                <w:sz w:val="18"/>
                <w:szCs w:val="22"/>
                <w:lang w:val="en-US" w:eastAsia="zh-CN"/>
              </w:rPr>
            </w:pPr>
          </w:p>
        </w:tc>
      </w:tr>
      <w:tr w:rsidR="005723E3" w:rsidRPr="00AE7509" w14:paraId="01FD78C2" w14:textId="77777777" w:rsidTr="00A04227">
        <w:trPr>
          <w:trHeight w:val="29"/>
          <w:ins w:id="183" w:author="Per Lindell" w:date="2023-10-27T09:02:00Z"/>
        </w:trPr>
        <w:tc>
          <w:tcPr>
            <w:tcW w:w="2833" w:type="dxa"/>
            <w:tcBorders>
              <w:top w:val="nil"/>
              <w:left w:val="single" w:sz="4" w:space="0" w:color="auto"/>
              <w:bottom w:val="nil"/>
              <w:right w:val="single" w:sz="4" w:space="0" w:color="auto"/>
            </w:tcBorders>
          </w:tcPr>
          <w:p w14:paraId="2EFE9677" w14:textId="77777777" w:rsidR="005723E3" w:rsidRPr="00AE7509" w:rsidRDefault="005723E3" w:rsidP="00A04227">
            <w:pPr>
              <w:keepNext/>
              <w:keepLines/>
              <w:spacing w:after="0"/>
              <w:jc w:val="center"/>
              <w:rPr>
                <w:ins w:id="184" w:author="Per Lindell" w:date="2023-10-27T09:0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DF25A6" w14:textId="77777777" w:rsidR="005723E3" w:rsidRPr="00AE7509" w:rsidRDefault="005723E3" w:rsidP="00A04227">
            <w:pPr>
              <w:keepNext/>
              <w:keepLines/>
              <w:spacing w:after="0"/>
              <w:jc w:val="center"/>
              <w:rPr>
                <w:ins w:id="185"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B44A04" w14:textId="77777777" w:rsidR="005723E3" w:rsidRPr="00AE7509" w:rsidRDefault="005723E3" w:rsidP="00A04227">
            <w:pPr>
              <w:keepNext/>
              <w:keepLines/>
              <w:spacing w:after="0"/>
              <w:jc w:val="center"/>
              <w:rPr>
                <w:ins w:id="186" w:author="Per Lindell" w:date="2023-10-27T09:02:00Z"/>
                <w:rFonts w:ascii="Calibri" w:hAnsi="Calibri"/>
                <w:kern w:val="2"/>
                <w:sz w:val="21"/>
                <w:lang w:val="en-US" w:eastAsia="zh-CN"/>
              </w:rPr>
            </w:pPr>
            <w:ins w:id="187" w:author="Per Lindell" w:date="2023-10-27T09:02: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0D8846E9" w14:textId="77777777" w:rsidR="005723E3" w:rsidRPr="00AE7509" w:rsidRDefault="005723E3" w:rsidP="00A04227">
            <w:pPr>
              <w:keepNext/>
              <w:keepLines/>
              <w:spacing w:after="0"/>
              <w:jc w:val="center"/>
              <w:rPr>
                <w:ins w:id="188" w:author="Per Lindell" w:date="2023-10-27T09:02:00Z"/>
                <w:rFonts w:ascii="Calibri" w:hAnsi="Calibri"/>
                <w:kern w:val="2"/>
                <w:sz w:val="21"/>
                <w:lang w:val="en-US" w:eastAsia="zh-CN"/>
              </w:rPr>
            </w:pPr>
            <w:ins w:id="189" w:author="Per Lindell" w:date="2023-10-27T09:02: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01508C0" w14:textId="77777777" w:rsidR="005723E3" w:rsidRPr="00AE7509" w:rsidRDefault="005723E3" w:rsidP="00A04227">
            <w:pPr>
              <w:keepNext/>
              <w:keepLines/>
              <w:spacing w:after="0"/>
              <w:jc w:val="center"/>
              <w:rPr>
                <w:ins w:id="190" w:author="Per Lindell" w:date="2023-10-27T09:02:00Z"/>
                <w:rFonts w:ascii="Arial" w:hAnsi="Arial"/>
                <w:kern w:val="2"/>
                <w:sz w:val="18"/>
                <w:szCs w:val="22"/>
                <w:lang w:val="en-US" w:eastAsia="zh-CN"/>
              </w:rPr>
            </w:pPr>
          </w:p>
        </w:tc>
      </w:tr>
      <w:tr w:rsidR="005723E3" w:rsidRPr="00AE7509" w14:paraId="63AA85A8" w14:textId="77777777" w:rsidTr="00A04227">
        <w:trPr>
          <w:trHeight w:val="29"/>
          <w:ins w:id="191" w:author="Per Lindell" w:date="2023-10-27T09:02:00Z"/>
        </w:trPr>
        <w:tc>
          <w:tcPr>
            <w:tcW w:w="2833" w:type="dxa"/>
            <w:tcBorders>
              <w:top w:val="nil"/>
              <w:left w:val="single" w:sz="4" w:space="0" w:color="auto"/>
              <w:bottom w:val="single" w:sz="4" w:space="0" w:color="auto"/>
              <w:right w:val="single" w:sz="4" w:space="0" w:color="auto"/>
            </w:tcBorders>
          </w:tcPr>
          <w:p w14:paraId="740E5722" w14:textId="77777777" w:rsidR="005723E3" w:rsidRPr="00AE7509" w:rsidRDefault="005723E3" w:rsidP="00A04227">
            <w:pPr>
              <w:keepNext/>
              <w:keepLines/>
              <w:spacing w:after="0"/>
              <w:jc w:val="center"/>
              <w:rPr>
                <w:ins w:id="192" w:author="Per Lindell" w:date="2023-10-27T09:0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319715" w14:textId="77777777" w:rsidR="005723E3" w:rsidRPr="00AE7509" w:rsidRDefault="005723E3" w:rsidP="00A04227">
            <w:pPr>
              <w:keepNext/>
              <w:keepLines/>
              <w:spacing w:after="0"/>
              <w:jc w:val="center"/>
              <w:rPr>
                <w:ins w:id="193"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DE868" w14:textId="0F9FE07C" w:rsidR="005723E3" w:rsidRPr="00AE7509" w:rsidRDefault="005723E3" w:rsidP="00A04227">
            <w:pPr>
              <w:keepNext/>
              <w:keepLines/>
              <w:spacing w:after="0"/>
              <w:jc w:val="center"/>
              <w:rPr>
                <w:ins w:id="194" w:author="Per Lindell" w:date="2023-10-27T09:02:00Z"/>
                <w:rFonts w:ascii="Calibri" w:hAnsi="Calibri"/>
                <w:kern w:val="2"/>
                <w:sz w:val="21"/>
                <w:lang w:val="en-US" w:eastAsia="zh-CN"/>
              </w:rPr>
            </w:pPr>
            <w:ins w:id="195" w:author="Per Lindell" w:date="2023-10-27T09:02:00Z">
              <w:r>
                <w:rPr>
                  <w:rFonts w:ascii="Arial" w:eastAsia="DengXian" w:hAnsi="Arial"/>
                  <w:sz w:val="18"/>
                  <w:lang w:val="en-US"/>
                </w:rPr>
                <w:t>n</w:t>
              </w:r>
              <w:r w:rsidRPr="00AE7509">
                <w:rPr>
                  <w:rFonts w:ascii="Arial" w:eastAsia="DengXian" w:hAnsi="Arial"/>
                  <w:sz w:val="18"/>
                  <w:lang w:val="en-US"/>
                </w:rPr>
                <w:t>7</w:t>
              </w:r>
              <w:r w:rsidR="00172B92">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0B49A737" w14:textId="3FDBEA03" w:rsidR="005723E3" w:rsidRPr="00AE7509" w:rsidRDefault="005723E3" w:rsidP="00A04227">
            <w:pPr>
              <w:keepNext/>
              <w:keepLines/>
              <w:spacing w:after="0"/>
              <w:jc w:val="center"/>
              <w:rPr>
                <w:ins w:id="196" w:author="Per Lindell" w:date="2023-10-27T09:02:00Z"/>
                <w:rFonts w:ascii="Calibri" w:hAnsi="Calibri"/>
                <w:kern w:val="2"/>
                <w:sz w:val="21"/>
                <w:lang w:val="en-US" w:eastAsia="zh-CN"/>
              </w:rPr>
            </w:pPr>
            <w:ins w:id="197" w:author="Per Lindell" w:date="2023-10-27T09:02:00Z">
              <w:r w:rsidRPr="00AE7509">
                <w:rPr>
                  <w:rFonts w:ascii="Arial" w:hAnsi="Arial" w:cs="Arial"/>
                  <w:color w:val="000000"/>
                  <w:sz w:val="18"/>
                </w:rPr>
                <w:t>n</w:t>
              </w:r>
              <w:r>
                <w:rPr>
                  <w:rFonts w:ascii="Arial" w:hAnsi="Arial" w:cs="Arial"/>
                  <w:color w:val="000000"/>
                  <w:sz w:val="18"/>
                </w:rPr>
                <w:t>7</w:t>
              </w:r>
              <w:r w:rsidR="00172B92">
                <w:rPr>
                  <w:rFonts w:ascii="Arial" w:hAnsi="Arial" w:cs="Arial"/>
                  <w:color w:val="000000"/>
                  <w:sz w:val="18"/>
                </w:rPr>
                <w:t>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3A09CC2" w14:textId="77777777" w:rsidR="005723E3" w:rsidRPr="00AE7509" w:rsidRDefault="005723E3" w:rsidP="00A04227">
            <w:pPr>
              <w:keepNext/>
              <w:keepLines/>
              <w:spacing w:after="0"/>
              <w:jc w:val="center"/>
              <w:rPr>
                <w:ins w:id="198" w:author="Per Lindell" w:date="2023-10-27T09:02:00Z"/>
                <w:rFonts w:ascii="Arial" w:hAnsi="Arial"/>
                <w:kern w:val="2"/>
                <w:sz w:val="18"/>
                <w:szCs w:val="22"/>
                <w:lang w:val="en-US" w:eastAsia="zh-CN"/>
              </w:rPr>
            </w:pPr>
          </w:p>
        </w:tc>
      </w:tr>
      <w:tr w:rsidR="000A44E8" w:rsidRPr="00AE7509" w14:paraId="6F9E0967" w14:textId="77777777" w:rsidTr="00A04227">
        <w:trPr>
          <w:trHeight w:val="29"/>
          <w:ins w:id="199" w:author="Per Lindell" w:date="2023-10-27T09:06:00Z"/>
        </w:trPr>
        <w:tc>
          <w:tcPr>
            <w:tcW w:w="2833" w:type="dxa"/>
            <w:tcBorders>
              <w:top w:val="single" w:sz="4" w:space="0" w:color="auto"/>
              <w:left w:val="single" w:sz="4" w:space="0" w:color="auto"/>
              <w:bottom w:val="nil"/>
              <w:right w:val="single" w:sz="4" w:space="0" w:color="auto"/>
            </w:tcBorders>
          </w:tcPr>
          <w:p w14:paraId="6BEE85E1" w14:textId="69BA1FF1" w:rsidR="000A44E8" w:rsidRPr="00AE7509" w:rsidRDefault="000A44E8" w:rsidP="00A04227">
            <w:pPr>
              <w:keepNext/>
              <w:keepLines/>
              <w:spacing w:after="0"/>
              <w:jc w:val="center"/>
              <w:rPr>
                <w:ins w:id="200" w:author="Per Lindell" w:date="2023-10-27T09:06:00Z"/>
                <w:rFonts w:ascii="Arial" w:hAnsi="Arial"/>
                <w:sz w:val="18"/>
                <w:lang w:val="en-US" w:eastAsia="zh-CN" w:bidi="ar"/>
              </w:rPr>
            </w:pPr>
            <w:ins w:id="201" w:author="Per Lindell" w:date="2023-10-27T09:06:00Z">
              <w:r w:rsidRPr="0031317F">
                <w:rPr>
                  <w:rFonts w:ascii="Arial" w:hAnsi="Arial"/>
                  <w:kern w:val="2"/>
                  <w:sz w:val="18"/>
                  <w:szCs w:val="22"/>
                  <w:lang w:val="en-US"/>
                </w:rPr>
                <w:t>CA_n3A-n7A-n20A-n7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3892E92C" w14:textId="77777777" w:rsidR="000A44E8" w:rsidRPr="00AE7509" w:rsidRDefault="000A44E8" w:rsidP="00A04227">
            <w:pPr>
              <w:keepNext/>
              <w:keepLines/>
              <w:spacing w:after="0"/>
              <w:jc w:val="center"/>
              <w:rPr>
                <w:ins w:id="202" w:author="Per Lindell" w:date="2023-10-27T09:06:00Z"/>
                <w:rFonts w:ascii="Arial" w:hAnsi="Arial"/>
                <w:kern w:val="2"/>
                <w:sz w:val="18"/>
                <w:szCs w:val="22"/>
                <w:lang w:val="en-US" w:eastAsia="zh-CN"/>
              </w:rPr>
            </w:pPr>
            <w:ins w:id="203"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77080E21" w14:textId="77777777" w:rsidR="000A44E8" w:rsidRPr="00AE7509" w:rsidRDefault="000A44E8" w:rsidP="00A04227">
            <w:pPr>
              <w:keepNext/>
              <w:keepLines/>
              <w:spacing w:after="0"/>
              <w:jc w:val="center"/>
              <w:rPr>
                <w:ins w:id="204" w:author="Per Lindell" w:date="2023-10-27T09:06:00Z"/>
                <w:rFonts w:ascii="Arial" w:hAnsi="Arial"/>
                <w:kern w:val="2"/>
                <w:sz w:val="18"/>
                <w:szCs w:val="22"/>
                <w:lang w:val="en-US" w:eastAsia="zh-CN"/>
              </w:rPr>
            </w:pPr>
            <w:ins w:id="205"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0B12FD54" w14:textId="77777777" w:rsidR="000A44E8" w:rsidRPr="00AE7509" w:rsidRDefault="000A44E8" w:rsidP="00A04227">
            <w:pPr>
              <w:keepNext/>
              <w:keepLines/>
              <w:spacing w:after="0"/>
              <w:jc w:val="center"/>
              <w:rPr>
                <w:ins w:id="206" w:author="Per Lindell" w:date="2023-10-27T09:06:00Z"/>
                <w:rFonts w:ascii="Arial" w:hAnsi="Arial"/>
                <w:kern w:val="2"/>
                <w:sz w:val="18"/>
                <w:szCs w:val="22"/>
                <w:lang w:val="en-US" w:eastAsia="zh-CN"/>
              </w:rPr>
            </w:pPr>
            <w:ins w:id="207"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28D445F" w14:textId="77777777" w:rsidR="000A44E8" w:rsidRPr="00AE7509" w:rsidRDefault="000A44E8" w:rsidP="00A04227">
            <w:pPr>
              <w:keepNext/>
              <w:keepLines/>
              <w:spacing w:after="0"/>
              <w:jc w:val="center"/>
              <w:rPr>
                <w:ins w:id="208" w:author="Per Lindell" w:date="2023-10-27T09:06:00Z"/>
                <w:rFonts w:ascii="Arial" w:hAnsi="Arial"/>
                <w:kern w:val="2"/>
                <w:sz w:val="18"/>
                <w:szCs w:val="22"/>
                <w:lang w:val="en-US" w:eastAsia="zh-CN"/>
              </w:rPr>
            </w:pPr>
            <w:ins w:id="209"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3084EDF1" w14:textId="77777777" w:rsidR="000A44E8" w:rsidRPr="00AE7509" w:rsidRDefault="000A44E8" w:rsidP="00A04227">
            <w:pPr>
              <w:keepNext/>
              <w:keepLines/>
              <w:spacing w:after="0"/>
              <w:jc w:val="center"/>
              <w:rPr>
                <w:ins w:id="210" w:author="Per Lindell" w:date="2023-10-27T09:06:00Z"/>
                <w:rFonts w:ascii="Arial" w:hAnsi="Arial"/>
                <w:kern w:val="2"/>
                <w:sz w:val="18"/>
                <w:szCs w:val="22"/>
                <w:lang w:val="en-US" w:eastAsia="zh-CN"/>
              </w:rPr>
            </w:pPr>
            <w:ins w:id="211"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04A0089" w14:textId="77777777" w:rsidR="000A44E8" w:rsidRDefault="000A44E8" w:rsidP="00A04227">
            <w:pPr>
              <w:keepNext/>
              <w:keepLines/>
              <w:spacing w:after="0"/>
              <w:jc w:val="center"/>
              <w:rPr>
                <w:ins w:id="212" w:author="Per Lindell" w:date="2023-10-27T09:06:00Z"/>
                <w:rFonts w:ascii="Arial" w:hAnsi="Arial"/>
                <w:kern w:val="2"/>
                <w:sz w:val="18"/>
                <w:szCs w:val="22"/>
                <w:lang w:val="en-US" w:eastAsia="zh-CN"/>
              </w:rPr>
            </w:pPr>
            <w:ins w:id="213"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6A91316" w14:textId="00AB59CC" w:rsidR="00CD0205" w:rsidRPr="00AE7509" w:rsidRDefault="00CD0205" w:rsidP="00A04227">
            <w:pPr>
              <w:keepNext/>
              <w:keepLines/>
              <w:spacing w:after="0"/>
              <w:jc w:val="center"/>
              <w:rPr>
                <w:ins w:id="214" w:author="Per Lindell" w:date="2023-10-27T09:06:00Z"/>
                <w:rFonts w:ascii="Arial" w:hAnsi="Arial"/>
                <w:sz w:val="18"/>
                <w:lang w:val="en-US" w:eastAsia="zh-CN" w:bidi="ar"/>
              </w:rPr>
            </w:pPr>
            <w:ins w:id="215" w:author="Per Lindell" w:date="2023-10-27T09:06: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4F4E1958" w14:textId="77777777" w:rsidR="000A44E8" w:rsidRPr="00AE7509" w:rsidRDefault="000A44E8" w:rsidP="00A04227">
            <w:pPr>
              <w:keepNext/>
              <w:keepLines/>
              <w:spacing w:after="0"/>
              <w:jc w:val="center"/>
              <w:rPr>
                <w:ins w:id="216" w:author="Per Lindell" w:date="2023-10-27T09:06:00Z"/>
                <w:rFonts w:ascii="Calibri" w:hAnsi="Calibri"/>
                <w:kern w:val="2"/>
                <w:sz w:val="21"/>
                <w:lang w:val="en-US" w:eastAsia="zh-CN"/>
              </w:rPr>
            </w:pPr>
            <w:ins w:id="217" w:author="Per Lindell" w:date="2023-10-27T09:06: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022F239B" w14:textId="77777777" w:rsidR="000A44E8" w:rsidRPr="00AE7509" w:rsidRDefault="000A44E8" w:rsidP="00A04227">
            <w:pPr>
              <w:keepNext/>
              <w:keepLines/>
              <w:spacing w:after="0"/>
              <w:jc w:val="center"/>
              <w:rPr>
                <w:ins w:id="218" w:author="Per Lindell" w:date="2023-10-27T09:06:00Z"/>
                <w:rFonts w:ascii="Calibri" w:hAnsi="Calibri"/>
                <w:kern w:val="2"/>
                <w:sz w:val="21"/>
                <w:lang w:val="en-US" w:eastAsia="zh-CN"/>
              </w:rPr>
            </w:pPr>
            <w:ins w:id="219" w:author="Per Lindell" w:date="2023-10-27T09:06: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6575B498" w14:textId="77777777" w:rsidR="000A44E8" w:rsidRPr="00AE7509" w:rsidRDefault="000A44E8" w:rsidP="00A04227">
            <w:pPr>
              <w:keepNext/>
              <w:keepLines/>
              <w:spacing w:after="0"/>
              <w:jc w:val="center"/>
              <w:rPr>
                <w:ins w:id="220" w:author="Per Lindell" w:date="2023-10-27T09:06:00Z"/>
                <w:rFonts w:ascii="Arial" w:hAnsi="Arial"/>
                <w:kern w:val="2"/>
                <w:sz w:val="18"/>
                <w:szCs w:val="22"/>
                <w:lang w:val="en-US"/>
              </w:rPr>
            </w:pPr>
            <w:ins w:id="221" w:author="Per Lindell" w:date="2023-10-27T09:06:00Z">
              <w:r>
                <w:rPr>
                  <w:rFonts w:ascii="Arial" w:hAnsi="Arial"/>
                  <w:kern w:val="2"/>
                  <w:sz w:val="18"/>
                  <w:szCs w:val="22"/>
                  <w:lang w:val="en-US" w:eastAsia="zh-CN"/>
                </w:rPr>
                <w:t>4 and 5</w:t>
              </w:r>
            </w:ins>
          </w:p>
        </w:tc>
      </w:tr>
      <w:tr w:rsidR="000A44E8" w:rsidRPr="00AE7509" w14:paraId="471F5351" w14:textId="77777777" w:rsidTr="00A04227">
        <w:trPr>
          <w:trHeight w:val="29"/>
          <w:ins w:id="222" w:author="Per Lindell" w:date="2023-10-27T09:06:00Z"/>
        </w:trPr>
        <w:tc>
          <w:tcPr>
            <w:tcW w:w="2833" w:type="dxa"/>
            <w:tcBorders>
              <w:top w:val="nil"/>
              <w:left w:val="single" w:sz="4" w:space="0" w:color="auto"/>
              <w:bottom w:val="nil"/>
              <w:right w:val="single" w:sz="4" w:space="0" w:color="auto"/>
            </w:tcBorders>
          </w:tcPr>
          <w:p w14:paraId="1CDBB1A0" w14:textId="77777777" w:rsidR="000A44E8" w:rsidRPr="00AE7509" w:rsidRDefault="000A44E8" w:rsidP="00A04227">
            <w:pPr>
              <w:keepNext/>
              <w:keepLines/>
              <w:spacing w:after="0"/>
              <w:jc w:val="center"/>
              <w:rPr>
                <w:ins w:id="223" w:author="Per Lindell" w:date="2023-10-27T09:0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3A0EAF" w14:textId="77777777" w:rsidR="000A44E8" w:rsidRPr="00AE7509" w:rsidRDefault="000A44E8" w:rsidP="00A04227">
            <w:pPr>
              <w:keepNext/>
              <w:keepLines/>
              <w:spacing w:after="0"/>
              <w:jc w:val="center"/>
              <w:rPr>
                <w:ins w:id="224"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5214F5" w14:textId="77777777" w:rsidR="000A44E8" w:rsidRPr="00AE7509" w:rsidRDefault="000A44E8" w:rsidP="00A04227">
            <w:pPr>
              <w:keepNext/>
              <w:keepLines/>
              <w:spacing w:after="0"/>
              <w:jc w:val="center"/>
              <w:rPr>
                <w:ins w:id="225" w:author="Per Lindell" w:date="2023-10-27T09:06:00Z"/>
                <w:rFonts w:ascii="Calibri" w:hAnsi="Calibri"/>
                <w:kern w:val="2"/>
                <w:sz w:val="21"/>
                <w:lang w:val="en-US" w:eastAsia="zh-CN"/>
              </w:rPr>
            </w:pPr>
            <w:ins w:id="226" w:author="Per Lindell" w:date="2023-10-27T09:06: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8FADC7C" w14:textId="77777777" w:rsidR="000A44E8" w:rsidRPr="00AE7509" w:rsidRDefault="000A44E8" w:rsidP="00A04227">
            <w:pPr>
              <w:keepNext/>
              <w:keepLines/>
              <w:spacing w:after="0"/>
              <w:jc w:val="center"/>
              <w:rPr>
                <w:ins w:id="227" w:author="Per Lindell" w:date="2023-10-27T09:06:00Z"/>
                <w:rFonts w:ascii="Arial" w:hAnsi="Arial"/>
                <w:sz w:val="18"/>
                <w:lang w:val="en-US" w:eastAsia="zh-CN" w:bidi="ar"/>
              </w:rPr>
            </w:pPr>
            <w:ins w:id="228" w:author="Per Lindell" w:date="2023-10-27T09:06: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AE966F3" w14:textId="77777777" w:rsidR="000A44E8" w:rsidRPr="00AE7509" w:rsidRDefault="000A44E8" w:rsidP="00A04227">
            <w:pPr>
              <w:keepNext/>
              <w:keepLines/>
              <w:spacing w:after="0"/>
              <w:jc w:val="center"/>
              <w:rPr>
                <w:ins w:id="229" w:author="Per Lindell" w:date="2023-10-27T09:06:00Z"/>
                <w:rFonts w:ascii="Arial" w:hAnsi="Arial"/>
                <w:kern w:val="2"/>
                <w:sz w:val="18"/>
                <w:szCs w:val="22"/>
                <w:lang w:val="en-US" w:eastAsia="zh-CN"/>
              </w:rPr>
            </w:pPr>
          </w:p>
        </w:tc>
      </w:tr>
      <w:tr w:rsidR="000A44E8" w:rsidRPr="00AE7509" w14:paraId="537F4F84" w14:textId="77777777" w:rsidTr="00A04227">
        <w:trPr>
          <w:trHeight w:val="29"/>
          <w:ins w:id="230" w:author="Per Lindell" w:date="2023-10-27T09:06:00Z"/>
        </w:trPr>
        <w:tc>
          <w:tcPr>
            <w:tcW w:w="2833" w:type="dxa"/>
            <w:tcBorders>
              <w:top w:val="nil"/>
              <w:left w:val="single" w:sz="4" w:space="0" w:color="auto"/>
              <w:bottom w:val="nil"/>
              <w:right w:val="single" w:sz="4" w:space="0" w:color="auto"/>
            </w:tcBorders>
          </w:tcPr>
          <w:p w14:paraId="17CC1881" w14:textId="77777777" w:rsidR="000A44E8" w:rsidRPr="00AE7509" w:rsidRDefault="000A44E8" w:rsidP="00A04227">
            <w:pPr>
              <w:keepNext/>
              <w:keepLines/>
              <w:spacing w:after="0"/>
              <w:jc w:val="center"/>
              <w:rPr>
                <w:ins w:id="231" w:author="Per Lindell" w:date="2023-10-27T09:0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D4CAAF" w14:textId="77777777" w:rsidR="000A44E8" w:rsidRPr="00AE7509" w:rsidRDefault="000A44E8" w:rsidP="00A04227">
            <w:pPr>
              <w:keepNext/>
              <w:keepLines/>
              <w:spacing w:after="0"/>
              <w:jc w:val="center"/>
              <w:rPr>
                <w:ins w:id="232"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70496D" w14:textId="77777777" w:rsidR="000A44E8" w:rsidRPr="00AE7509" w:rsidRDefault="000A44E8" w:rsidP="00A04227">
            <w:pPr>
              <w:keepNext/>
              <w:keepLines/>
              <w:spacing w:after="0"/>
              <w:jc w:val="center"/>
              <w:rPr>
                <w:ins w:id="233" w:author="Per Lindell" w:date="2023-10-27T09:06:00Z"/>
                <w:rFonts w:ascii="Calibri" w:hAnsi="Calibri"/>
                <w:kern w:val="2"/>
                <w:sz w:val="21"/>
                <w:lang w:val="en-US" w:eastAsia="zh-CN"/>
              </w:rPr>
            </w:pPr>
            <w:ins w:id="234" w:author="Per Lindell" w:date="2023-10-27T09:06: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57BDE118" w14:textId="77777777" w:rsidR="000A44E8" w:rsidRPr="00AE7509" w:rsidRDefault="000A44E8" w:rsidP="00A04227">
            <w:pPr>
              <w:keepNext/>
              <w:keepLines/>
              <w:spacing w:after="0"/>
              <w:jc w:val="center"/>
              <w:rPr>
                <w:ins w:id="235" w:author="Per Lindell" w:date="2023-10-27T09:06:00Z"/>
                <w:rFonts w:ascii="Calibri" w:hAnsi="Calibri"/>
                <w:kern w:val="2"/>
                <w:sz w:val="21"/>
                <w:lang w:val="en-US" w:eastAsia="zh-CN"/>
              </w:rPr>
            </w:pPr>
            <w:ins w:id="236" w:author="Per Lindell" w:date="2023-10-27T09:06: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A71315C" w14:textId="77777777" w:rsidR="000A44E8" w:rsidRPr="00AE7509" w:rsidRDefault="000A44E8" w:rsidP="00A04227">
            <w:pPr>
              <w:keepNext/>
              <w:keepLines/>
              <w:spacing w:after="0"/>
              <w:jc w:val="center"/>
              <w:rPr>
                <w:ins w:id="237" w:author="Per Lindell" w:date="2023-10-27T09:06:00Z"/>
                <w:rFonts w:ascii="Arial" w:hAnsi="Arial"/>
                <w:kern w:val="2"/>
                <w:sz w:val="18"/>
                <w:szCs w:val="22"/>
                <w:lang w:val="en-US" w:eastAsia="zh-CN"/>
              </w:rPr>
            </w:pPr>
          </w:p>
        </w:tc>
      </w:tr>
      <w:tr w:rsidR="000A44E8" w:rsidRPr="00AE7509" w14:paraId="7ADE6B4A" w14:textId="77777777" w:rsidTr="00A04227">
        <w:trPr>
          <w:trHeight w:val="29"/>
          <w:ins w:id="238" w:author="Per Lindell" w:date="2023-10-27T09:06:00Z"/>
        </w:trPr>
        <w:tc>
          <w:tcPr>
            <w:tcW w:w="2833" w:type="dxa"/>
            <w:tcBorders>
              <w:top w:val="nil"/>
              <w:left w:val="single" w:sz="4" w:space="0" w:color="auto"/>
              <w:bottom w:val="single" w:sz="4" w:space="0" w:color="auto"/>
              <w:right w:val="single" w:sz="4" w:space="0" w:color="auto"/>
            </w:tcBorders>
          </w:tcPr>
          <w:p w14:paraId="561A6487" w14:textId="77777777" w:rsidR="000A44E8" w:rsidRPr="00AE7509" w:rsidRDefault="000A44E8" w:rsidP="00A04227">
            <w:pPr>
              <w:keepNext/>
              <w:keepLines/>
              <w:spacing w:after="0"/>
              <w:jc w:val="center"/>
              <w:rPr>
                <w:ins w:id="239" w:author="Per Lindell" w:date="2023-10-27T09:06: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D8F6642" w14:textId="77777777" w:rsidR="000A44E8" w:rsidRPr="00AE7509" w:rsidRDefault="000A44E8" w:rsidP="00A04227">
            <w:pPr>
              <w:keepNext/>
              <w:keepLines/>
              <w:spacing w:after="0"/>
              <w:jc w:val="center"/>
              <w:rPr>
                <w:ins w:id="240"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2DC4E" w14:textId="77777777" w:rsidR="000A44E8" w:rsidRPr="00AE7509" w:rsidRDefault="000A44E8" w:rsidP="00A04227">
            <w:pPr>
              <w:keepNext/>
              <w:keepLines/>
              <w:spacing w:after="0"/>
              <w:jc w:val="center"/>
              <w:rPr>
                <w:ins w:id="241" w:author="Per Lindell" w:date="2023-10-27T09:06:00Z"/>
                <w:rFonts w:ascii="Calibri" w:hAnsi="Calibri"/>
                <w:kern w:val="2"/>
                <w:sz w:val="21"/>
                <w:lang w:val="en-US" w:eastAsia="zh-CN"/>
              </w:rPr>
            </w:pPr>
            <w:ins w:id="242" w:author="Per Lindell" w:date="2023-10-27T09:06: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2DA4626" w14:textId="5D4AE1C6" w:rsidR="000A44E8" w:rsidRPr="00AE7509" w:rsidRDefault="00095B62" w:rsidP="00A04227">
            <w:pPr>
              <w:keepNext/>
              <w:keepLines/>
              <w:spacing w:after="0"/>
              <w:jc w:val="center"/>
              <w:rPr>
                <w:ins w:id="243" w:author="Per Lindell" w:date="2023-10-27T09:06:00Z"/>
                <w:rFonts w:ascii="Calibri" w:hAnsi="Calibri"/>
                <w:kern w:val="2"/>
                <w:sz w:val="21"/>
                <w:lang w:val="en-US" w:eastAsia="zh-CN"/>
              </w:rPr>
            </w:pPr>
            <w:ins w:id="244" w:author="Per Lindell" w:date="2023-10-27T09:12: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7AC1E0EA" w14:textId="77777777" w:rsidR="000A44E8" w:rsidRPr="00AE7509" w:rsidRDefault="000A44E8" w:rsidP="00A04227">
            <w:pPr>
              <w:keepNext/>
              <w:keepLines/>
              <w:spacing w:after="0"/>
              <w:jc w:val="center"/>
              <w:rPr>
                <w:ins w:id="245" w:author="Per Lindell" w:date="2023-10-27T09:06:00Z"/>
                <w:rFonts w:ascii="Arial" w:hAnsi="Arial"/>
                <w:kern w:val="2"/>
                <w:sz w:val="18"/>
                <w:szCs w:val="22"/>
                <w:lang w:val="en-US" w:eastAsia="zh-CN"/>
              </w:rPr>
            </w:pPr>
          </w:p>
        </w:tc>
      </w:tr>
      <w:tr w:rsidR="005026CD" w:rsidRPr="00AE7509" w14:paraId="060749F3" w14:textId="77777777" w:rsidTr="00DB7D8D">
        <w:trPr>
          <w:trHeight w:val="29"/>
        </w:trPr>
        <w:tc>
          <w:tcPr>
            <w:tcW w:w="2833" w:type="dxa"/>
            <w:tcBorders>
              <w:top w:val="single" w:sz="4" w:space="0" w:color="auto"/>
              <w:left w:val="single" w:sz="4" w:space="0" w:color="auto"/>
              <w:bottom w:val="nil"/>
              <w:right w:val="single" w:sz="4" w:space="0" w:color="auto"/>
            </w:tcBorders>
          </w:tcPr>
          <w:p w14:paraId="750E924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4B0DEF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0ADCA1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62E20A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A79A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D6A06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D4B75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18A13E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929EDC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934D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8EC123A" w14:textId="77777777" w:rsidTr="00DB7D8D">
        <w:trPr>
          <w:trHeight w:val="29"/>
        </w:trPr>
        <w:tc>
          <w:tcPr>
            <w:tcW w:w="2833" w:type="dxa"/>
            <w:tcBorders>
              <w:top w:val="nil"/>
              <w:left w:val="single" w:sz="4" w:space="0" w:color="auto"/>
              <w:bottom w:val="nil"/>
              <w:right w:val="single" w:sz="4" w:space="0" w:color="auto"/>
            </w:tcBorders>
          </w:tcPr>
          <w:p w14:paraId="60AC9D8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2360D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46DF1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2E8432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365F1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93B768" w14:textId="77777777" w:rsidTr="00DB7D8D">
        <w:trPr>
          <w:trHeight w:val="29"/>
        </w:trPr>
        <w:tc>
          <w:tcPr>
            <w:tcW w:w="2833" w:type="dxa"/>
            <w:tcBorders>
              <w:top w:val="nil"/>
              <w:left w:val="single" w:sz="4" w:space="0" w:color="auto"/>
              <w:bottom w:val="nil"/>
              <w:right w:val="single" w:sz="4" w:space="0" w:color="auto"/>
            </w:tcBorders>
          </w:tcPr>
          <w:p w14:paraId="1384324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89CDB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501D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43E588"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C938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4C7168" w14:textId="77777777" w:rsidTr="00DB7D8D">
        <w:trPr>
          <w:trHeight w:val="29"/>
        </w:trPr>
        <w:tc>
          <w:tcPr>
            <w:tcW w:w="2833" w:type="dxa"/>
            <w:tcBorders>
              <w:top w:val="nil"/>
              <w:left w:val="single" w:sz="4" w:space="0" w:color="auto"/>
              <w:bottom w:val="single" w:sz="4" w:space="0" w:color="auto"/>
              <w:right w:val="single" w:sz="4" w:space="0" w:color="auto"/>
            </w:tcBorders>
          </w:tcPr>
          <w:p w14:paraId="2DEFE27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CF558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1110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8B7E29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7D204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299EE8" w14:textId="77777777" w:rsidTr="00DB7D8D">
        <w:trPr>
          <w:trHeight w:val="29"/>
        </w:trPr>
        <w:tc>
          <w:tcPr>
            <w:tcW w:w="2833" w:type="dxa"/>
            <w:tcBorders>
              <w:top w:val="single" w:sz="4" w:space="0" w:color="auto"/>
              <w:left w:val="single" w:sz="4" w:space="0" w:color="auto"/>
              <w:bottom w:val="nil"/>
              <w:right w:val="single" w:sz="4" w:space="0" w:color="auto"/>
            </w:tcBorders>
          </w:tcPr>
          <w:p w14:paraId="47A750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78D8DCD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9CA2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113CA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504D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1AB8D8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D616A2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3158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A7E2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974D5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17E66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1DEE1F3" w14:textId="77777777" w:rsidTr="00DB7D8D">
        <w:trPr>
          <w:trHeight w:val="29"/>
        </w:trPr>
        <w:tc>
          <w:tcPr>
            <w:tcW w:w="2833" w:type="dxa"/>
            <w:tcBorders>
              <w:top w:val="nil"/>
              <w:left w:val="single" w:sz="4" w:space="0" w:color="auto"/>
              <w:bottom w:val="nil"/>
              <w:right w:val="single" w:sz="4" w:space="0" w:color="auto"/>
            </w:tcBorders>
          </w:tcPr>
          <w:p w14:paraId="1CC1E8B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08DA4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AA483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BA1DDFF"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BCE3BF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F2A71D" w14:textId="77777777" w:rsidTr="00DB7D8D">
        <w:trPr>
          <w:trHeight w:val="29"/>
        </w:trPr>
        <w:tc>
          <w:tcPr>
            <w:tcW w:w="2833" w:type="dxa"/>
            <w:tcBorders>
              <w:top w:val="nil"/>
              <w:left w:val="single" w:sz="4" w:space="0" w:color="auto"/>
              <w:bottom w:val="nil"/>
              <w:right w:val="single" w:sz="4" w:space="0" w:color="auto"/>
            </w:tcBorders>
          </w:tcPr>
          <w:p w14:paraId="7E8EE6B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36DB1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7FFA1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2A9298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ABFC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151FF5" w14:textId="77777777" w:rsidTr="00DB7D8D">
        <w:trPr>
          <w:trHeight w:val="29"/>
        </w:trPr>
        <w:tc>
          <w:tcPr>
            <w:tcW w:w="2833" w:type="dxa"/>
            <w:tcBorders>
              <w:top w:val="nil"/>
              <w:left w:val="single" w:sz="4" w:space="0" w:color="auto"/>
              <w:bottom w:val="single" w:sz="4" w:space="0" w:color="auto"/>
              <w:right w:val="single" w:sz="4" w:space="0" w:color="auto"/>
            </w:tcBorders>
          </w:tcPr>
          <w:p w14:paraId="0601FC8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54247C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C74FC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4BE2D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49A3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38D2F1" w14:textId="77777777" w:rsidTr="00DB7D8D">
        <w:trPr>
          <w:trHeight w:val="29"/>
        </w:trPr>
        <w:tc>
          <w:tcPr>
            <w:tcW w:w="2833" w:type="dxa"/>
            <w:tcBorders>
              <w:top w:val="single" w:sz="4" w:space="0" w:color="auto"/>
              <w:left w:val="single" w:sz="4" w:space="0" w:color="auto"/>
              <w:bottom w:val="nil"/>
              <w:right w:val="single" w:sz="4" w:space="0" w:color="auto"/>
            </w:tcBorders>
          </w:tcPr>
          <w:p w14:paraId="4A77E6E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74E0F6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5569B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8C4B26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FCB9B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66D5FF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0799A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79EF02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705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C40E9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FD3578C" w14:textId="77777777" w:rsidTr="00DB7D8D">
        <w:trPr>
          <w:trHeight w:val="29"/>
        </w:trPr>
        <w:tc>
          <w:tcPr>
            <w:tcW w:w="2833" w:type="dxa"/>
            <w:tcBorders>
              <w:top w:val="nil"/>
              <w:left w:val="single" w:sz="4" w:space="0" w:color="auto"/>
              <w:bottom w:val="nil"/>
              <w:right w:val="single" w:sz="4" w:space="0" w:color="auto"/>
            </w:tcBorders>
          </w:tcPr>
          <w:p w14:paraId="7C0124C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EC5C6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A1C1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90A1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F8441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8FA849" w14:textId="77777777" w:rsidTr="00DB7D8D">
        <w:trPr>
          <w:trHeight w:val="29"/>
        </w:trPr>
        <w:tc>
          <w:tcPr>
            <w:tcW w:w="2833" w:type="dxa"/>
            <w:tcBorders>
              <w:top w:val="nil"/>
              <w:left w:val="single" w:sz="4" w:space="0" w:color="auto"/>
              <w:bottom w:val="nil"/>
              <w:right w:val="single" w:sz="4" w:space="0" w:color="auto"/>
            </w:tcBorders>
          </w:tcPr>
          <w:p w14:paraId="49D27ED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589D9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A1F55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4D8B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2DC75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7266B9" w14:textId="77777777" w:rsidTr="00DB7D8D">
        <w:trPr>
          <w:trHeight w:val="29"/>
        </w:trPr>
        <w:tc>
          <w:tcPr>
            <w:tcW w:w="2833" w:type="dxa"/>
            <w:tcBorders>
              <w:top w:val="nil"/>
              <w:left w:val="single" w:sz="4" w:space="0" w:color="auto"/>
              <w:bottom w:val="single" w:sz="4" w:space="0" w:color="auto"/>
              <w:right w:val="single" w:sz="4" w:space="0" w:color="auto"/>
            </w:tcBorders>
          </w:tcPr>
          <w:p w14:paraId="2837CC2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F9F4FD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C64E3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BB236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E9FB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DBAA11" w14:textId="77777777" w:rsidTr="00DB7D8D">
        <w:trPr>
          <w:trHeight w:val="29"/>
        </w:trPr>
        <w:tc>
          <w:tcPr>
            <w:tcW w:w="2833" w:type="dxa"/>
            <w:tcBorders>
              <w:top w:val="single" w:sz="4" w:space="0" w:color="auto"/>
              <w:left w:val="single" w:sz="4" w:space="0" w:color="auto"/>
              <w:bottom w:val="nil"/>
              <w:right w:val="single" w:sz="4" w:space="0" w:color="auto"/>
            </w:tcBorders>
          </w:tcPr>
          <w:p w14:paraId="2CDBA6D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19B71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34DB4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20E0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34F705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96C91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8AE979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CFA099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4DE2B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9FFF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D0E5993" w14:textId="77777777" w:rsidTr="00DB7D8D">
        <w:trPr>
          <w:trHeight w:val="29"/>
        </w:trPr>
        <w:tc>
          <w:tcPr>
            <w:tcW w:w="2833" w:type="dxa"/>
            <w:tcBorders>
              <w:top w:val="nil"/>
              <w:left w:val="single" w:sz="4" w:space="0" w:color="auto"/>
              <w:bottom w:val="nil"/>
              <w:right w:val="single" w:sz="4" w:space="0" w:color="auto"/>
            </w:tcBorders>
          </w:tcPr>
          <w:p w14:paraId="2218241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E79D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0569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FB4D92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7FAD6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F05F95" w14:textId="77777777" w:rsidTr="00DB7D8D">
        <w:trPr>
          <w:trHeight w:val="29"/>
        </w:trPr>
        <w:tc>
          <w:tcPr>
            <w:tcW w:w="2833" w:type="dxa"/>
            <w:tcBorders>
              <w:top w:val="nil"/>
              <w:left w:val="single" w:sz="4" w:space="0" w:color="auto"/>
              <w:bottom w:val="nil"/>
              <w:right w:val="single" w:sz="4" w:space="0" w:color="auto"/>
            </w:tcBorders>
          </w:tcPr>
          <w:p w14:paraId="1A8F289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1591B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4A17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232B5E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E7977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88E4E6" w14:textId="77777777" w:rsidTr="00DB7D8D">
        <w:trPr>
          <w:trHeight w:val="29"/>
        </w:trPr>
        <w:tc>
          <w:tcPr>
            <w:tcW w:w="2833" w:type="dxa"/>
            <w:tcBorders>
              <w:top w:val="nil"/>
              <w:left w:val="single" w:sz="4" w:space="0" w:color="auto"/>
              <w:bottom w:val="single" w:sz="4" w:space="0" w:color="auto"/>
              <w:right w:val="single" w:sz="4" w:space="0" w:color="auto"/>
            </w:tcBorders>
          </w:tcPr>
          <w:p w14:paraId="548FAD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700B1B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AE909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EF071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3F0DE3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026335" w14:textId="77777777" w:rsidTr="00DB7D8D">
        <w:trPr>
          <w:trHeight w:val="29"/>
        </w:trPr>
        <w:tc>
          <w:tcPr>
            <w:tcW w:w="2833" w:type="dxa"/>
            <w:tcBorders>
              <w:top w:val="single" w:sz="4" w:space="0" w:color="auto"/>
              <w:left w:val="single" w:sz="4" w:space="0" w:color="auto"/>
              <w:bottom w:val="nil"/>
              <w:right w:val="single" w:sz="4" w:space="0" w:color="auto"/>
            </w:tcBorders>
          </w:tcPr>
          <w:p w14:paraId="20C2495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5885274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74105B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4843FE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944A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3F232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8C09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04BA4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FD5F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354F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F1B6416" w14:textId="77777777" w:rsidTr="00DB7D8D">
        <w:trPr>
          <w:trHeight w:val="29"/>
        </w:trPr>
        <w:tc>
          <w:tcPr>
            <w:tcW w:w="2833" w:type="dxa"/>
            <w:tcBorders>
              <w:top w:val="nil"/>
              <w:left w:val="single" w:sz="4" w:space="0" w:color="auto"/>
              <w:bottom w:val="nil"/>
              <w:right w:val="single" w:sz="4" w:space="0" w:color="auto"/>
            </w:tcBorders>
          </w:tcPr>
          <w:p w14:paraId="5FA4E23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880CE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641CD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B22D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A7755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8DADED" w14:textId="77777777" w:rsidTr="00DB7D8D">
        <w:trPr>
          <w:trHeight w:val="29"/>
        </w:trPr>
        <w:tc>
          <w:tcPr>
            <w:tcW w:w="2833" w:type="dxa"/>
            <w:tcBorders>
              <w:top w:val="nil"/>
              <w:left w:val="single" w:sz="4" w:space="0" w:color="auto"/>
              <w:bottom w:val="nil"/>
              <w:right w:val="single" w:sz="4" w:space="0" w:color="auto"/>
            </w:tcBorders>
          </w:tcPr>
          <w:p w14:paraId="18DB7ED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9E496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722C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D2D02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2BFD6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B7F665" w14:textId="77777777" w:rsidTr="00DB7D8D">
        <w:trPr>
          <w:trHeight w:val="29"/>
        </w:trPr>
        <w:tc>
          <w:tcPr>
            <w:tcW w:w="2833" w:type="dxa"/>
            <w:tcBorders>
              <w:top w:val="nil"/>
              <w:left w:val="single" w:sz="4" w:space="0" w:color="auto"/>
              <w:bottom w:val="single" w:sz="4" w:space="0" w:color="auto"/>
              <w:right w:val="single" w:sz="4" w:space="0" w:color="auto"/>
            </w:tcBorders>
          </w:tcPr>
          <w:p w14:paraId="2A56486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2428B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3B3FD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0CC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F35BD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35E30B" w14:textId="77777777" w:rsidTr="00DB7D8D">
        <w:trPr>
          <w:trHeight w:val="29"/>
        </w:trPr>
        <w:tc>
          <w:tcPr>
            <w:tcW w:w="2833" w:type="dxa"/>
            <w:tcBorders>
              <w:top w:val="single" w:sz="4" w:space="0" w:color="auto"/>
              <w:left w:val="single" w:sz="4" w:space="0" w:color="auto"/>
              <w:bottom w:val="nil"/>
              <w:right w:val="single" w:sz="4" w:space="0" w:color="auto"/>
            </w:tcBorders>
          </w:tcPr>
          <w:p w14:paraId="2B7449A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73B222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9AF84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E32C2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C61A5B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1ED6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F297CD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A776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85C5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AEB4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D771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498D16E" w14:textId="77777777" w:rsidTr="00DB7D8D">
        <w:trPr>
          <w:trHeight w:val="29"/>
        </w:trPr>
        <w:tc>
          <w:tcPr>
            <w:tcW w:w="2833" w:type="dxa"/>
            <w:tcBorders>
              <w:top w:val="nil"/>
              <w:left w:val="single" w:sz="4" w:space="0" w:color="auto"/>
              <w:bottom w:val="nil"/>
              <w:right w:val="single" w:sz="4" w:space="0" w:color="auto"/>
            </w:tcBorders>
          </w:tcPr>
          <w:p w14:paraId="69541CD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E29FF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20CF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B9E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31415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838026" w14:textId="77777777" w:rsidTr="00DB7D8D">
        <w:trPr>
          <w:trHeight w:val="29"/>
        </w:trPr>
        <w:tc>
          <w:tcPr>
            <w:tcW w:w="2833" w:type="dxa"/>
            <w:tcBorders>
              <w:top w:val="nil"/>
              <w:left w:val="single" w:sz="4" w:space="0" w:color="auto"/>
              <w:bottom w:val="nil"/>
              <w:right w:val="single" w:sz="4" w:space="0" w:color="auto"/>
            </w:tcBorders>
          </w:tcPr>
          <w:p w14:paraId="45A7174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346F4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9E065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D66AB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6D989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1F14A5" w14:textId="77777777" w:rsidTr="00DB7D8D">
        <w:trPr>
          <w:trHeight w:val="29"/>
        </w:trPr>
        <w:tc>
          <w:tcPr>
            <w:tcW w:w="2833" w:type="dxa"/>
            <w:tcBorders>
              <w:top w:val="nil"/>
              <w:left w:val="single" w:sz="4" w:space="0" w:color="auto"/>
              <w:bottom w:val="single" w:sz="4" w:space="0" w:color="auto"/>
              <w:right w:val="single" w:sz="4" w:space="0" w:color="auto"/>
            </w:tcBorders>
          </w:tcPr>
          <w:p w14:paraId="19D804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3276E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0836D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C2B9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5475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5873A9" w14:textId="77777777" w:rsidTr="00DB7D8D">
        <w:trPr>
          <w:trHeight w:val="29"/>
        </w:trPr>
        <w:tc>
          <w:tcPr>
            <w:tcW w:w="2833" w:type="dxa"/>
            <w:tcBorders>
              <w:top w:val="single" w:sz="4" w:space="0" w:color="auto"/>
              <w:left w:val="single" w:sz="4" w:space="0" w:color="auto"/>
              <w:bottom w:val="nil"/>
              <w:right w:val="single" w:sz="4" w:space="0" w:color="auto"/>
            </w:tcBorders>
          </w:tcPr>
          <w:p w14:paraId="1767EC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08F2C11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3E772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186B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D8804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BEC6F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DE3C6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30BB5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690708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E3A603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089B7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BE76A3" w14:textId="77777777" w:rsidTr="00DB7D8D">
        <w:trPr>
          <w:trHeight w:val="29"/>
        </w:trPr>
        <w:tc>
          <w:tcPr>
            <w:tcW w:w="2833" w:type="dxa"/>
            <w:tcBorders>
              <w:top w:val="nil"/>
              <w:left w:val="single" w:sz="4" w:space="0" w:color="auto"/>
              <w:bottom w:val="nil"/>
              <w:right w:val="single" w:sz="4" w:space="0" w:color="auto"/>
            </w:tcBorders>
          </w:tcPr>
          <w:p w14:paraId="525A188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6AB4F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ACAEE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BFECC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DEC567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26F192" w14:textId="77777777" w:rsidTr="00DB7D8D">
        <w:trPr>
          <w:trHeight w:val="29"/>
        </w:trPr>
        <w:tc>
          <w:tcPr>
            <w:tcW w:w="2833" w:type="dxa"/>
            <w:tcBorders>
              <w:top w:val="nil"/>
              <w:left w:val="single" w:sz="4" w:space="0" w:color="auto"/>
              <w:bottom w:val="nil"/>
              <w:right w:val="single" w:sz="4" w:space="0" w:color="auto"/>
            </w:tcBorders>
          </w:tcPr>
          <w:p w14:paraId="7BDA3B3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1F357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536AA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12F60B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19DEA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15FC0F" w14:textId="77777777" w:rsidTr="00DB7D8D">
        <w:trPr>
          <w:trHeight w:val="29"/>
        </w:trPr>
        <w:tc>
          <w:tcPr>
            <w:tcW w:w="2833" w:type="dxa"/>
            <w:tcBorders>
              <w:top w:val="nil"/>
              <w:left w:val="single" w:sz="4" w:space="0" w:color="auto"/>
              <w:bottom w:val="single" w:sz="4" w:space="0" w:color="auto"/>
              <w:right w:val="single" w:sz="4" w:space="0" w:color="auto"/>
            </w:tcBorders>
          </w:tcPr>
          <w:p w14:paraId="4B0E334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D1E37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1095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44F3189"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D2C35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612426" w14:textId="77777777" w:rsidTr="00DB7D8D">
        <w:trPr>
          <w:trHeight w:val="29"/>
        </w:trPr>
        <w:tc>
          <w:tcPr>
            <w:tcW w:w="2833" w:type="dxa"/>
            <w:tcBorders>
              <w:top w:val="single" w:sz="4" w:space="0" w:color="auto"/>
              <w:left w:val="single" w:sz="4" w:space="0" w:color="auto"/>
              <w:bottom w:val="nil"/>
              <w:right w:val="single" w:sz="4" w:space="0" w:color="auto"/>
            </w:tcBorders>
          </w:tcPr>
          <w:p w14:paraId="7A739D0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CA_n3A-n7B-n26(2A)-n78(2A)</w:t>
            </w:r>
          </w:p>
        </w:tc>
        <w:tc>
          <w:tcPr>
            <w:tcW w:w="3022" w:type="dxa"/>
            <w:tcBorders>
              <w:top w:val="single" w:sz="4" w:space="0" w:color="auto"/>
              <w:left w:val="single" w:sz="4" w:space="0" w:color="auto"/>
              <w:bottom w:val="nil"/>
              <w:right w:val="single" w:sz="4" w:space="0" w:color="auto"/>
            </w:tcBorders>
          </w:tcPr>
          <w:p w14:paraId="405CA7C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9D76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CC4CFB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627B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2992C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F1BB7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B244E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B6A3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5F61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DD715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5ED3EA5" w14:textId="77777777" w:rsidTr="00DB7D8D">
        <w:trPr>
          <w:trHeight w:val="29"/>
        </w:trPr>
        <w:tc>
          <w:tcPr>
            <w:tcW w:w="2833" w:type="dxa"/>
            <w:tcBorders>
              <w:top w:val="nil"/>
              <w:left w:val="single" w:sz="4" w:space="0" w:color="auto"/>
              <w:bottom w:val="nil"/>
              <w:right w:val="single" w:sz="4" w:space="0" w:color="auto"/>
            </w:tcBorders>
          </w:tcPr>
          <w:p w14:paraId="1CB48C5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77AFF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A6FE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836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4D0CFA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6C0814" w14:textId="77777777" w:rsidTr="00DB7D8D">
        <w:trPr>
          <w:trHeight w:val="29"/>
        </w:trPr>
        <w:tc>
          <w:tcPr>
            <w:tcW w:w="2833" w:type="dxa"/>
            <w:tcBorders>
              <w:top w:val="nil"/>
              <w:left w:val="single" w:sz="4" w:space="0" w:color="auto"/>
              <w:bottom w:val="nil"/>
              <w:right w:val="single" w:sz="4" w:space="0" w:color="auto"/>
            </w:tcBorders>
          </w:tcPr>
          <w:p w14:paraId="7988E6C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09576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AC37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BD882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0B529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1D20AC" w14:textId="77777777" w:rsidTr="00DB7D8D">
        <w:trPr>
          <w:trHeight w:val="29"/>
        </w:trPr>
        <w:tc>
          <w:tcPr>
            <w:tcW w:w="2833" w:type="dxa"/>
            <w:tcBorders>
              <w:top w:val="nil"/>
              <w:left w:val="single" w:sz="4" w:space="0" w:color="auto"/>
              <w:bottom w:val="single" w:sz="4" w:space="0" w:color="auto"/>
              <w:right w:val="single" w:sz="4" w:space="0" w:color="auto"/>
            </w:tcBorders>
          </w:tcPr>
          <w:p w14:paraId="507EBAF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D7451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822F0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E5368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0DCD6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BAC1DC" w14:textId="77777777" w:rsidTr="00DB7D8D">
        <w:trPr>
          <w:trHeight w:val="29"/>
        </w:trPr>
        <w:tc>
          <w:tcPr>
            <w:tcW w:w="2833" w:type="dxa"/>
            <w:tcBorders>
              <w:top w:val="single" w:sz="4" w:space="0" w:color="auto"/>
              <w:left w:val="single" w:sz="4" w:space="0" w:color="auto"/>
              <w:bottom w:val="nil"/>
              <w:right w:val="single" w:sz="4" w:space="0" w:color="auto"/>
            </w:tcBorders>
          </w:tcPr>
          <w:p w14:paraId="6F7B47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6767F5E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A52632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5B1E7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0F713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7621A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AF57D4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6D4BC0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A3E36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B244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5018E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E6DAC6" w14:textId="77777777" w:rsidTr="00DB7D8D">
        <w:trPr>
          <w:trHeight w:val="29"/>
        </w:trPr>
        <w:tc>
          <w:tcPr>
            <w:tcW w:w="2833" w:type="dxa"/>
            <w:tcBorders>
              <w:top w:val="nil"/>
              <w:left w:val="single" w:sz="4" w:space="0" w:color="auto"/>
              <w:bottom w:val="nil"/>
              <w:right w:val="single" w:sz="4" w:space="0" w:color="auto"/>
            </w:tcBorders>
          </w:tcPr>
          <w:p w14:paraId="22ABC6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EBE5F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1DB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9B600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63EEB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06146E" w14:textId="77777777" w:rsidTr="00DB7D8D">
        <w:trPr>
          <w:trHeight w:val="29"/>
        </w:trPr>
        <w:tc>
          <w:tcPr>
            <w:tcW w:w="2833" w:type="dxa"/>
            <w:tcBorders>
              <w:top w:val="nil"/>
              <w:left w:val="single" w:sz="4" w:space="0" w:color="auto"/>
              <w:bottom w:val="nil"/>
              <w:right w:val="single" w:sz="4" w:space="0" w:color="auto"/>
            </w:tcBorders>
          </w:tcPr>
          <w:p w14:paraId="0163B65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5734B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8D6B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966D2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9569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193FDD" w14:textId="77777777" w:rsidTr="00DB7D8D">
        <w:trPr>
          <w:trHeight w:val="29"/>
        </w:trPr>
        <w:tc>
          <w:tcPr>
            <w:tcW w:w="2833" w:type="dxa"/>
            <w:tcBorders>
              <w:top w:val="nil"/>
              <w:left w:val="single" w:sz="4" w:space="0" w:color="auto"/>
              <w:bottom w:val="single" w:sz="4" w:space="0" w:color="auto"/>
              <w:right w:val="single" w:sz="4" w:space="0" w:color="auto"/>
            </w:tcBorders>
          </w:tcPr>
          <w:p w14:paraId="1F4AB69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04AED7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857DD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39B2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067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9E7490" w14:textId="77777777" w:rsidTr="00DB7D8D">
        <w:trPr>
          <w:trHeight w:val="29"/>
        </w:trPr>
        <w:tc>
          <w:tcPr>
            <w:tcW w:w="2833" w:type="dxa"/>
            <w:tcBorders>
              <w:top w:val="single" w:sz="4" w:space="0" w:color="auto"/>
              <w:left w:val="single" w:sz="4" w:space="0" w:color="auto"/>
              <w:bottom w:val="nil"/>
              <w:right w:val="single" w:sz="4" w:space="0" w:color="auto"/>
            </w:tcBorders>
          </w:tcPr>
          <w:p w14:paraId="39B3D8B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438E306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0E4FC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B77CB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3928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C0F49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7569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5A69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7B8DDA0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BF1C4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4FC6A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A7320B8" w14:textId="77777777" w:rsidTr="00DB7D8D">
        <w:trPr>
          <w:trHeight w:val="29"/>
        </w:trPr>
        <w:tc>
          <w:tcPr>
            <w:tcW w:w="2833" w:type="dxa"/>
            <w:tcBorders>
              <w:top w:val="nil"/>
              <w:left w:val="single" w:sz="4" w:space="0" w:color="auto"/>
              <w:bottom w:val="nil"/>
              <w:right w:val="single" w:sz="4" w:space="0" w:color="auto"/>
            </w:tcBorders>
          </w:tcPr>
          <w:p w14:paraId="43EAA52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BCFD31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E1089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138B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E551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3FEF95" w14:textId="77777777" w:rsidTr="00DB7D8D">
        <w:trPr>
          <w:trHeight w:val="29"/>
        </w:trPr>
        <w:tc>
          <w:tcPr>
            <w:tcW w:w="2833" w:type="dxa"/>
            <w:tcBorders>
              <w:top w:val="nil"/>
              <w:left w:val="single" w:sz="4" w:space="0" w:color="auto"/>
              <w:bottom w:val="nil"/>
              <w:right w:val="single" w:sz="4" w:space="0" w:color="auto"/>
            </w:tcBorders>
          </w:tcPr>
          <w:p w14:paraId="4DBAE83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A863B"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AC448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ECDA0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18A5D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D84422" w14:textId="77777777" w:rsidTr="00DB7D8D">
        <w:trPr>
          <w:trHeight w:val="29"/>
        </w:trPr>
        <w:tc>
          <w:tcPr>
            <w:tcW w:w="2833" w:type="dxa"/>
            <w:tcBorders>
              <w:top w:val="nil"/>
              <w:left w:val="single" w:sz="4" w:space="0" w:color="auto"/>
              <w:bottom w:val="single" w:sz="4" w:space="0" w:color="auto"/>
              <w:right w:val="single" w:sz="4" w:space="0" w:color="auto"/>
            </w:tcBorders>
          </w:tcPr>
          <w:p w14:paraId="23D6EA1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E0433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7F3EF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09E72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9F499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37BF0B" w14:textId="77777777" w:rsidTr="00DB7D8D">
        <w:trPr>
          <w:trHeight w:val="29"/>
        </w:trPr>
        <w:tc>
          <w:tcPr>
            <w:tcW w:w="2833" w:type="dxa"/>
            <w:tcBorders>
              <w:top w:val="single" w:sz="4" w:space="0" w:color="auto"/>
              <w:left w:val="single" w:sz="4" w:space="0" w:color="auto"/>
              <w:bottom w:val="nil"/>
              <w:right w:val="single" w:sz="4" w:space="0" w:color="auto"/>
            </w:tcBorders>
          </w:tcPr>
          <w:p w14:paraId="59BABCD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6BEA906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B3215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3125FD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F4A50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E6B24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F5111E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427C49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4ACFB1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298A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3ACA4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C5A1E7" w14:textId="77777777" w:rsidTr="00DB7D8D">
        <w:trPr>
          <w:trHeight w:val="29"/>
        </w:trPr>
        <w:tc>
          <w:tcPr>
            <w:tcW w:w="2833" w:type="dxa"/>
            <w:tcBorders>
              <w:top w:val="nil"/>
              <w:left w:val="single" w:sz="4" w:space="0" w:color="auto"/>
              <w:bottom w:val="nil"/>
              <w:right w:val="single" w:sz="4" w:space="0" w:color="auto"/>
            </w:tcBorders>
          </w:tcPr>
          <w:p w14:paraId="32A8FC8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ECF10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E8856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E524F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6BA29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457F08" w14:textId="77777777" w:rsidTr="00DB7D8D">
        <w:trPr>
          <w:trHeight w:val="29"/>
        </w:trPr>
        <w:tc>
          <w:tcPr>
            <w:tcW w:w="2833" w:type="dxa"/>
            <w:tcBorders>
              <w:top w:val="nil"/>
              <w:left w:val="single" w:sz="4" w:space="0" w:color="auto"/>
              <w:bottom w:val="nil"/>
              <w:right w:val="single" w:sz="4" w:space="0" w:color="auto"/>
            </w:tcBorders>
          </w:tcPr>
          <w:p w14:paraId="0EE0EE0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17D3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24B90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ADB61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D2A77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7751DD" w14:textId="77777777" w:rsidTr="00DB7D8D">
        <w:trPr>
          <w:trHeight w:val="29"/>
        </w:trPr>
        <w:tc>
          <w:tcPr>
            <w:tcW w:w="2833" w:type="dxa"/>
            <w:tcBorders>
              <w:top w:val="nil"/>
              <w:left w:val="single" w:sz="4" w:space="0" w:color="auto"/>
              <w:bottom w:val="single" w:sz="4" w:space="0" w:color="auto"/>
              <w:right w:val="single" w:sz="4" w:space="0" w:color="auto"/>
            </w:tcBorders>
          </w:tcPr>
          <w:p w14:paraId="6227014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D69543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D1A41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190F0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073D32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7AE512" w14:textId="77777777" w:rsidTr="00DB7D8D">
        <w:trPr>
          <w:trHeight w:val="29"/>
        </w:trPr>
        <w:tc>
          <w:tcPr>
            <w:tcW w:w="2833" w:type="dxa"/>
            <w:tcBorders>
              <w:top w:val="single" w:sz="4" w:space="0" w:color="auto"/>
              <w:left w:val="single" w:sz="4" w:space="0" w:color="auto"/>
              <w:bottom w:val="nil"/>
              <w:right w:val="single" w:sz="4" w:space="0" w:color="auto"/>
            </w:tcBorders>
          </w:tcPr>
          <w:p w14:paraId="7A8C399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CA_n3B-n7A-n26(2A)-n78(2A)</w:t>
            </w:r>
          </w:p>
        </w:tc>
        <w:tc>
          <w:tcPr>
            <w:tcW w:w="3022" w:type="dxa"/>
            <w:tcBorders>
              <w:top w:val="single" w:sz="4" w:space="0" w:color="auto"/>
              <w:left w:val="single" w:sz="4" w:space="0" w:color="auto"/>
              <w:bottom w:val="nil"/>
              <w:right w:val="single" w:sz="4" w:space="0" w:color="auto"/>
            </w:tcBorders>
          </w:tcPr>
          <w:p w14:paraId="708A396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1CA40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1D0F5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E33E3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8D60C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69A6E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D8DFB6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AF3065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84658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DBBF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CE2D380" w14:textId="77777777" w:rsidTr="00DB7D8D">
        <w:trPr>
          <w:trHeight w:val="29"/>
        </w:trPr>
        <w:tc>
          <w:tcPr>
            <w:tcW w:w="2833" w:type="dxa"/>
            <w:tcBorders>
              <w:top w:val="nil"/>
              <w:left w:val="single" w:sz="4" w:space="0" w:color="auto"/>
              <w:bottom w:val="nil"/>
              <w:right w:val="single" w:sz="4" w:space="0" w:color="auto"/>
            </w:tcBorders>
          </w:tcPr>
          <w:p w14:paraId="4BB2F1F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9E93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41A2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1C0E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C6DD7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2E2DD2" w14:textId="77777777" w:rsidTr="00DB7D8D">
        <w:trPr>
          <w:trHeight w:val="29"/>
        </w:trPr>
        <w:tc>
          <w:tcPr>
            <w:tcW w:w="2833" w:type="dxa"/>
            <w:tcBorders>
              <w:top w:val="nil"/>
              <w:left w:val="single" w:sz="4" w:space="0" w:color="auto"/>
              <w:bottom w:val="nil"/>
              <w:right w:val="single" w:sz="4" w:space="0" w:color="auto"/>
            </w:tcBorders>
          </w:tcPr>
          <w:p w14:paraId="44D8862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9E756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AF35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A2550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498C0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BC7C42B" w14:textId="77777777" w:rsidTr="00DB7D8D">
        <w:trPr>
          <w:trHeight w:val="29"/>
        </w:trPr>
        <w:tc>
          <w:tcPr>
            <w:tcW w:w="2833" w:type="dxa"/>
            <w:tcBorders>
              <w:top w:val="nil"/>
              <w:left w:val="single" w:sz="4" w:space="0" w:color="auto"/>
              <w:bottom w:val="single" w:sz="4" w:space="0" w:color="auto"/>
              <w:right w:val="single" w:sz="4" w:space="0" w:color="auto"/>
            </w:tcBorders>
          </w:tcPr>
          <w:p w14:paraId="4DA0B6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983EF4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7F7C0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6C57D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171F4C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E3C942" w14:textId="77777777" w:rsidTr="00DB7D8D">
        <w:trPr>
          <w:trHeight w:val="29"/>
        </w:trPr>
        <w:tc>
          <w:tcPr>
            <w:tcW w:w="2833" w:type="dxa"/>
            <w:tcBorders>
              <w:top w:val="single" w:sz="4" w:space="0" w:color="auto"/>
              <w:left w:val="single" w:sz="4" w:space="0" w:color="auto"/>
              <w:bottom w:val="nil"/>
              <w:right w:val="single" w:sz="4" w:space="0" w:color="auto"/>
            </w:tcBorders>
          </w:tcPr>
          <w:p w14:paraId="29BD6B9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2D5E5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DE21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EB7E32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F92E7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BE5B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EB771D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E970B7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739F9D3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D5EF74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F4271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31014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94C1D7" w14:textId="77777777" w:rsidTr="00DB7D8D">
        <w:trPr>
          <w:trHeight w:val="29"/>
        </w:trPr>
        <w:tc>
          <w:tcPr>
            <w:tcW w:w="2833" w:type="dxa"/>
            <w:tcBorders>
              <w:top w:val="nil"/>
              <w:left w:val="single" w:sz="4" w:space="0" w:color="auto"/>
              <w:bottom w:val="nil"/>
              <w:right w:val="single" w:sz="4" w:space="0" w:color="auto"/>
            </w:tcBorders>
          </w:tcPr>
          <w:p w14:paraId="6FACD5E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979C9E"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604A2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40A15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1DE635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CFAF1" w14:textId="77777777" w:rsidTr="00DB7D8D">
        <w:trPr>
          <w:trHeight w:val="29"/>
        </w:trPr>
        <w:tc>
          <w:tcPr>
            <w:tcW w:w="2833" w:type="dxa"/>
            <w:tcBorders>
              <w:top w:val="nil"/>
              <w:left w:val="single" w:sz="4" w:space="0" w:color="auto"/>
              <w:bottom w:val="nil"/>
              <w:right w:val="single" w:sz="4" w:space="0" w:color="auto"/>
            </w:tcBorders>
          </w:tcPr>
          <w:p w14:paraId="54DD1D6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BE29D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58487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0E0E6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0623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BC9E17" w14:textId="77777777" w:rsidTr="00DB7D8D">
        <w:trPr>
          <w:trHeight w:val="29"/>
        </w:trPr>
        <w:tc>
          <w:tcPr>
            <w:tcW w:w="2833" w:type="dxa"/>
            <w:tcBorders>
              <w:top w:val="nil"/>
              <w:left w:val="single" w:sz="4" w:space="0" w:color="auto"/>
              <w:bottom w:val="single" w:sz="4" w:space="0" w:color="auto"/>
              <w:right w:val="single" w:sz="4" w:space="0" w:color="auto"/>
            </w:tcBorders>
          </w:tcPr>
          <w:p w14:paraId="665399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3DA54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F96DE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6FB09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ABE6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3AC654" w14:textId="77777777" w:rsidTr="00DB7D8D">
        <w:trPr>
          <w:trHeight w:val="29"/>
        </w:trPr>
        <w:tc>
          <w:tcPr>
            <w:tcW w:w="2833" w:type="dxa"/>
            <w:tcBorders>
              <w:top w:val="single" w:sz="4" w:space="0" w:color="auto"/>
              <w:left w:val="single" w:sz="4" w:space="0" w:color="auto"/>
              <w:bottom w:val="nil"/>
              <w:right w:val="single" w:sz="4" w:space="0" w:color="auto"/>
            </w:tcBorders>
          </w:tcPr>
          <w:p w14:paraId="470990C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5503F38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A1E4E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4D70C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F9B0F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E06150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A614A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169F5E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590A8BF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914D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908C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55DF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4DAA411" w14:textId="77777777" w:rsidTr="00DB7D8D">
        <w:trPr>
          <w:trHeight w:val="29"/>
        </w:trPr>
        <w:tc>
          <w:tcPr>
            <w:tcW w:w="2833" w:type="dxa"/>
            <w:tcBorders>
              <w:top w:val="nil"/>
              <w:left w:val="single" w:sz="4" w:space="0" w:color="auto"/>
              <w:bottom w:val="nil"/>
              <w:right w:val="single" w:sz="4" w:space="0" w:color="auto"/>
            </w:tcBorders>
          </w:tcPr>
          <w:p w14:paraId="59D7474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D6429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C46AF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49AC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77BD6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69B1C9" w14:textId="77777777" w:rsidTr="00DB7D8D">
        <w:trPr>
          <w:trHeight w:val="29"/>
        </w:trPr>
        <w:tc>
          <w:tcPr>
            <w:tcW w:w="2833" w:type="dxa"/>
            <w:tcBorders>
              <w:top w:val="nil"/>
              <w:left w:val="single" w:sz="4" w:space="0" w:color="auto"/>
              <w:bottom w:val="nil"/>
              <w:right w:val="single" w:sz="4" w:space="0" w:color="auto"/>
            </w:tcBorders>
          </w:tcPr>
          <w:p w14:paraId="62D4FF8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5CF38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869E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D046C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DCA49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050369" w14:textId="77777777" w:rsidTr="00DB7D8D">
        <w:trPr>
          <w:trHeight w:val="29"/>
        </w:trPr>
        <w:tc>
          <w:tcPr>
            <w:tcW w:w="2833" w:type="dxa"/>
            <w:tcBorders>
              <w:top w:val="nil"/>
              <w:left w:val="single" w:sz="4" w:space="0" w:color="auto"/>
              <w:bottom w:val="single" w:sz="4" w:space="0" w:color="auto"/>
              <w:right w:val="single" w:sz="4" w:space="0" w:color="auto"/>
            </w:tcBorders>
          </w:tcPr>
          <w:p w14:paraId="05D63E1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717E80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2DCD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743E3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875C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300B23" w14:textId="77777777" w:rsidTr="00DB7D8D">
        <w:trPr>
          <w:trHeight w:val="29"/>
        </w:trPr>
        <w:tc>
          <w:tcPr>
            <w:tcW w:w="2833" w:type="dxa"/>
            <w:tcBorders>
              <w:top w:val="single" w:sz="4" w:space="0" w:color="auto"/>
              <w:left w:val="single" w:sz="4" w:space="0" w:color="auto"/>
              <w:bottom w:val="nil"/>
              <w:right w:val="single" w:sz="4" w:space="0" w:color="auto"/>
            </w:tcBorders>
          </w:tcPr>
          <w:p w14:paraId="71608AA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1FB48C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C7CF8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161FFA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999D9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B3F36E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29BA0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D3237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490392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05C0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AB64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638AC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624ED7" w14:textId="77777777" w:rsidTr="00DB7D8D">
        <w:trPr>
          <w:trHeight w:val="29"/>
        </w:trPr>
        <w:tc>
          <w:tcPr>
            <w:tcW w:w="2833" w:type="dxa"/>
            <w:tcBorders>
              <w:top w:val="nil"/>
              <w:left w:val="single" w:sz="4" w:space="0" w:color="auto"/>
              <w:bottom w:val="nil"/>
              <w:right w:val="single" w:sz="4" w:space="0" w:color="auto"/>
            </w:tcBorders>
          </w:tcPr>
          <w:p w14:paraId="49280A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256AE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27E8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3BCD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C5672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821B06" w14:textId="77777777" w:rsidTr="00DB7D8D">
        <w:trPr>
          <w:trHeight w:val="29"/>
        </w:trPr>
        <w:tc>
          <w:tcPr>
            <w:tcW w:w="2833" w:type="dxa"/>
            <w:tcBorders>
              <w:top w:val="nil"/>
              <w:left w:val="single" w:sz="4" w:space="0" w:color="auto"/>
              <w:bottom w:val="nil"/>
              <w:right w:val="single" w:sz="4" w:space="0" w:color="auto"/>
            </w:tcBorders>
          </w:tcPr>
          <w:p w14:paraId="25775A2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ECA986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B7F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53AE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54A9D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16FDB4" w14:textId="77777777" w:rsidTr="00DB7D8D">
        <w:trPr>
          <w:trHeight w:val="29"/>
        </w:trPr>
        <w:tc>
          <w:tcPr>
            <w:tcW w:w="2833" w:type="dxa"/>
            <w:tcBorders>
              <w:top w:val="nil"/>
              <w:left w:val="single" w:sz="4" w:space="0" w:color="auto"/>
              <w:bottom w:val="single" w:sz="4" w:space="0" w:color="auto"/>
              <w:right w:val="single" w:sz="4" w:space="0" w:color="auto"/>
            </w:tcBorders>
          </w:tcPr>
          <w:p w14:paraId="2C537AF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A0272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AAE1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4C5F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9D59D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105B98" w14:textId="77777777" w:rsidTr="00DB7D8D">
        <w:trPr>
          <w:trHeight w:val="29"/>
        </w:trPr>
        <w:tc>
          <w:tcPr>
            <w:tcW w:w="2833" w:type="dxa"/>
            <w:tcBorders>
              <w:top w:val="single" w:sz="4" w:space="0" w:color="auto"/>
              <w:left w:val="single" w:sz="4" w:space="0" w:color="auto"/>
              <w:bottom w:val="nil"/>
              <w:right w:val="single" w:sz="4" w:space="0" w:color="auto"/>
            </w:tcBorders>
          </w:tcPr>
          <w:p w14:paraId="540FE65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CA_n3B-n7B-n26(2A)-n78(2A)</w:t>
            </w:r>
          </w:p>
        </w:tc>
        <w:tc>
          <w:tcPr>
            <w:tcW w:w="3022" w:type="dxa"/>
            <w:tcBorders>
              <w:top w:val="single" w:sz="4" w:space="0" w:color="auto"/>
              <w:left w:val="single" w:sz="4" w:space="0" w:color="auto"/>
              <w:bottom w:val="nil"/>
              <w:right w:val="single" w:sz="4" w:space="0" w:color="auto"/>
            </w:tcBorders>
          </w:tcPr>
          <w:p w14:paraId="01046C8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1C33CA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9F97C9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2DE0F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1B80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1E82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6E145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27100F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E3DC0F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221A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03A4F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207FC1F" w14:textId="77777777" w:rsidTr="00DB7D8D">
        <w:trPr>
          <w:trHeight w:val="29"/>
        </w:trPr>
        <w:tc>
          <w:tcPr>
            <w:tcW w:w="2833" w:type="dxa"/>
            <w:tcBorders>
              <w:top w:val="nil"/>
              <w:left w:val="single" w:sz="4" w:space="0" w:color="auto"/>
              <w:bottom w:val="nil"/>
              <w:right w:val="single" w:sz="4" w:space="0" w:color="auto"/>
            </w:tcBorders>
          </w:tcPr>
          <w:p w14:paraId="3696C0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6B246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60AF6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D34F0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30AD7D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C6BD3D" w14:textId="77777777" w:rsidTr="00DB7D8D">
        <w:trPr>
          <w:trHeight w:val="29"/>
        </w:trPr>
        <w:tc>
          <w:tcPr>
            <w:tcW w:w="2833" w:type="dxa"/>
            <w:tcBorders>
              <w:top w:val="nil"/>
              <w:left w:val="single" w:sz="4" w:space="0" w:color="auto"/>
              <w:bottom w:val="nil"/>
              <w:right w:val="single" w:sz="4" w:space="0" w:color="auto"/>
            </w:tcBorders>
          </w:tcPr>
          <w:p w14:paraId="17600C0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B94B9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94E54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82C81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E831B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EE8BB5" w14:textId="77777777" w:rsidTr="00DB7D8D">
        <w:trPr>
          <w:trHeight w:val="29"/>
        </w:trPr>
        <w:tc>
          <w:tcPr>
            <w:tcW w:w="2833" w:type="dxa"/>
            <w:tcBorders>
              <w:top w:val="nil"/>
              <w:left w:val="single" w:sz="4" w:space="0" w:color="auto"/>
              <w:bottom w:val="single" w:sz="4" w:space="0" w:color="auto"/>
              <w:right w:val="single" w:sz="4" w:space="0" w:color="auto"/>
            </w:tcBorders>
          </w:tcPr>
          <w:p w14:paraId="11567BF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DDF86E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473E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F3AAA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8A0BF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2A223D" w14:textId="77777777" w:rsidTr="00DB7D8D">
        <w:trPr>
          <w:trHeight w:val="29"/>
        </w:trPr>
        <w:tc>
          <w:tcPr>
            <w:tcW w:w="2833" w:type="dxa"/>
            <w:tcBorders>
              <w:top w:val="single" w:sz="4" w:space="0" w:color="auto"/>
              <w:left w:val="single" w:sz="4" w:space="0" w:color="auto"/>
              <w:bottom w:val="nil"/>
              <w:right w:val="single" w:sz="4" w:space="0" w:color="auto"/>
            </w:tcBorders>
          </w:tcPr>
          <w:p w14:paraId="0F727E97" w14:textId="77777777" w:rsidR="005026CD" w:rsidRPr="00AE7509" w:rsidRDefault="005026CD" w:rsidP="00C5321F">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66F268C" w14:textId="77777777" w:rsidR="005026CD" w:rsidRPr="00AE7509" w:rsidRDefault="005026CD" w:rsidP="00C5321F">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1268B7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EC166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C9138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8C298EC" w14:textId="77777777" w:rsidTr="00DB7D8D">
        <w:trPr>
          <w:trHeight w:val="29"/>
        </w:trPr>
        <w:tc>
          <w:tcPr>
            <w:tcW w:w="2833" w:type="dxa"/>
            <w:tcBorders>
              <w:top w:val="nil"/>
              <w:left w:val="single" w:sz="4" w:space="0" w:color="auto"/>
              <w:bottom w:val="nil"/>
              <w:right w:val="single" w:sz="4" w:space="0" w:color="auto"/>
            </w:tcBorders>
          </w:tcPr>
          <w:p w14:paraId="6D705B9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76C37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357FC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73BD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7295C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B03F1" w14:textId="77777777" w:rsidTr="00DB7D8D">
        <w:trPr>
          <w:trHeight w:val="29"/>
        </w:trPr>
        <w:tc>
          <w:tcPr>
            <w:tcW w:w="2833" w:type="dxa"/>
            <w:tcBorders>
              <w:top w:val="nil"/>
              <w:left w:val="single" w:sz="4" w:space="0" w:color="auto"/>
              <w:bottom w:val="nil"/>
              <w:right w:val="single" w:sz="4" w:space="0" w:color="auto"/>
            </w:tcBorders>
          </w:tcPr>
          <w:p w14:paraId="7C71566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30C578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86B32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994BD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A26B2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96D4B5" w14:textId="77777777" w:rsidTr="00DB7D8D">
        <w:trPr>
          <w:trHeight w:val="29"/>
        </w:trPr>
        <w:tc>
          <w:tcPr>
            <w:tcW w:w="2833" w:type="dxa"/>
            <w:tcBorders>
              <w:top w:val="nil"/>
              <w:left w:val="single" w:sz="4" w:space="0" w:color="auto"/>
              <w:bottom w:val="single" w:sz="4" w:space="0" w:color="auto"/>
              <w:right w:val="single" w:sz="4" w:space="0" w:color="auto"/>
            </w:tcBorders>
          </w:tcPr>
          <w:p w14:paraId="1AF2D8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166411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CDC1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5F511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B270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92F217" w14:textId="77777777" w:rsidTr="00DB7D8D">
        <w:trPr>
          <w:trHeight w:val="29"/>
        </w:trPr>
        <w:tc>
          <w:tcPr>
            <w:tcW w:w="2833" w:type="dxa"/>
            <w:tcBorders>
              <w:top w:val="single" w:sz="4" w:space="0" w:color="auto"/>
              <w:left w:val="single" w:sz="4" w:space="0" w:color="auto"/>
              <w:bottom w:val="nil"/>
              <w:right w:val="single" w:sz="4" w:space="0" w:color="auto"/>
            </w:tcBorders>
          </w:tcPr>
          <w:p w14:paraId="3A6AFA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52806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8FFD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DEFA8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E173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71D2E7" w14:textId="77777777" w:rsidTr="00DB7D8D">
        <w:trPr>
          <w:trHeight w:val="29"/>
        </w:trPr>
        <w:tc>
          <w:tcPr>
            <w:tcW w:w="2833" w:type="dxa"/>
            <w:tcBorders>
              <w:top w:val="nil"/>
              <w:left w:val="single" w:sz="4" w:space="0" w:color="auto"/>
              <w:bottom w:val="nil"/>
              <w:right w:val="single" w:sz="4" w:space="0" w:color="auto"/>
            </w:tcBorders>
          </w:tcPr>
          <w:p w14:paraId="5F5E46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C491A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430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8DA6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84411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2CFDBF" w14:textId="77777777" w:rsidTr="00DB7D8D">
        <w:trPr>
          <w:trHeight w:val="29"/>
        </w:trPr>
        <w:tc>
          <w:tcPr>
            <w:tcW w:w="2833" w:type="dxa"/>
            <w:tcBorders>
              <w:top w:val="nil"/>
              <w:left w:val="single" w:sz="4" w:space="0" w:color="auto"/>
              <w:bottom w:val="nil"/>
              <w:right w:val="single" w:sz="4" w:space="0" w:color="auto"/>
            </w:tcBorders>
          </w:tcPr>
          <w:p w14:paraId="57B494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BD4E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82B9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1E9A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22C6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778408" w14:textId="77777777" w:rsidTr="00DB7D8D">
        <w:trPr>
          <w:trHeight w:val="29"/>
        </w:trPr>
        <w:tc>
          <w:tcPr>
            <w:tcW w:w="2833" w:type="dxa"/>
            <w:tcBorders>
              <w:top w:val="nil"/>
              <w:left w:val="single" w:sz="4" w:space="0" w:color="auto"/>
              <w:bottom w:val="nil"/>
              <w:right w:val="single" w:sz="4" w:space="0" w:color="auto"/>
            </w:tcBorders>
          </w:tcPr>
          <w:p w14:paraId="630F37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D1A67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EBB8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1AE3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894D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5CC2F9" w14:textId="77777777" w:rsidTr="00DB7D8D">
        <w:trPr>
          <w:trHeight w:val="29"/>
        </w:trPr>
        <w:tc>
          <w:tcPr>
            <w:tcW w:w="2833" w:type="dxa"/>
            <w:tcBorders>
              <w:top w:val="nil"/>
              <w:left w:val="single" w:sz="4" w:space="0" w:color="auto"/>
              <w:bottom w:val="nil"/>
              <w:right w:val="single" w:sz="4" w:space="0" w:color="auto"/>
            </w:tcBorders>
          </w:tcPr>
          <w:p w14:paraId="0C10E7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F9C1BF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2EAD22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58C74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84E55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01F8E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B567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3502CB8" w14:textId="77777777" w:rsidTr="00DB7D8D">
        <w:trPr>
          <w:trHeight w:val="29"/>
        </w:trPr>
        <w:tc>
          <w:tcPr>
            <w:tcW w:w="2833" w:type="dxa"/>
            <w:tcBorders>
              <w:top w:val="nil"/>
              <w:left w:val="single" w:sz="4" w:space="0" w:color="auto"/>
              <w:bottom w:val="nil"/>
              <w:right w:val="single" w:sz="4" w:space="0" w:color="auto"/>
            </w:tcBorders>
          </w:tcPr>
          <w:p w14:paraId="70B0A2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59AC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25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8C77C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7F81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047E47" w14:textId="77777777" w:rsidTr="00DB7D8D">
        <w:trPr>
          <w:trHeight w:val="29"/>
        </w:trPr>
        <w:tc>
          <w:tcPr>
            <w:tcW w:w="2833" w:type="dxa"/>
            <w:tcBorders>
              <w:top w:val="nil"/>
              <w:left w:val="single" w:sz="4" w:space="0" w:color="auto"/>
              <w:bottom w:val="nil"/>
              <w:right w:val="single" w:sz="4" w:space="0" w:color="auto"/>
            </w:tcBorders>
          </w:tcPr>
          <w:p w14:paraId="15D0677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ED5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A53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C7FFB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34ED98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157F4A" w14:textId="77777777" w:rsidTr="00DB7D8D">
        <w:trPr>
          <w:trHeight w:val="29"/>
        </w:trPr>
        <w:tc>
          <w:tcPr>
            <w:tcW w:w="2833" w:type="dxa"/>
            <w:tcBorders>
              <w:top w:val="nil"/>
              <w:left w:val="single" w:sz="4" w:space="0" w:color="auto"/>
              <w:bottom w:val="nil"/>
              <w:right w:val="single" w:sz="4" w:space="0" w:color="auto"/>
            </w:tcBorders>
          </w:tcPr>
          <w:p w14:paraId="396D28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C91D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FFF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28C95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5334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B03A0D" w14:textId="77777777" w:rsidTr="00DB7D8D">
        <w:trPr>
          <w:trHeight w:val="29"/>
        </w:trPr>
        <w:tc>
          <w:tcPr>
            <w:tcW w:w="2833" w:type="dxa"/>
            <w:tcBorders>
              <w:top w:val="single" w:sz="4" w:space="0" w:color="auto"/>
              <w:left w:val="single" w:sz="4" w:space="0" w:color="auto"/>
              <w:bottom w:val="nil"/>
              <w:right w:val="single" w:sz="4" w:space="0" w:color="auto"/>
            </w:tcBorders>
          </w:tcPr>
          <w:p w14:paraId="20C10C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8F93F12" w14:textId="77777777" w:rsidR="005026CD" w:rsidRPr="00AE7509" w:rsidRDefault="005026CD" w:rsidP="00C5321F">
            <w:pPr>
              <w:keepNext/>
              <w:keepLines/>
              <w:spacing w:after="0"/>
              <w:jc w:val="center"/>
              <w:rPr>
                <w:rFonts w:ascii="Arial" w:hAnsi="Arial"/>
                <w:noProof/>
                <w:sz w:val="18"/>
              </w:rPr>
            </w:pPr>
            <w:r w:rsidRPr="00AE7509">
              <w:rPr>
                <w:rFonts w:ascii="Arial" w:hAnsi="Arial"/>
                <w:noProof/>
                <w:sz w:val="18"/>
              </w:rPr>
              <w:t>CA_n78(2A)</w:t>
            </w:r>
          </w:p>
          <w:p w14:paraId="7CF56D4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E6E31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46F08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9C2A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C1C69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D06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DF7CA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61A2AF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F045B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153566D" w14:textId="77777777" w:rsidTr="00DB7D8D">
        <w:trPr>
          <w:trHeight w:val="29"/>
        </w:trPr>
        <w:tc>
          <w:tcPr>
            <w:tcW w:w="2833" w:type="dxa"/>
            <w:tcBorders>
              <w:top w:val="nil"/>
              <w:left w:val="single" w:sz="4" w:space="0" w:color="auto"/>
              <w:bottom w:val="nil"/>
              <w:right w:val="single" w:sz="4" w:space="0" w:color="auto"/>
            </w:tcBorders>
          </w:tcPr>
          <w:p w14:paraId="33AFEF1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754F6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7405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80E51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8549E8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A1ECE1" w14:textId="77777777" w:rsidTr="00DB7D8D">
        <w:trPr>
          <w:trHeight w:val="29"/>
        </w:trPr>
        <w:tc>
          <w:tcPr>
            <w:tcW w:w="2833" w:type="dxa"/>
            <w:tcBorders>
              <w:top w:val="nil"/>
              <w:left w:val="single" w:sz="4" w:space="0" w:color="auto"/>
              <w:bottom w:val="nil"/>
              <w:right w:val="single" w:sz="4" w:space="0" w:color="auto"/>
            </w:tcBorders>
          </w:tcPr>
          <w:p w14:paraId="452746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D5D5F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E241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E3C86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02FB74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04CBD7" w14:textId="77777777" w:rsidTr="00DB7D8D">
        <w:trPr>
          <w:trHeight w:val="29"/>
        </w:trPr>
        <w:tc>
          <w:tcPr>
            <w:tcW w:w="2833" w:type="dxa"/>
            <w:tcBorders>
              <w:top w:val="nil"/>
              <w:left w:val="single" w:sz="4" w:space="0" w:color="auto"/>
              <w:bottom w:val="single" w:sz="4" w:space="0" w:color="auto"/>
              <w:right w:val="single" w:sz="4" w:space="0" w:color="auto"/>
            </w:tcBorders>
          </w:tcPr>
          <w:p w14:paraId="760928A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68EF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ACEA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A9C6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C317F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A5A6E0" w14:textId="77777777" w:rsidTr="00DB7D8D">
        <w:trPr>
          <w:trHeight w:val="29"/>
        </w:trPr>
        <w:tc>
          <w:tcPr>
            <w:tcW w:w="2833" w:type="dxa"/>
            <w:tcBorders>
              <w:top w:val="single" w:sz="4" w:space="0" w:color="auto"/>
              <w:left w:val="single" w:sz="4" w:space="0" w:color="auto"/>
              <w:bottom w:val="nil"/>
              <w:right w:val="single" w:sz="4" w:space="0" w:color="auto"/>
            </w:tcBorders>
          </w:tcPr>
          <w:p w14:paraId="0D0CA1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389A37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531D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293DC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D6DFD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8CF331" w14:textId="77777777" w:rsidTr="00DB7D8D">
        <w:trPr>
          <w:trHeight w:val="29"/>
        </w:trPr>
        <w:tc>
          <w:tcPr>
            <w:tcW w:w="2833" w:type="dxa"/>
            <w:tcBorders>
              <w:top w:val="nil"/>
              <w:left w:val="single" w:sz="4" w:space="0" w:color="auto"/>
              <w:bottom w:val="nil"/>
              <w:right w:val="single" w:sz="4" w:space="0" w:color="auto"/>
            </w:tcBorders>
          </w:tcPr>
          <w:p w14:paraId="10FFD2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159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49B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0ADF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7824F3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B0F17D" w14:textId="77777777" w:rsidTr="00DB7D8D">
        <w:trPr>
          <w:trHeight w:val="29"/>
        </w:trPr>
        <w:tc>
          <w:tcPr>
            <w:tcW w:w="2833" w:type="dxa"/>
            <w:tcBorders>
              <w:top w:val="nil"/>
              <w:left w:val="single" w:sz="4" w:space="0" w:color="auto"/>
              <w:bottom w:val="nil"/>
              <w:right w:val="single" w:sz="4" w:space="0" w:color="auto"/>
            </w:tcBorders>
          </w:tcPr>
          <w:p w14:paraId="065A84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AA68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62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04118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C44C1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624384" w14:textId="77777777" w:rsidTr="00DB7D8D">
        <w:trPr>
          <w:trHeight w:val="29"/>
        </w:trPr>
        <w:tc>
          <w:tcPr>
            <w:tcW w:w="2833" w:type="dxa"/>
            <w:tcBorders>
              <w:top w:val="nil"/>
              <w:left w:val="single" w:sz="4" w:space="0" w:color="auto"/>
              <w:bottom w:val="nil"/>
              <w:right w:val="single" w:sz="4" w:space="0" w:color="auto"/>
            </w:tcBorders>
          </w:tcPr>
          <w:p w14:paraId="032D299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1763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423A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6C7B1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F9EF6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D5D7E7" w14:textId="77777777" w:rsidTr="00DB7D8D">
        <w:trPr>
          <w:trHeight w:val="29"/>
        </w:trPr>
        <w:tc>
          <w:tcPr>
            <w:tcW w:w="2833" w:type="dxa"/>
            <w:tcBorders>
              <w:top w:val="nil"/>
              <w:left w:val="single" w:sz="4" w:space="0" w:color="auto"/>
              <w:bottom w:val="nil"/>
              <w:right w:val="single" w:sz="4" w:space="0" w:color="auto"/>
            </w:tcBorders>
          </w:tcPr>
          <w:p w14:paraId="04C51D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1835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CB42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0D197B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B629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E626A5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9756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p w14:paraId="08D8184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2933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8B782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1EBA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9B5B55C" w14:textId="77777777" w:rsidTr="00DB7D8D">
        <w:trPr>
          <w:trHeight w:val="29"/>
        </w:trPr>
        <w:tc>
          <w:tcPr>
            <w:tcW w:w="2833" w:type="dxa"/>
            <w:tcBorders>
              <w:top w:val="nil"/>
              <w:left w:val="single" w:sz="4" w:space="0" w:color="auto"/>
              <w:bottom w:val="nil"/>
              <w:right w:val="single" w:sz="4" w:space="0" w:color="auto"/>
            </w:tcBorders>
          </w:tcPr>
          <w:p w14:paraId="72C880B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FE2D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D5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D108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33BD7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C9919A" w14:textId="77777777" w:rsidTr="00DB7D8D">
        <w:trPr>
          <w:trHeight w:val="29"/>
        </w:trPr>
        <w:tc>
          <w:tcPr>
            <w:tcW w:w="2833" w:type="dxa"/>
            <w:tcBorders>
              <w:top w:val="nil"/>
              <w:left w:val="single" w:sz="4" w:space="0" w:color="auto"/>
              <w:bottom w:val="nil"/>
              <w:right w:val="single" w:sz="4" w:space="0" w:color="auto"/>
            </w:tcBorders>
          </w:tcPr>
          <w:p w14:paraId="5AFB67A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C38A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9959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F0DA2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13B9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E1941" w14:textId="77777777" w:rsidTr="00DB7D8D">
        <w:trPr>
          <w:trHeight w:val="29"/>
        </w:trPr>
        <w:tc>
          <w:tcPr>
            <w:tcW w:w="2833" w:type="dxa"/>
            <w:tcBorders>
              <w:top w:val="nil"/>
              <w:left w:val="single" w:sz="4" w:space="0" w:color="auto"/>
              <w:bottom w:val="nil"/>
              <w:right w:val="single" w:sz="4" w:space="0" w:color="auto"/>
            </w:tcBorders>
          </w:tcPr>
          <w:p w14:paraId="73E3AA2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03282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2945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E5662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1F7A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4DB42D" w14:textId="77777777" w:rsidTr="00DB7D8D">
        <w:trPr>
          <w:trHeight w:val="29"/>
        </w:trPr>
        <w:tc>
          <w:tcPr>
            <w:tcW w:w="2833" w:type="dxa"/>
            <w:tcBorders>
              <w:top w:val="single" w:sz="4" w:space="0" w:color="auto"/>
              <w:left w:val="single" w:sz="4" w:space="0" w:color="auto"/>
              <w:bottom w:val="nil"/>
              <w:right w:val="single" w:sz="4" w:space="0" w:color="auto"/>
            </w:tcBorders>
          </w:tcPr>
          <w:p w14:paraId="113B7DBD" w14:textId="77777777" w:rsidR="005026CD" w:rsidRPr="00A36404" w:rsidRDefault="005026CD" w:rsidP="00C5321F">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2537073"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460DB120"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1650E372"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8323ADF"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A094829"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1225437"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D059D9F"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B7C95DB" w14:textId="77777777" w:rsidR="005026CD" w:rsidRDefault="005026CD" w:rsidP="00C5321F">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58DDC2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E42DB92"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55EE33F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4AE76E51" w14:textId="77777777" w:rsidTr="00DB7D8D">
        <w:trPr>
          <w:trHeight w:val="29"/>
        </w:trPr>
        <w:tc>
          <w:tcPr>
            <w:tcW w:w="2833" w:type="dxa"/>
            <w:tcBorders>
              <w:top w:val="nil"/>
              <w:left w:val="single" w:sz="4" w:space="0" w:color="auto"/>
              <w:bottom w:val="nil"/>
              <w:right w:val="single" w:sz="4" w:space="0" w:color="auto"/>
            </w:tcBorders>
          </w:tcPr>
          <w:p w14:paraId="7605E375"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F3F9C9"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C27EA4"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C8145A0"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7658E2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0F8396" w14:textId="77777777" w:rsidTr="00DB7D8D">
        <w:trPr>
          <w:trHeight w:val="29"/>
        </w:trPr>
        <w:tc>
          <w:tcPr>
            <w:tcW w:w="2833" w:type="dxa"/>
            <w:tcBorders>
              <w:top w:val="nil"/>
              <w:left w:val="single" w:sz="4" w:space="0" w:color="auto"/>
              <w:bottom w:val="nil"/>
              <w:right w:val="single" w:sz="4" w:space="0" w:color="auto"/>
            </w:tcBorders>
          </w:tcPr>
          <w:p w14:paraId="2B7FF5F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0BC4B8"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86A554"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D81633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7C88E7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56274F" w14:textId="77777777" w:rsidTr="00DB7D8D">
        <w:trPr>
          <w:trHeight w:val="29"/>
        </w:trPr>
        <w:tc>
          <w:tcPr>
            <w:tcW w:w="2833" w:type="dxa"/>
            <w:tcBorders>
              <w:top w:val="nil"/>
              <w:left w:val="single" w:sz="4" w:space="0" w:color="auto"/>
              <w:bottom w:val="single" w:sz="4" w:space="0" w:color="auto"/>
              <w:right w:val="single" w:sz="4" w:space="0" w:color="auto"/>
            </w:tcBorders>
          </w:tcPr>
          <w:p w14:paraId="42380F99"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BBB2EF4"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0546B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075DE7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4E4B0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E77FBF" w14:textId="77777777" w:rsidTr="00DB7D8D">
        <w:trPr>
          <w:trHeight w:val="29"/>
        </w:trPr>
        <w:tc>
          <w:tcPr>
            <w:tcW w:w="2833" w:type="dxa"/>
            <w:tcBorders>
              <w:top w:val="single" w:sz="4" w:space="0" w:color="auto"/>
              <w:left w:val="single" w:sz="4" w:space="0" w:color="auto"/>
              <w:bottom w:val="nil"/>
              <w:right w:val="single" w:sz="4" w:space="0" w:color="auto"/>
            </w:tcBorders>
          </w:tcPr>
          <w:p w14:paraId="482EB9F8"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43A148BE"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D707F36"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FCCFA74"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5B12B0D"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8CD75C1"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D2B3378" w14:textId="77777777" w:rsidR="005026CD" w:rsidRDefault="005026CD" w:rsidP="00C5321F">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D6271F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4B9DB08"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5914896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53066EA" w14:textId="77777777" w:rsidTr="00DB7D8D">
        <w:trPr>
          <w:trHeight w:val="29"/>
        </w:trPr>
        <w:tc>
          <w:tcPr>
            <w:tcW w:w="2833" w:type="dxa"/>
            <w:tcBorders>
              <w:top w:val="nil"/>
              <w:left w:val="single" w:sz="4" w:space="0" w:color="auto"/>
              <w:bottom w:val="nil"/>
              <w:right w:val="single" w:sz="4" w:space="0" w:color="auto"/>
            </w:tcBorders>
          </w:tcPr>
          <w:p w14:paraId="631C81A0"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A5BCA7"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43313B"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8C460C1"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0C088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EBD502" w14:textId="77777777" w:rsidTr="00DB7D8D">
        <w:trPr>
          <w:trHeight w:val="29"/>
        </w:trPr>
        <w:tc>
          <w:tcPr>
            <w:tcW w:w="2833" w:type="dxa"/>
            <w:tcBorders>
              <w:top w:val="nil"/>
              <w:left w:val="single" w:sz="4" w:space="0" w:color="auto"/>
              <w:bottom w:val="nil"/>
              <w:right w:val="single" w:sz="4" w:space="0" w:color="auto"/>
            </w:tcBorders>
          </w:tcPr>
          <w:p w14:paraId="4CE8F32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C4F856"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77B49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556D06E"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E86D6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757B5D" w14:textId="77777777" w:rsidTr="00DB7D8D">
        <w:trPr>
          <w:trHeight w:val="29"/>
        </w:trPr>
        <w:tc>
          <w:tcPr>
            <w:tcW w:w="2833" w:type="dxa"/>
            <w:tcBorders>
              <w:top w:val="nil"/>
              <w:left w:val="single" w:sz="4" w:space="0" w:color="auto"/>
              <w:bottom w:val="single" w:sz="4" w:space="0" w:color="auto"/>
              <w:right w:val="single" w:sz="4" w:space="0" w:color="auto"/>
            </w:tcBorders>
          </w:tcPr>
          <w:p w14:paraId="235799B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B0380C"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3244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72FA94"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903CA5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2F9775" w14:textId="77777777" w:rsidTr="00DB7D8D">
        <w:trPr>
          <w:trHeight w:val="29"/>
        </w:trPr>
        <w:tc>
          <w:tcPr>
            <w:tcW w:w="2833" w:type="dxa"/>
            <w:tcBorders>
              <w:top w:val="single" w:sz="4" w:space="0" w:color="auto"/>
              <w:left w:val="single" w:sz="4" w:space="0" w:color="auto"/>
              <w:bottom w:val="nil"/>
              <w:right w:val="single" w:sz="4" w:space="0" w:color="auto"/>
            </w:tcBorders>
          </w:tcPr>
          <w:p w14:paraId="030A74E2"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332AA43"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9BAB3F9"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A970397"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E71912B"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5DB0C3E"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F71767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DAD288"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BCB655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4FB0AA7"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6DD478E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C9B0FBB" w14:textId="77777777" w:rsidTr="00DB7D8D">
        <w:trPr>
          <w:trHeight w:val="29"/>
        </w:trPr>
        <w:tc>
          <w:tcPr>
            <w:tcW w:w="2833" w:type="dxa"/>
            <w:tcBorders>
              <w:top w:val="nil"/>
              <w:left w:val="single" w:sz="4" w:space="0" w:color="auto"/>
              <w:bottom w:val="nil"/>
              <w:right w:val="single" w:sz="4" w:space="0" w:color="auto"/>
            </w:tcBorders>
          </w:tcPr>
          <w:p w14:paraId="3BD20D1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4CFDEE"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B64D6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4C36BBD"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80901E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630AE90" w14:textId="77777777" w:rsidTr="00DB7D8D">
        <w:trPr>
          <w:trHeight w:val="29"/>
        </w:trPr>
        <w:tc>
          <w:tcPr>
            <w:tcW w:w="2833" w:type="dxa"/>
            <w:tcBorders>
              <w:top w:val="nil"/>
              <w:left w:val="single" w:sz="4" w:space="0" w:color="auto"/>
              <w:bottom w:val="nil"/>
              <w:right w:val="single" w:sz="4" w:space="0" w:color="auto"/>
            </w:tcBorders>
          </w:tcPr>
          <w:p w14:paraId="33B72285"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B41AE4"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7856BF"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6A4C6E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A6EC2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82F589" w14:textId="77777777" w:rsidTr="00DB7D8D">
        <w:trPr>
          <w:trHeight w:val="29"/>
        </w:trPr>
        <w:tc>
          <w:tcPr>
            <w:tcW w:w="2833" w:type="dxa"/>
            <w:tcBorders>
              <w:top w:val="nil"/>
              <w:left w:val="single" w:sz="4" w:space="0" w:color="auto"/>
              <w:bottom w:val="single" w:sz="4" w:space="0" w:color="auto"/>
              <w:right w:val="single" w:sz="4" w:space="0" w:color="auto"/>
            </w:tcBorders>
          </w:tcPr>
          <w:p w14:paraId="54A59A1C"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0160F2B"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0CD2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BDAED44"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8CD27F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5B2121" w14:textId="77777777" w:rsidTr="00DB7D8D">
        <w:trPr>
          <w:trHeight w:val="29"/>
        </w:trPr>
        <w:tc>
          <w:tcPr>
            <w:tcW w:w="2833" w:type="dxa"/>
            <w:tcBorders>
              <w:top w:val="single" w:sz="4" w:space="0" w:color="auto"/>
              <w:left w:val="single" w:sz="4" w:space="0" w:color="auto"/>
              <w:bottom w:val="nil"/>
              <w:right w:val="single" w:sz="4" w:space="0" w:color="auto"/>
            </w:tcBorders>
          </w:tcPr>
          <w:p w14:paraId="78127B8E"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781B0146"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F0CE306"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C6E3C1D"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C0503B1"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76B9184"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4BA443B"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8D845A6"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BF4F6AE"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A830F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126BB06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65BDDE28" w14:textId="77777777" w:rsidTr="00DB7D8D">
        <w:trPr>
          <w:trHeight w:val="29"/>
        </w:trPr>
        <w:tc>
          <w:tcPr>
            <w:tcW w:w="2833" w:type="dxa"/>
            <w:tcBorders>
              <w:top w:val="nil"/>
              <w:left w:val="single" w:sz="4" w:space="0" w:color="auto"/>
              <w:bottom w:val="nil"/>
              <w:right w:val="single" w:sz="4" w:space="0" w:color="auto"/>
            </w:tcBorders>
          </w:tcPr>
          <w:p w14:paraId="6B12D44A"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670AE6"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1A08AD"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9CB96A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25EB1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8265E6" w14:textId="77777777" w:rsidTr="00DB7D8D">
        <w:trPr>
          <w:trHeight w:val="29"/>
        </w:trPr>
        <w:tc>
          <w:tcPr>
            <w:tcW w:w="2833" w:type="dxa"/>
            <w:tcBorders>
              <w:top w:val="nil"/>
              <w:left w:val="single" w:sz="4" w:space="0" w:color="auto"/>
              <w:bottom w:val="nil"/>
              <w:right w:val="single" w:sz="4" w:space="0" w:color="auto"/>
            </w:tcBorders>
          </w:tcPr>
          <w:p w14:paraId="400093F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38AEEF"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9C08FA"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B1125ED"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BE8DD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1CD83C" w14:textId="77777777" w:rsidTr="00DB7D8D">
        <w:trPr>
          <w:trHeight w:val="29"/>
        </w:trPr>
        <w:tc>
          <w:tcPr>
            <w:tcW w:w="2833" w:type="dxa"/>
            <w:tcBorders>
              <w:top w:val="nil"/>
              <w:left w:val="single" w:sz="4" w:space="0" w:color="auto"/>
              <w:bottom w:val="single" w:sz="4" w:space="0" w:color="auto"/>
              <w:right w:val="single" w:sz="4" w:space="0" w:color="auto"/>
            </w:tcBorders>
          </w:tcPr>
          <w:p w14:paraId="288C0C49"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C01D4B"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098BE"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B608A56"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1A7F2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779FC0" w14:textId="77777777" w:rsidTr="00DB7D8D">
        <w:trPr>
          <w:trHeight w:val="29"/>
        </w:trPr>
        <w:tc>
          <w:tcPr>
            <w:tcW w:w="2833" w:type="dxa"/>
            <w:tcBorders>
              <w:top w:val="single" w:sz="4" w:space="0" w:color="auto"/>
              <w:left w:val="single" w:sz="4" w:space="0" w:color="auto"/>
              <w:bottom w:val="nil"/>
              <w:right w:val="single" w:sz="4" w:space="0" w:color="auto"/>
            </w:tcBorders>
          </w:tcPr>
          <w:p w14:paraId="14A04872" w14:textId="77777777" w:rsidR="005026CD" w:rsidRPr="00A36404" w:rsidRDefault="005026CD" w:rsidP="00C5321F">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6407FE4D"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1B3B55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6410E52"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8CF245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DB24BE4"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C163057"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A492A29"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3E33557"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8251A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8824D41"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59DA80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43DAB46" w14:textId="77777777" w:rsidTr="00DB7D8D">
        <w:trPr>
          <w:trHeight w:val="29"/>
        </w:trPr>
        <w:tc>
          <w:tcPr>
            <w:tcW w:w="2833" w:type="dxa"/>
            <w:tcBorders>
              <w:top w:val="nil"/>
              <w:left w:val="single" w:sz="4" w:space="0" w:color="auto"/>
              <w:bottom w:val="nil"/>
              <w:right w:val="single" w:sz="4" w:space="0" w:color="auto"/>
            </w:tcBorders>
          </w:tcPr>
          <w:p w14:paraId="3E384392"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850212"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AD31B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B586C9B"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A4B425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3DB9A90" w14:textId="77777777" w:rsidTr="00DB7D8D">
        <w:trPr>
          <w:trHeight w:val="29"/>
        </w:trPr>
        <w:tc>
          <w:tcPr>
            <w:tcW w:w="2833" w:type="dxa"/>
            <w:tcBorders>
              <w:top w:val="nil"/>
              <w:left w:val="single" w:sz="4" w:space="0" w:color="auto"/>
              <w:bottom w:val="nil"/>
              <w:right w:val="single" w:sz="4" w:space="0" w:color="auto"/>
            </w:tcBorders>
          </w:tcPr>
          <w:p w14:paraId="6CE06CD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BBD708"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353BD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A44F979"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3237F6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041CCB" w14:textId="77777777" w:rsidTr="00DB7D8D">
        <w:trPr>
          <w:trHeight w:val="29"/>
        </w:trPr>
        <w:tc>
          <w:tcPr>
            <w:tcW w:w="2833" w:type="dxa"/>
            <w:tcBorders>
              <w:top w:val="nil"/>
              <w:left w:val="single" w:sz="4" w:space="0" w:color="auto"/>
              <w:bottom w:val="single" w:sz="4" w:space="0" w:color="auto"/>
              <w:right w:val="single" w:sz="4" w:space="0" w:color="auto"/>
            </w:tcBorders>
          </w:tcPr>
          <w:p w14:paraId="0AC561CE"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45C6FE"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EFF01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BDA78D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75A01C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B06EB4" w14:textId="77777777" w:rsidTr="00DB7D8D">
        <w:trPr>
          <w:trHeight w:val="29"/>
        </w:trPr>
        <w:tc>
          <w:tcPr>
            <w:tcW w:w="2833" w:type="dxa"/>
            <w:tcBorders>
              <w:top w:val="single" w:sz="4" w:space="0" w:color="auto"/>
              <w:left w:val="single" w:sz="4" w:space="0" w:color="auto"/>
              <w:bottom w:val="nil"/>
              <w:right w:val="single" w:sz="4" w:space="0" w:color="auto"/>
            </w:tcBorders>
          </w:tcPr>
          <w:p w14:paraId="0FD1733D" w14:textId="77777777" w:rsidR="005026CD" w:rsidRPr="00AE7509" w:rsidRDefault="005026CD" w:rsidP="00C5321F">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713E9651" w14:textId="77777777" w:rsidR="005026CD" w:rsidRPr="00AE7509" w:rsidRDefault="005026CD" w:rsidP="00C5321F">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919933F"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53288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E9AC6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572EA5B7" w14:textId="77777777" w:rsidTr="00DB7D8D">
        <w:trPr>
          <w:trHeight w:val="29"/>
        </w:trPr>
        <w:tc>
          <w:tcPr>
            <w:tcW w:w="2833" w:type="dxa"/>
            <w:tcBorders>
              <w:top w:val="nil"/>
              <w:left w:val="single" w:sz="4" w:space="0" w:color="auto"/>
              <w:bottom w:val="nil"/>
              <w:right w:val="single" w:sz="4" w:space="0" w:color="auto"/>
            </w:tcBorders>
          </w:tcPr>
          <w:p w14:paraId="0593D3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285C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68301D"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0A7D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3866D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EF598D" w14:textId="77777777" w:rsidTr="00DB7D8D">
        <w:trPr>
          <w:trHeight w:val="29"/>
        </w:trPr>
        <w:tc>
          <w:tcPr>
            <w:tcW w:w="2833" w:type="dxa"/>
            <w:tcBorders>
              <w:top w:val="nil"/>
              <w:left w:val="single" w:sz="4" w:space="0" w:color="auto"/>
              <w:bottom w:val="nil"/>
              <w:right w:val="single" w:sz="4" w:space="0" w:color="auto"/>
            </w:tcBorders>
          </w:tcPr>
          <w:p w14:paraId="3398345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1C1B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5CFAA1"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007D8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FCAF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2787EC" w14:textId="77777777" w:rsidTr="00DB7D8D">
        <w:trPr>
          <w:trHeight w:val="29"/>
        </w:trPr>
        <w:tc>
          <w:tcPr>
            <w:tcW w:w="2833" w:type="dxa"/>
            <w:tcBorders>
              <w:top w:val="nil"/>
              <w:left w:val="single" w:sz="4" w:space="0" w:color="auto"/>
              <w:bottom w:val="single" w:sz="4" w:space="0" w:color="auto"/>
              <w:right w:val="single" w:sz="4" w:space="0" w:color="auto"/>
            </w:tcBorders>
          </w:tcPr>
          <w:p w14:paraId="404B59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ACD7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CD9B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D99A8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E736A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226801" w14:textId="77777777" w:rsidTr="00DB7D8D">
        <w:trPr>
          <w:trHeight w:val="29"/>
        </w:trPr>
        <w:tc>
          <w:tcPr>
            <w:tcW w:w="2833" w:type="dxa"/>
            <w:tcBorders>
              <w:top w:val="single" w:sz="4" w:space="0" w:color="auto"/>
              <w:left w:val="single" w:sz="4" w:space="0" w:color="auto"/>
              <w:bottom w:val="nil"/>
              <w:right w:val="single" w:sz="4" w:space="0" w:color="auto"/>
            </w:tcBorders>
          </w:tcPr>
          <w:p w14:paraId="1E961C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7FD094C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FE84FD6"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E4BB1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EF6AC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3DFD4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CF15A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093E4C" w14:textId="77777777" w:rsidTr="00DB7D8D">
        <w:trPr>
          <w:trHeight w:val="29"/>
        </w:trPr>
        <w:tc>
          <w:tcPr>
            <w:tcW w:w="2833" w:type="dxa"/>
            <w:tcBorders>
              <w:top w:val="nil"/>
              <w:left w:val="single" w:sz="4" w:space="0" w:color="auto"/>
              <w:bottom w:val="nil"/>
              <w:right w:val="single" w:sz="4" w:space="0" w:color="auto"/>
            </w:tcBorders>
          </w:tcPr>
          <w:p w14:paraId="2CFCF0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DFF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8B6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701B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73D5AA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E988BD" w14:textId="77777777" w:rsidTr="00DB7D8D">
        <w:trPr>
          <w:trHeight w:val="29"/>
        </w:trPr>
        <w:tc>
          <w:tcPr>
            <w:tcW w:w="2833" w:type="dxa"/>
            <w:tcBorders>
              <w:top w:val="nil"/>
              <w:left w:val="single" w:sz="4" w:space="0" w:color="auto"/>
              <w:bottom w:val="nil"/>
              <w:right w:val="single" w:sz="4" w:space="0" w:color="auto"/>
            </w:tcBorders>
          </w:tcPr>
          <w:p w14:paraId="68A7CB3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2CD70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40EDC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EF79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225A2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FD74F9" w14:textId="77777777" w:rsidTr="00DB7D8D">
        <w:trPr>
          <w:trHeight w:val="29"/>
        </w:trPr>
        <w:tc>
          <w:tcPr>
            <w:tcW w:w="2833" w:type="dxa"/>
            <w:tcBorders>
              <w:top w:val="nil"/>
              <w:left w:val="single" w:sz="4" w:space="0" w:color="auto"/>
              <w:bottom w:val="single" w:sz="4" w:space="0" w:color="auto"/>
              <w:right w:val="single" w:sz="4" w:space="0" w:color="auto"/>
            </w:tcBorders>
          </w:tcPr>
          <w:p w14:paraId="622F9E8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E1F2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E12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911D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361CC6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E55E59" w14:textId="77777777" w:rsidTr="00DB7D8D">
        <w:trPr>
          <w:trHeight w:val="29"/>
        </w:trPr>
        <w:tc>
          <w:tcPr>
            <w:tcW w:w="2833" w:type="dxa"/>
            <w:tcBorders>
              <w:top w:val="single" w:sz="4" w:space="0" w:color="auto"/>
              <w:left w:val="single" w:sz="4" w:space="0" w:color="auto"/>
              <w:bottom w:val="nil"/>
              <w:right w:val="single" w:sz="4" w:space="0" w:color="auto"/>
            </w:tcBorders>
          </w:tcPr>
          <w:p w14:paraId="7E7D1D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20DF5F9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346371F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6189E9F"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98A1D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2AB7AC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91B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C4129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1FE7DDA" w14:textId="77777777" w:rsidTr="00DB7D8D">
        <w:trPr>
          <w:trHeight w:val="29"/>
        </w:trPr>
        <w:tc>
          <w:tcPr>
            <w:tcW w:w="2833" w:type="dxa"/>
            <w:tcBorders>
              <w:top w:val="nil"/>
              <w:left w:val="single" w:sz="4" w:space="0" w:color="auto"/>
              <w:bottom w:val="nil"/>
              <w:right w:val="single" w:sz="4" w:space="0" w:color="auto"/>
            </w:tcBorders>
          </w:tcPr>
          <w:p w14:paraId="1C6143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6DA79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386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08E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BC790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2A2E7B" w14:textId="77777777" w:rsidTr="00DB7D8D">
        <w:trPr>
          <w:trHeight w:val="29"/>
        </w:trPr>
        <w:tc>
          <w:tcPr>
            <w:tcW w:w="2833" w:type="dxa"/>
            <w:tcBorders>
              <w:top w:val="nil"/>
              <w:left w:val="single" w:sz="4" w:space="0" w:color="auto"/>
              <w:bottom w:val="nil"/>
              <w:right w:val="single" w:sz="4" w:space="0" w:color="auto"/>
            </w:tcBorders>
          </w:tcPr>
          <w:p w14:paraId="1B2ECC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3FB0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1750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013B7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6F6462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ADAC3A" w14:textId="77777777" w:rsidTr="00DB7D8D">
        <w:trPr>
          <w:trHeight w:val="29"/>
        </w:trPr>
        <w:tc>
          <w:tcPr>
            <w:tcW w:w="2833" w:type="dxa"/>
            <w:tcBorders>
              <w:top w:val="nil"/>
              <w:left w:val="single" w:sz="4" w:space="0" w:color="auto"/>
              <w:bottom w:val="single" w:sz="4" w:space="0" w:color="auto"/>
              <w:right w:val="single" w:sz="4" w:space="0" w:color="auto"/>
            </w:tcBorders>
          </w:tcPr>
          <w:p w14:paraId="624628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8624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A00F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731F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E82C43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A8C953" w14:textId="77777777" w:rsidTr="00DB7D8D">
        <w:trPr>
          <w:trHeight w:val="29"/>
        </w:trPr>
        <w:tc>
          <w:tcPr>
            <w:tcW w:w="2833" w:type="dxa"/>
            <w:tcBorders>
              <w:top w:val="single" w:sz="4" w:space="0" w:color="auto"/>
              <w:left w:val="single" w:sz="4" w:space="0" w:color="auto"/>
              <w:bottom w:val="nil"/>
              <w:right w:val="single" w:sz="4" w:space="0" w:color="auto"/>
            </w:tcBorders>
          </w:tcPr>
          <w:p w14:paraId="36B4D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537913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6F376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521C3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B49A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4E646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1356D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39B3A6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BFE7D5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1AFEA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21D651F3" w14:textId="77777777" w:rsidTr="00DB7D8D">
        <w:trPr>
          <w:trHeight w:val="29"/>
        </w:trPr>
        <w:tc>
          <w:tcPr>
            <w:tcW w:w="2833" w:type="dxa"/>
            <w:tcBorders>
              <w:top w:val="nil"/>
              <w:left w:val="single" w:sz="4" w:space="0" w:color="auto"/>
              <w:bottom w:val="nil"/>
              <w:right w:val="single" w:sz="4" w:space="0" w:color="auto"/>
            </w:tcBorders>
          </w:tcPr>
          <w:p w14:paraId="094061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F797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7934A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2E493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FD4F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C505DC" w14:textId="77777777" w:rsidTr="00DB7D8D">
        <w:trPr>
          <w:trHeight w:val="29"/>
        </w:trPr>
        <w:tc>
          <w:tcPr>
            <w:tcW w:w="2833" w:type="dxa"/>
            <w:tcBorders>
              <w:top w:val="nil"/>
              <w:left w:val="single" w:sz="4" w:space="0" w:color="auto"/>
              <w:bottom w:val="nil"/>
              <w:right w:val="single" w:sz="4" w:space="0" w:color="auto"/>
            </w:tcBorders>
          </w:tcPr>
          <w:p w14:paraId="361288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1A030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F2A4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78FE4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3643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702023" w14:textId="77777777" w:rsidTr="00DB7D8D">
        <w:trPr>
          <w:trHeight w:val="29"/>
        </w:trPr>
        <w:tc>
          <w:tcPr>
            <w:tcW w:w="2833" w:type="dxa"/>
            <w:tcBorders>
              <w:top w:val="nil"/>
              <w:left w:val="single" w:sz="4" w:space="0" w:color="auto"/>
              <w:bottom w:val="single" w:sz="4" w:space="0" w:color="auto"/>
              <w:right w:val="single" w:sz="4" w:space="0" w:color="auto"/>
            </w:tcBorders>
          </w:tcPr>
          <w:p w14:paraId="037EA64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BDFE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D6BFD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C8A7AF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279B2F3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11D83D" w14:textId="77777777" w:rsidTr="00DB7D8D">
        <w:trPr>
          <w:trHeight w:val="29"/>
        </w:trPr>
        <w:tc>
          <w:tcPr>
            <w:tcW w:w="2833" w:type="dxa"/>
            <w:tcBorders>
              <w:top w:val="single" w:sz="4" w:space="0" w:color="auto"/>
              <w:left w:val="single" w:sz="4" w:space="0" w:color="auto"/>
              <w:bottom w:val="nil"/>
              <w:right w:val="single" w:sz="4" w:space="0" w:color="auto"/>
            </w:tcBorders>
          </w:tcPr>
          <w:p w14:paraId="738DA4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1BEE73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5DCD9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49600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298EE6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A40A0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C5FD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14910B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B72B9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512C0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6E9A9F2F" w14:textId="77777777" w:rsidTr="00DB7D8D">
        <w:trPr>
          <w:trHeight w:val="29"/>
        </w:trPr>
        <w:tc>
          <w:tcPr>
            <w:tcW w:w="2833" w:type="dxa"/>
            <w:tcBorders>
              <w:top w:val="nil"/>
              <w:left w:val="single" w:sz="4" w:space="0" w:color="auto"/>
              <w:bottom w:val="nil"/>
              <w:right w:val="single" w:sz="4" w:space="0" w:color="auto"/>
            </w:tcBorders>
          </w:tcPr>
          <w:p w14:paraId="0BA166A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EB6A2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526850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6D32E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C8632E" w14:textId="77777777" w:rsidTr="00DB7D8D">
        <w:trPr>
          <w:trHeight w:val="29"/>
        </w:trPr>
        <w:tc>
          <w:tcPr>
            <w:tcW w:w="2833" w:type="dxa"/>
            <w:tcBorders>
              <w:top w:val="nil"/>
              <w:left w:val="single" w:sz="4" w:space="0" w:color="auto"/>
              <w:bottom w:val="nil"/>
              <w:right w:val="single" w:sz="4" w:space="0" w:color="auto"/>
            </w:tcBorders>
          </w:tcPr>
          <w:p w14:paraId="3CD9AE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0B622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1F5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502353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0C06AA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8B30854" w14:textId="77777777" w:rsidTr="00DB7D8D">
        <w:trPr>
          <w:trHeight w:val="29"/>
        </w:trPr>
        <w:tc>
          <w:tcPr>
            <w:tcW w:w="2833" w:type="dxa"/>
            <w:tcBorders>
              <w:top w:val="nil"/>
              <w:left w:val="single" w:sz="4" w:space="0" w:color="auto"/>
              <w:bottom w:val="single" w:sz="4" w:space="0" w:color="auto"/>
              <w:right w:val="single" w:sz="4" w:space="0" w:color="auto"/>
            </w:tcBorders>
          </w:tcPr>
          <w:p w14:paraId="6291C5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5B97F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E189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0769B2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2AF9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1A2632" w14:textId="77777777" w:rsidTr="00DB7D8D">
        <w:trPr>
          <w:trHeight w:val="29"/>
        </w:trPr>
        <w:tc>
          <w:tcPr>
            <w:tcW w:w="2833" w:type="dxa"/>
            <w:tcBorders>
              <w:top w:val="single" w:sz="4" w:space="0" w:color="auto"/>
              <w:left w:val="single" w:sz="4" w:space="0" w:color="auto"/>
              <w:bottom w:val="nil"/>
              <w:right w:val="single" w:sz="4" w:space="0" w:color="auto"/>
            </w:tcBorders>
          </w:tcPr>
          <w:p w14:paraId="375374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17A487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DFB9A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86882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C62A1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EC80B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764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14D7FAB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CBB2F4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1191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551D3CC6" w14:textId="77777777" w:rsidTr="00DB7D8D">
        <w:trPr>
          <w:trHeight w:val="29"/>
        </w:trPr>
        <w:tc>
          <w:tcPr>
            <w:tcW w:w="2833" w:type="dxa"/>
            <w:tcBorders>
              <w:top w:val="nil"/>
              <w:left w:val="single" w:sz="4" w:space="0" w:color="auto"/>
              <w:bottom w:val="nil"/>
              <w:right w:val="single" w:sz="4" w:space="0" w:color="auto"/>
            </w:tcBorders>
          </w:tcPr>
          <w:p w14:paraId="433828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6742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6BB5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3F2287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AAD4AD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5F1102" w14:textId="77777777" w:rsidTr="00DB7D8D">
        <w:trPr>
          <w:trHeight w:val="29"/>
        </w:trPr>
        <w:tc>
          <w:tcPr>
            <w:tcW w:w="2833" w:type="dxa"/>
            <w:tcBorders>
              <w:top w:val="nil"/>
              <w:left w:val="single" w:sz="4" w:space="0" w:color="auto"/>
              <w:bottom w:val="nil"/>
              <w:right w:val="single" w:sz="4" w:space="0" w:color="auto"/>
            </w:tcBorders>
          </w:tcPr>
          <w:p w14:paraId="5DB15E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91CD9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9946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50F8F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1118D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8566E8" w14:textId="77777777" w:rsidTr="00DB7D8D">
        <w:trPr>
          <w:trHeight w:val="29"/>
        </w:trPr>
        <w:tc>
          <w:tcPr>
            <w:tcW w:w="2833" w:type="dxa"/>
            <w:tcBorders>
              <w:top w:val="nil"/>
              <w:left w:val="single" w:sz="4" w:space="0" w:color="auto"/>
              <w:bottom w:val="single" w:sz="4" w:space="0" w:color="auto"/>
              <w:right w:val="single" w:sz="4" w:space="0" w:color="auto"/>
            </w:tcBorders>
          </w:tcPr>
          <w:p w14:paraId="7F1C6F8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EEE31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8B800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BAE0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5421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720C15" w:rsidRPr="00AE7509" w14:paraId="5CDC0507" w14:textId="77777777" w:rsidTr="00A04227">
        <w:trPr>
          <w:trHeight w:val="29"/>
          <w:ins w:id="246" w:author="Per Lindell" w:date="2023-10-27T09:14:00Z"/>
        </w:trPr>
        <w:tc>
          <w:tcPr>
            <w:tcW w:w="2833" w:type="dxa"/>
            <w:tcBorders>
              <w:top w:val="single" w:sz="4" w:space="0" w:color="auto"/>
              <w:left w:val="single" w:sz="4" w:space="0" w:color="auto"/>
              <w:bottom w:val="nil"/>
              <w:right w:val="single" w:sz="4" w:space="0" w:color="auto"/>
            </w:tcBorders>
          </w:tcPr>
          <w:p w14:paraId="730FE760" w14:textId="6BC09FA1" w:rsidR="00720C15" w:rsidRPr="00AE7509" w:rsidRDefault="00720C15" w:rsidP="00A04227">
            <w:pPr>
              <w:keepNext/>
              <w:keepLines/>
              <w:spacing w:after="0"/>
              <w:jc w:val="center"/>
              <w:rPr>
                <w:ins w:id="247" w:author="Per Lindell" w:date="2023-10-27T09:14:00Z"/>
                <w:rFonts w:ascii="Arial" w:hAnsi="Arial"/>
                <w:sz w:val="18"/>
                <w:lang w:val="en-US" w:eastAsia="zh-CN" w:bidi="ar"/>
              </w:rPr>
            </w:pPr>
            <w:ins w:id="248" w:author="Per Lindell" w:date="2023-10-27T09:14: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72D605C5" w14:textId="77777777" w:rsidR="00720C15" w:rsidRPr="00AE7509" w:rsidRDefault="00720C15" w:rsidP="00A04227">
            <w:pPr>
              <w:keepNext/>
              <w:keepLines/>
              <w:spacing w:after="0"/>
              <w:jc w:val="center"/>
              <w:rPr>
                <w:ins w:id="249" w:author="Per Lindell" w:date="2023-10-27T09:14:00Z"/>
                <w:rFonts w:ascii="Arial" w:hAnsi="Arial"/>
                <w:kern w:val="2"/>
                <w:sz w:val="18"/>
                <w:szCs w:val="22"/>
                <w:lang w:val="en-US" w:eastAsia="zh-CN"/>
              </w:rPr>
            </w:pPr>
            <w:ins w:id="250"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7A85799" w14:textId="77777777" w:rsidR="00720C15" w:rsidRPr="00AE7509" w:rsidRDefault="00720C15" w:rsidP="00A04227">
            <w:pPr>
              <w:keepNext/>
              <w:keepLines/>
              <w:spacing w:after="0"/>
              <w:jc w:val="center"/>
              <w:rPr>
                <w:ins w:id="251" w:author="Per Lindell" w:date="2023-10-27T09:14:00Z"/>
                <w:rFonts w:ascii="Arial" w:hAnsi="Arial"/>
                <w:kern w:val="2"/>
                <w:sz w:val="18"/>
                <w:szCs w:val="22"/>
                <w:lang w:val="en-US" w:eastAsia="zh-CN"/>
              </w:rPr>
            </w:pPr>
            <w:ins w:id="252"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11741B76" w14:textId="77777777" w:rsidR="00720C15" w:rsidRPr="00AE7509" w:rsidRDefault="00720C15" w:rsidP="00A04227">
            <w:pPr>
              <w:keepNext/>
              <w:keepLines/>
              <w:spacing w:after="0"/>
              <w:jc w:val="center"/>
              <w:rPr>
                <w:ins w:id="253" w:author="Per Lindell" w:date="2023-10-27T09:14:00Z"/>
                <w:rFonts w:ascii="Arial" w:hAnsi="Arial"/>
                <w:sz w:val="18"/>
                <w:lang w:val="en-US" w:eastAsia="zh-CN" w:bidi="ar"/>
              </w:rPr>
            </w:pPr>
            <w:ins w:id="254"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2E4E49FF" w14:textId="77777777" w:rsidR="00720C15" w:rsidRPr="00AE7509" w:rsidRDefault="00720C15" w:rsidP="00A04227">
            <w:pPr>
              <w:keepNext/>
              <w:keepLines/>
              <w:spacing w:after="0"/>
              <w:jc w:val="center"/>
              <w:rPr>
                <w:ins w:id="255" w:author="Per Lindell" w:date="2023-10-27T09:14:00Z"/>
                <w:rFonts w:ascii="Calibri" w:hAnsi="Calibri"/>
                <w:kern w:val="2"/>
                <w:sz w:val="21"/>
                <w:lang w:val="en-US" w:eastAsia="zh-CN"/>
              </w:rPr>
            </w:pPr>
            <w:ins w:id="256" w:author="Per Lindell" w:date="2023-10-27T09:14: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0C798419" w14:textId="77777777" w:rsidR="00720C15" w:rsidRPr="00AE7509" w:rsidRDefault="00720C15" w:rsidP="00A04227">
            <w:pPr>
              <w:keepNext/>
              <w:keepLines/>
              <w:spacing w:after="0"/>
              <w:jc w:val="center"/>
              <w:rPr>
                <w:ins w:id="257" w:author="Per Lindell" w:date="2023-10-27T09:14:00Z"/>
                <w:rFonts w:ascii="Calibri" w:hAnsi="Calibri"/>
                <w:kern w:val="2"/>
                <w:sz w:val="21"/>
                <w:lang w:val="en-US" w:eastAsia="zh-CN"/>
              </w:rPr>
            </w:pPr>
            <w:ins w:id="258" w:author="Per Lindell" w:date="2023-10-27T09:14: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2CCD58FF" w14:textId="77777777" w:rsidR="00720C15" w:rsidRPr="00AE7509" w:rsidRDefault="00720C15" w:rsidP="00A04227">
            <w:pPr>
              <w:keepNext/>
              <w:keepLines/>
              <w:spacing w:after="0"/>
              <w:jc w:val="center"/>
              <w:rPr>
                <w:ins w:id="259" w:author="Per Lindell" w:date="2023-10-27T09:14:00Z"/>
                <w:rFonts w:ascii="Arial" w:hAnsi="Arial"/>
                <w:kern w:val="2"/>
                <w:sz w:val="18"/>
                <w:szCs w:val="22"/>
                <w:lang w:val="en-US"/>
              </w:rPr>
            </w:pPr>
            <w:ins w:id="260" w:author="Per Lindell" w:date="2023-10-27T09:14:00Z">
              <w:r>
                <w:rPr>
                  <w:rFonts w:ascii="Arial" w:hAnsi="Arial"/>
                  <w:kern w:val="2"/>
                  <w:sz w:val="18"/>
                  <w:szCs w:val="22"/>
                  <w:lang w:val="en-US" w:eastAsia="zh-CN"/>
                </w:rPr>
                <w:t>4 and 5</w:t>
              </w:r>
            </w:ins>
          </w:p>
        </w:tc>
      </w:tr>
      <w:tr w:rsidR="00720C15" w:rsidRPr="00AE7509" w14:paraId="0926C543" w14:textId="77777777" w:rsidTr="00A04227">
        <w:trPr>
          <w:trHeight w:val="29"/>
          <w:ins w:id="261" w:author="Per Lindell" w:date="2023-10-27T09:14:00Z"/>
        </w:trPr>
        <w:tc>
          <w:tcPr>
            <w:tcW w:w="2833" w:type="dxa"/>
            <w:tcBorders>
              <w:top w:val="nil"/>
              <w:left w:val="single" w:sz="4" w:space="0" w:color="auto"/>
              <w:bottom w:val="nil"/>
              <w:right w:val="single" w:sz="4" w:space="0" w:color="auto"/>
            </w:tcBorders>
          </w:tcPr>
          <w:p w14:paraId="7FB9C7F0" w14:textId="77777777" w:rsidR="00720C15" w:rsidRPr="00AE7509" w:rsidRDefault="00720C15" w:rsidP="00A04227">
            <w:pPr>
              <w:keepNext/>
              <w:keepLines/>
              <w:spacing w:after="0"/>
              <w:jc w:val="center"/>
              <w:rPr>
                <w:ins w:id="262"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383FB2" w14:textId="77777777" w:rsidR="00720C15" w:rsidRPr="00AE7509" w:rsidRDefault="00720C15" w:rsidP="00A04227">
            <w:pPr>
              <w:keepNext/>
              <w:keepLines/>
              <w:spacing w:after="0"/>
              <w:jc w:val="center"/>
              <w:rPr>
                <w:ins w:id="263"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F04CBB" w14:textId="2976D54A" w:rsidR="00720C15" w:rsidRPr="00AE7509" w:rsidRDefault="00720C15" w:rsidP="00A04227">
            <w:pPr>
              <w:keepNext/>
              <w:keepLines/>
              <w:spacing w:after="0"/>
              <w:jc w:val="center"/>
              <w:rPr>
                <w:ins w:id="264" w:author="Per Lindell" w:date="2023-10-27T09:14:00Z"/>
                <w:rFonts w:ascii="Calibri" w:hAnsi="Calibri"/>
                <w:kern w:val="2"/>
                <w:sz w:val="21"/>
                <w:lang w:val="en-US" w:eastAsia="zh-CN"/>
              </w:rPr>
            </w:pPr>
            <w:ins w:id="265" w:author="Per Lindell" w:date="2023-10-27T09:14: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02BC7D33" w14:textId="5A564A3D" w:rsidR="00720C15" w:rsidRPr="00AE7509" w:rsidRDefault="00720C15" w:rsidP="00A04227">
            <w:pPr>
              <w:keepNext/>
              <w:keepLines/>
              <w:spacing w:after="0"/>
              <w:jc w:val="center"/>
              <w:rPr>
                <w:ins w:id="266" w:author="Per Lindell" w:date="2023-10-27T09:14:00Z"/>
                <w:rFonts w:ascii="Arial" w:hAnsi="Arial"/>
                <w:sz w:val="18"/>
                <w:lang w:val="en-US" w:eastAsia="zh-CN" w:bidi="ar"/>
              </w:rPr>
            </w:pPr>
            <w:ins w:id="267" w:author="Per Lindell" w:date="2023-10-27T09:14: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41BCA26" w14:textId="77777777" w:rsidR="00720C15" w:rsidRPr="00AE7509" w:rsidRDefault="00720C15" w:rsidP="00A04227">
            <w:pPr>
              <w:keepNext/>
              <w:keepLines/>
              <w:spacing w:after="0"/>
              <w:jc w:val="center"/>
              <w:rPr>
                <w:ins w:id="268" w:author="Per Lindell" w:date="2023-10-27T09:14:00Z"/>
                <w:rFonts w:ascii="Arial" w:hAnsi="Arial"/>
                <w:kern w:val="2"/>
                <w:sz w:val="18"/>
                <w:szCs w:val="22"/>
                <w:lang w:val="en-US" w:eastAsia="zh-CN"/>
              </w:rPr>
            </w:pPr>
          </w:p>
        </w:tc>
      </w:tr>
      <w:tr w:rsidR="00720C15" w:rsidRPr="00AE7509" w14:paraId="5260F662" w14:textId="77777777" w:rsidTr="00A04227">
        <w:trPr>
          <w:trHeight w:val="29"/>
          <w:ins w:id="269" w:author="Per Lindell" w:date="2023-10-27T09:14:00Z"/>
        </w:trPr>
        <w:tc>
          <w:tcPr>
            <w:tcW w:w="2833" w:type="dxa"/>
            <w:tcBorders>
              <w:top w:val="nil"/>
              <w:left w:val="single" w:sz="4" w:space="0" w:color="auto"/>
              <w:bottom w:val="nil"/>
              <w:right w:val="single" w:sz="4" w:space="0" w:color="auto"/>
            </w:tcBorders>
          </w:tcPr>
          <w:p w14:paraId="2F6A6153" w14:textId="77777777" w:rsidR="00720C15" w:rsidRPr="00AE7509" w:rsidRDefault="00720C15" w:rsidP="00A04227">
            <w:pPr>
              <w:keepNext/>
              <w:keepLines/>
              <w:spacing w:after="0"/>
              <w:jc w:val="center"/>
              <w:rPr>
                <w:ins w:id="270"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2479A8" w14:textId="77777777" w:rsidR="00720C15" w:rsidRPr="00AE7509" w:rsidRDefault="00720C15" w:rsidP="00A04227">
            <w:pPr>
              <w:keepNext/>
              <w:keepLines/>
              <w:spacing w:after="0"/>
              <w:jc w:val="center"/>
              <w:rPr>
                <w:ins w:id="271"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5BE6F7" w14:textId="3F0A909C" w:rsidR="00720C15" w:rsidRPr="00AE7509" w:rsidRDefault="00720C15" w:rsidP="00A04227">
            <w:pPr>
              <w:keepNext/>
              <w:keepLines/>
              <w:spacing w:after="0"/>
              <w:jc w:val="center"/>
              <w:rPr>
                <w:ins w:id="272" w:author="Per Lindell" w:date="2023-10-27T09:14:00Z"/>
                <w:rFonts w:ascii="Calibri" w:hAnsi="Calibri"/>
                <w:kern w:val="2"/>
                <w:sz w:val="21"/>
                <w:lang w:val="en-US" w:eastAsia="zh-CN"/>
              </w:rPr>
            </w:pPr>
            <w:ins w:id="273" w:author="Per Lindell" w:date="2023-10-27T09:14: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41B86FC4" w14:textId="66D1C176" w:rsidR="00720C15" w:rsidRPr="00AE7509" w:rsidRDefault="00720C15" w:rsidP="00A04227">
            <w:pPr>
              <w:keepNext/>
              <w:keepLines/>
              <w:spacing w:after="0"/>
              <w:jc w:val="center"/>
              <w:rPr>
                <w:ins w:id="274" w:author="Per Lindell" w:date="2023-10-27T09:14:00Z"/>
                <w:rFonts w:ascii="Calibri" w:hAnsi="Calibri"/>
                <w:kern w:val="2"/>
                <w:sz w:val="21"/>
                <w:lang w:val="en-US" w:eastAsia="zh-CN"/>
              </w:rPr>
            </w:pPr>
            <w:ins w:id="275" w:author="Per Lindell" w:date="2023-10-27T09:14: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BA48A78" w14:textId="77777777" w:rsidR="00720C15" w:rsidRPr="00AE7509" w:rsidRDefault="00720C15" w:rsidP="00A04227">
            <w:pPr>
              <w:keepNext/>
              <w:keepLines/>
              <w:spacing w:after="0"/>
              <w:jc w:val="center"/>
              <w:rPr>
                <w:ins w:id="276" w:author="Per Lindell" w:date="2023-10-27T09:14:00Z"/>
                <w:rFonts w:ascii="Arial" w:hAnsi="Arial"/>
                <w:kern w:val="2"/>
                <w:sz w:val="18"/>
                <w:szCs w:val="22"/>
                <w:lang w:val="en-US" w:eastAsia="zh-CN"/>
              </w:rPr>
            </w:pPr>
          </w:p>
        </w:tc>
      </w:tr>
      <w:tr w:rsidR="00720C15" w:rsidRPr="00AE7509" w14:paraId="492A3020" w14:textId="77777777" w:rsidTr="00A04227">
        <w:trPr>
          <w:trHeight w:val="29"/>
          <w:ins w:id="277" w:author="Per Lindell" w:date="2023-10-27T09:14:00Z"/>
        </w:trPr>
        <w:tc>
          <w:tcPr>
            <w:tcW w:w="2833" w:type="dxa"/>
            <w:tcBorders>
              <w:top w:val="nil"/>
              <w:left w:val="single" w:sz="4" w:space="0" w:color="auto"/>
              <w:bottom w:val="single" w:sz="4" w:space="0" w:color="auto"/>
              <w:right w:val="single" w:sz="4" w:space="0" w:color="auto"/>
            </w:tcBorders>
          </w:tcPr>
          <w:p w14:paraId="6CD8F0CE" w14:textId="77777777" w:rsidR="00720C15" w:rsidRPr="00AE7509" w:rsidRDefault="00720C15" w:rsidP="00A04227">
            <w:pPr>
              <w:keepNext/>
              <w:keepLines/>
              <w:spacing w:after="0"/>
              <w:jc w:val="center"/>
              <w:rPr>
                <w:ins w:id="278" w:author="Per Lindell" w:date="2023-10-27T09: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9AFB8E" w14:textId="77777777" w:rsidR="00720C15" w:rsidRPr="00AE7509" w:rsidRDefault="00720C15" w:rsidP="00A04227">
            <w:pPr>
              <w:keepNext/>
              <w:keepLines/>
              <w:spacing w:after="0"/>
              <w:jc w:val="center"/>
              <w:rPr>
                <w:ins w:id="279"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B16602" w14:textId="77777777" w:rsidR="00720C15" w:rsidRPr="00AE7509" w:rsidRDefault="00720C15" w:rsidP="00A04227">
            <w:pPr>
              <w:keepNext/>
              <w:keepLines/>
              <w:spacing w:after="0"/>
              <w:jc w:val="center"/>
              <w:rPr>
                <w:ins w:id="280" w:author="Per Lindell" w:date="2023-10-27T09:14:00Z"/>
                <w:rFonts w:ascii="Calibri" w:hAnsi="Calibri"/>
                <w:kern w:val="2"/>
                <w:sz w:val="21"/>
                <w:lang w:val="en-US" w:eastAsia="zh-CN"/>
              </w:rPr>
            </w:pPr>
            <w:ins w:id="281" w:author="Per Lindell" w:date="2023-10-27T09:14: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5A31207" w14:textId="77777777" w:rsidR="00720C15" w:rsidRPr="00AE7509" w:rsidRDefault="00720C15" w:rsidP="00A04227">
            <w:pPr>
              <w:keepNext/>
              <w:keepLines/>
              <w:spacing w:after="0"/>
              <w:jc w:val="center"/>
              <w:rPr>
                <w:ins w:id="282" w:author="Per Lindell" w:date="2023-10-27T09:14:00Z"/>
                <w:rFonts w:ascii="Calibri" w:hAnsi="Calibri"/>
                <w:kern w:val="2"/>
                <w:sz w:val="21"/>
                <w:lang w:val="en-US" w:eastAsia="zh-CN"/>
              </w:rPr>
            </w:pPr>
            <w:ins w:id="283" w:author="Per Lindell" w:date="2023-10-27T09:14: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BF74BF8" w14:textId="77777777" w:rsidR="00720C15" w:rsidRPr="00AE7509" w:rsidRDefault="00720C15" w:rsidP="00A04227">
            <w:pPr>
              <w:keepNext/>
              <w:keepLines/>
              <w:spacing w:after="0"/>
              <w:jc w:val="center"/>
              <w:rPr>
                <w:ins w:id="284" w:author="Per Lindell" w:date="2023-10-27T09:14:00Z"/>
                <w:rFonts w:ascii="Arial" w:hAnsi="Arial"/>
                <w:kern w:val="2"/>
                <w:sz w:val="18"/>
                <w:szCs w:val="22"/>
                <w:lang w:val="en-US" w:eastAsia="zh-CN"/>
              </w:rPr>
            </w:pPr>
          </w:p>
        </w:tc>
      </w:tr>
      <w:tr w:rsidR="00A206E1" w:rsidRPr="00AE7509" w14:paraId="64664206" w14:textId="77777777" w:rsidTr="00A04227">
        <w:trPr>
          <w:trHeight w:val="29"/>
          <w:ins w:id="285" w:author="Per Lindell" w:date="2023-10-27T09:14:00Z"/>
        </w:trPr>
        <w:tc>
          <w:tcPr>
            <w:tcW w:w="2833" w:type="dxa"/>
            <w:tcBorders>
              <w:top w:val="single" w:sz="4" w:space="0" w:color="auto"/>
              <w:left w:val="single" w:sz="4" w:space="0" w:color="auto"/>
              <w:bottom w:val="nil"/>
              <w:right w:val="single" w:sz="4" w:space="0" w:color="auto"/>
            </w:tcBorders>
          </w:tcPr>
          <w:p w14:paraId="72851CF4" w14:textId="1BEBAA59" w:rsidR="00A206E1" w:rsidRPr="00AE7509" w:rsidRDefault="00A206E1" w:rsidP="00A206E1">
            <w:pPr>
              <w:keepNext/>
              <w:keepLines/>
              <w:spacing w:after="0"/>
              <w:jc w:val="center"/>
              <w:rPr>
                <w:ins w:id="286" w:author="Per Lindell" w:date="2023-10-27T09:14:00Z"/>
                <w:rFonts w:ascii="Arial" w:hAnsi="Arial"/>
                <w:sz w:val="18"/>
                <w:lang w:val="en-US" w:eastAsia="zh-CN" w:bidi="ar"/>
              </w:rPr>
            </w:pPr>
            <w:ins w:id="287" w:author="Per Lindell" w:date="2023-10-27T09:16: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ins>
            <w:ins w:id="288" w:author="Per Lindell" w:date="2023-10-27T09:14:00Z">
              <w:r>
                <w:rPr>
                  <w:rFonts w:ascii="Arial" w:hAnsi="Arial"/>
                  <w:kern w:val="2"/>
                  <w:sz w:val="18"/>
                  <w:szCs w:val="22"/>
                  <w:lang w:val="en-US"/>
                </w:rPr>
                <w:t>(2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6B759F85" w14:textId="77777777" w:rsidR="00A206E1" w:rsidRPr="00AE7509" w:rsidRDefault="00A206E1" w:rsidP="00A206E1">
            <w:pPr>
              <w:keepNext/>
              <w:keepLines/>
              <w:spacing w:after="0"/>
              <w:jc w:val="center"/>
              <w:rPr>
                <w:ins w:id="289" w:author="Per Lindell" w:date="2023-10-27T09:14:00Z"/>
                <w:rFonts w:ascii="Arial" w:hAnsi="Arial"/>
                <w:kern w:val="2"/>
                <w:sz w:val="18"/>
                <w:szCs w:val="22"/>
                <w:lang w:val="en-US" w:eastAsia="zh-CN"/>
              </w:rPr>
            </w:pPr>
            <w:ins w:id="290"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A75B305" w14:textId="77777777" w:rsidR="00A206E1" w:rsidRPr="00AE7509" w:rsidRDefault="00A206E1" w:rsidP="00A206E1">
            <w:pPr>
              <w:keepNext/>
              <w:keepLines/>
              <w:spacing w:after="0"/>
              <w:jc w:val="center"/>
              <w:rPr>
                <w:ins w:id="291" w:author="Per Lindell" w:date="2023-10-27T09:14:00Z"/>
                <w:rFonts w:ascii="Arial" w:hAnsi="Arial"/>
                <w:kern w:val="2"/>
                <w:sz w:val="18"/>
                <w:szCs w:val="22"/>
                <w:lang w:val="en-US" w:eastAsia="zh-CN"/>
              </w:rPr>
            </w:pPr>
            <w:ins w:id="292"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0A054926" w14:textId="77777777" w:rsidR="00A206E1" w:rsidRDefault="00A206E1" w:rsidP="00A206E1">
            <w:pPr>
              <w:keepNext/>
              <w:keepLines/>
              <w:spacing w:after="0"/>
              <w:jc w:val="center"/>
              <w:rPr>
                <w:ins w:id="293" w:author="Per Lindell" w:date="2023-10-27T09:14:00Z"/>
                <w:rFonts w:ascii="Arial" w:hAnsi="Arial"/>
                <w:kern w:val="2"/>
                <w:sz w:val="18"/>
                <w:szCs w:val="22"/>
                <w:lang w:val="en-US" w:eastAsia="zh-CN"/>
              </w:rPr>
            </w:pPr>
            <w:ins w:id="294"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07D3E2DE" w14:textId="77777777" w:rsidR="00A206E1" w:rsidRPr="00AE7509" w:rsidRDefault="00A206E1" w:rsidP="00A206E1">
            <w:pPr>
              <w:keepNext/>
              <w:keepLines/>
              <w:spacing w:after="0"/>
              <w:jc w:val="center"/>
              <w:rPr>
                <w:ins w:id="295" w:author="Per Lindell" w:date="2023-10-27T09:14:00Z"/>
                <w:rFonts w:ascii="Arial" w:hAnsi="Arial"/>
                <w:sz w:val="18"/>
                <w:lang w:val="en-US" w:eastAsia="zh-CN" w:bidi="ar"/>
              </w:rPr>
            </w:pPr>
            <w:ins w:id="296" w:author="Per Lindell" w:date="2023-10-27T09:14: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66B30AA1" w14:textId="1596FB6D" w:rsidR="00A206E1" w:rsidRPr="00AE7509" w:rsidRDefault="00A206E1" w:rsidP="00A206E1">
            <w:pPr>
              <w:keepNext/>
              <w:keepLines/>
              <w:spacing w:after="0"/>
              <w:jc w:val="center"/>
              <w:rPr>
                <w:ins w:id="297" w:author="Per Lindell" w:date="2023-10-27T09:14:00Z"/>
                <w:rFonts w:ascii="Calibri" w:hAnsi="Calibri"/>
                <w:kern w:val="2"/>
                <w:sz w:val="21"/>
                <w:lang w:val="en-US" w:eastAsia="zh-CN"/>
              </w:rPr>
            </w:pPr>
            <w:ins w:id="298" w:author="Per Lindell" w:date="2023-10-27T09:16: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7DABB43A" w14:textId="0E4FCA1E" w:rsidR="00A206E1" w:rsidRPr="00AE7509" w:rsidRDefault="00A206E1" w:rsidP="00A206E1">
            <w:pPr>
              <w:keepNext/>
              <w:keepLines/>
              <w:spacing w:after="0"/>
              <w:jc w:val="center"/>
              <w:rPr>
                <w:ins w:id="299" w:author="Per Lindell" w:date="2023-10-27T09:14:00Z"/>
                <w:rFonts w:ascii="Calibri" w:hAnsi="Calibri"/>
                <w:kern w:val="2"/>
                <w:sz w:val="21"/>
                <w:lang w:val="en-US" w:eastAsia="zh-CN"/>
              </w:rPr>
            </w:pPr>
            <w:ins w:id="300" w:author="Per Lindell" w:date="2023-10-27T09:16: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F2E0AEF" w14:textId="77777777" w:rsidR="00A206E1" w:rsidRPr="00AE7509" w:rsidRDefault="00A206E1" w:rsidP="00A206E1">
            <w:pPr>
              <w:keepNext/>
              <w:keepLines/>
              <w:spacing w:after="0"/>
              <w:jc w:val="center"/>
              <w:rPr>
                <w:ins w:id="301" w:author="Per Lindell" w:date="2023-10-27T09:14:00Z"/>
                <w:rFonts w:ascii="Arial" w:hAnsi="Arial"/>
                <w:kern w:val="2"/>
                <w:sz w:val="18"/>
                <w:szCs w:val="22"/>
                <w:lang w:val="en-US"/>
              </w:rPr>
            </w:pPr>
            <w:ins w:id="302" w:author="Per Lindell" w:date="2023-10-27T09:14:00Z">
              <w:r>
                <w:rPr>
                  <w:rFonts w:ascii="Arial" w:hAnsi="Arial"/>
                  <w:kern w:val="2"/>
                  <w:sz w:val="18"/>
                  <w:szCs w:val="22"/>
                  <w:lang w:val="en-US" w:eastAsia="zh-CN"/>
                </w:rPr>
                <w:t>4 and 5</w:t>
              </w:r>
            </w:ins>
          </w:p>
        </w:tc>
      </w:tr>
      <w:tr w:rsidR="00A206E1" w:rsidRPr="00AE7509" w14:paraId="1EEA0EEB" w14:textId="77777777" w:rsidTr="00A04227">
        <w:trPr>
          <w:trHeight w:val="29"/>
          <w:ins w:id="303" w:author="Per Lindell" w:date="2023-10-27T09:14:00Z"/>
        </w:trPr>
        <w:tc>
          <w:tcPr>
            <w:tcW w:w="2833" w:type="dxa"/>
            <w:tcBorders>
              <w:top w:val="nil"/>
              <w:left w:val="single" w:sz="4" w:space="0" w:color="auto"/>
              <w:bottom w:val="nil"/>
              <w:right w:val="single" w:sz="4" w:space="0" w:color="auto"/>
            </w:tcBorders>
          </w:tcPr>
          <w:p w14:paraId="41FFB9CB" w14:textId="77777777" w:rsidR="00A206E1" w:rsidRPr="00AE7509" w:rsidRDefault="00A206E1" w:rsidP="00A206E1">
            <w:pPr>
              <w:keepNext/>
              <w:keepLines/>
              <w:spacing w:after="0"/>
              <w:jc w:val="center"/>
              <w:rPr>
                <w:ins w:id="304"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8783E1" w14:textId="77777777" w:rsidR="00A206E1" w:rsidRPr="00AE7509" w:rsidRDefault="00A206E1" w:rsidP="00A206E1">
            <w:pPr>
              <w:keepNext/>
              <w:keepLines/>
              <w:spacing w:after="0"/>
              <w:jc w:val="center"/>
              <w:rPr>
                <w:ins w:id="305"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DB0E22" w14:textId="53EF5D2A" w:rsidR="00A206E1" w:rsidRPr="00AE7509" w:rsidRDefault="00A206E1" w:rsidP="00A206E1">
            <w:pPr>
              <w:keepNext/>
              <w:keepLines/>
              <w:spacing w:after="0"/>
              <w:jc w:val="center"/>
              <w:rPr>
                <w:ins w:id="306" w:author="Per Lindell" w:date="2023-10-27T09:14:00Z"/>
                <w:rFonts w:ascii="Calibri" w:hAnsi="Calibri"/>
                <w:kern w:val="2"/>
                <w:sz w:val="21"/>
                <w:lang w:val="en-US" w:eastAsia="zh-CN"/>
              </w:rPr>
            </w:pPr>
            <w:ins w:id="307" w:author="Per Lindell" w:date="2023-10-27T09:16: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6DB9D516" w14:textId="142AAAE7" w:rsidR="00A206E1" w:rsidRPr="00AE7509" w:rsidRDefault="00A206E1" w:rsidP="00A206E1">
            <w:pPr>
              <w:keepNext/>
              <w:keepLines/>
              <w:spacing w:after="0"/>
              <w:jc w:val="center"/>
              <w:rPr>
                <w:ins w:id="308" w:author="Per Lindell" w:date="2023-10-27T09:14:00Z"/>
                <w:rFonts w:ascii="Arial" w:hAnsi="Arial"/>
                <w:sz w:val="18"/>
                <w:lang w:val="en-US" w:eastAsia="zh-CN" w:bidi="ar"/>
              </w:rPr>
            </w:pPr>
            <w:ins w:id="309" w:author="Per Lindell" w:date="2023-10-27T09:16: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0D30A9AD" w14:textId="77777777" w:rsidR="00A206E1" w:rsidRPr="00AE7509" w:rsidRDefault="00A206E1" w:rsidP="00A206E1">
            <w:pPr>
              <w:keepNext/>
              <w:keepLines/>
              <w:spacing w:after="0"/>
              <w:jc w:val="center"/>
              <w:rPr>
                <w:ins w:id="310" w:author="Per Lindell" w:date="2023-10-27T09:14:00Z"/>
                <w:rFonts w:ascii="Arial" w:hAnsi="Arial"/>
                <w:kern w:val="2"/>
                <w:sz w:val="18"/>
                <w:szCs w:val="22"/>
                <w:lang w:val="en-US" w:eastAsia="zh-CN"/>
              </w:rPr>
            </w:pPr>
          </w:p>
        </w:tc>
      </w:tr>
      <w:tr w:rsidR="00A206E1" w:rsidRPr="00AE7509" w14:paraId="47801145" w14:textId="77777777" w:rsidTr="00A04227">
        <w:trPr>
          <w:trHeight w:val="29"/>
          <w:ins w:id="311" w:author="Per Lindell" w:date="2023-10-27T09:14:00Z"/>
        </w:trPr>
        <w:tc>
          <w:tcPr>
            <w:tcW w:w="2833" w:type="dxa"/>
            <w:tcBorders>
              <w:top w:val="nil"/>
              <w:left w:val="single" w:sz="4" w:space="0" w:color="auto"/>
              <w:bottom w:val="nil"/>
              <w:right w:val="single" w:sz="4" w:space="0" w:color="auto"/>
            </w:tcBorders>
          </w:tcPr>
          <w:p w14:paraId="144B0246" w14:textId="77777777" w:rsidR="00A206E1" w:rsidRPr="00AE7509" w:rsidRDefault="00A206E1" w:rsidP="00A206E1">
            <w:pPr>
              <w:keepNext/>
              <w:keepLines/>
              <w:spacing w:after="0"/>
              <w:jc w:val="center"/>
              <w:rPr>
                <w:ins w:id="312"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A2F40D" w14:textId="77777777" w:rsidR="00A206E1" w:rsidRPr="00AE7509" w:rsidRDefault="00A206E1" w:rsidP="00A206E1">
            <w:pPr>
              <w:keepNext/>
              <w:keepLines/>
              <w:spacing w:after="0"/>
              <w:jc w:val="center"/>
              <w:rPr>
                <w:ins w:id="313"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79482D" w14:textId="49B52026" w:rsidR="00A206E1" w:rsidRPr="00AE7509" w:rsidRDefault="00A206E1" w:rsidP="00A206E1">
            <w:pPr>
              <w:keepNext/>
              <w:keepLines/>
              <w:spacing w:after="0"/>
              <w:jc w:val="center"/>
              <w:rPr>
                <w:ins w:id="314" w:author="Per Lindell" w:date="2023-10-27T09:14:00Z"/>
                <w:rFonts w:ascii="Calibri" w:hAnsi="Calibri"/>
                <w:kern w:val="2"/>
                <w:sz w:val="21"/>
                <w:lang w:val="en-US" w:eastAsia="zh-CN"/>
              </w:rPr>
            </w:pPr>
            <w:ins w:id="315" w:author="Per Lindell" w:date="2023-10-27T09:16: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71D2BBB0" w14:textId="67B64372" w:rsidR="00A206E1" w:rsidRPr="00AE7509" w:rsidRDefault="00A206E1" w:rsidP="00A206E1">
            <w:pPr>
              <w:keepNext/>
              <w:keepLines/>
              <w:spacing w:after="0"/>
              <w:jc w:val="center"/>
              <w:rPr>
                <w:ins w:id="316" w:author="Per Lindell" w:date="2023-10-27T09:14:00Z"/>
                <w:rFonts w:ascii="Calibri" w:hAnsi="Calibri"/>
                <w:kern w:val="2"/>
                <w:sz w:val="21"/>
                <w:lang w:val="en-US" w:eastAsia="zh-CN"/>
              </w:rPr>
            </w:pPr>
            <w:ins w:id="317" w:author="Per Lindell" w:date="2023-10-27T09:16: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C774ADF" w14:textId="77777777" w:rsidR="00A206E1" w:rsidRPr="00AE7509" w:rsidRDefault="00A206E1" w:rsidP="00A206E1">
            <w:pPr>
              <w:keepNext/>
              <w:keepLines/>
              <w:spacing w:after="0"/>
              <w:jc w:val="center"/>
              <w:rPr>
                <w:ins w:id="318" w:author="Per Lindell" w:date="2023-10-27T09:14:00Z"/>
                <w:rFonts w:ascii="Arial" w:hAnsi="Arial"/>
                <w:kern w:val="2"/>
                <w:sz w:val="18"/>
                <w:szCs w:val="22"/>
                <w:lang w:val="en-US" w:eastAsia="zh-CN"/>
              </w:rPr>
            </w:pPr>
          </w:p>
        </w:tc>
      </w:tr>
      <w:tr w:rsidR="00720C15" w:rsidRPr="00AE7509" w14:paraId="36D1C70D" w14:textId="77777777" w:rsidTr="00A04227">
        <w:trPr>
          <w:trHeight w:val="29"/>
          <w:ins w:id="319" w:author="Per Lindell" w:date="2023-10-27T09:14:00Z"/>
        </w:trPr>
        <w:tc>
          <w:tcPr>
            <w:tcW w:w="2833" w:type="dxa"/>
            <w:tcBorders>
              <w:top w:val="nil"/>
              <w:left w:val="single" w:sz="4" w:space="0" w:color="auto"/>
              <w:bottom w:val="single" w:sz="4" w:space="0" w:color="auto"/>
              <w:right w:val="single" w:sz="4" w:space="0" w:color="auto"/>
            </w:tcBorders>
          </w:tcPr>
          <w:p w14:paraId="1723701E" w14:textId="77777777" w:rsidR="00720C15" w:rsidRPr="00AE7509" w:rsidRDefault="00720C15" w:rsidP="00A04227">
            <w:pPr>
              <w:keepNext/>
              <w:keepLines/>
              <w:spacing w:after="0"/>
              <w:jc w:val="center"/>
              <w:rPr>
                <w:ins w:id="320" w:author="Per Lindell" w:date="2023-10-27T09: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90DF87" w14:textId="77777777" w:rsidR="00720C15" w:rsidRPr="00AE7509" w:rsidRDefault="00720C15" w:rsidP="00A04227">
            <w:pPr>
              <w:keepNext/>
              <w:keepLines/>
              <w:spacing w:after="0"/>
              <w:jc w:val="center"/>
              <w:rPr>
                <w:ins w:id="321"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DC1376" w14:textId="77777777" w:rsidR="00720C15" w:rsidRPr="00AE7509" w:rsidRDefault="00720C15" w:rsidP="00A04227">
            <w:pPr>
              <w:keepNext/>
              <w:keepLines/>
              <w:spacing w:after="0"/>
              <w:jc w:val="center"/>
              <w:rPr>
                <w:ins w:id="322" w:author="Per Lindell" w:date="2023-10-27T09:14:00Z"/>
                <w:rFonts w:ascii="Calibri" w:hAnsi="Calibri"/>
                <w:kern w:val="2"/>
                <w:sz w:val="21"/>
                <w:lang w:val="en-US" w:eastAsia="zh-CN"/>
              </w:rPr>
            </w:pPr>
            <w:ins w:id="323" w:author="Per Lindell" w:date="2023-10-27T09:14: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2E37267" w14:textId="77777777" w:rsidR="00720C15" w:rsidRPr="00AE7509" w:rsidRDefault="00720C15" w:rsidP="00A04227">
            <w:pPr>
              <w:keepNext/>
              <w:keepLines/>
              <w:spacing w:after="0"/>
              <w:jc w:val="center"/>
              <w:rPr>
                <w:ins w:id="324" w:author="Per Lindell" w:date="2023-10-27T09:14:00Z"/>
                <w:rFonts w:ascii="Calibri" w:hAnsi="Calibri"/>
                <w:kern w:val="2"/>
                <w:sz w:val="21"/>
                <w:lang w:val="en-US" w:eastAsia="zh-CN"/>
              </w:rPr>
            </w:pPr>
            <w:ins w:id="325" w:author="Per Lindell" w:date="2023-10-27T09:14: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7AA8BFC4" w14:textId="77777777" w:rsidR="00720C15" w:rsidRPr="00AE7509" w:rsidRDefault="00720C15" w:rsidP="00A04227">
            <w:pPr>
              <w:keepNext/>
              <w:keepLines/>
              <w:spacing w:after="0"/>
              <w:jc w:val="center"/>
              <w:rPr>
                <w:ins w:id="326" w:author="Per Lindell" w:date="2023-10-27T09:14:00Z"/>
                <w:rFonts w:ascii="Arial" w:hAnsi="Arial"/>
                <w:kern w:val="2"/>
                <w:sz w:val="18"/>
                <w:szCs w:val="22"/>
                <w:lang w:val="en-US" w:eastAsia="zh-CN"/>
              </w:rPr>
            </w:pPr>
          </w:p>
        </w:tc>
      </w:tr>
      <w:tr w:rsidR="005026CD" w:rsidRPr="00AE7509" w14:paraId="6A4C22B3" w14:textId="77777777" w:rsidTr="00DB7D8D">
        <w:trPr>
          <w:trHeight w:val="29"/>
        </w:trPr>
        <w:tc>
          <w:tcPr>
            <w:tcW w:w="2833" w:type="dxa"/>
            <w:tcBorders>
              <w:top w:val="single" w:sz="4" w:space="0" w:color="auto"/>
              <w:left w:val="single" w:sz="4" w:space="0" w:color="auto"/>
              <w:bottom w:val="nil"/>
              <w:right w:val="single" w:sz="4" w:space="0" w:color="auto"/>
            </w:tcBorders>
          </w:tcPr>
          <w:p w14:paraId="53C9DB6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01F2C17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8F554F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6C95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4A5DE4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88D112D" w14:textId="77777777" w:rsidTr="00DB7D8D">
        <w:trPr>
          <w:trHeight w:val="29"/>
        </w:trPr>
        <w:tc>
          <w:tcPr>
            <w:tcW w:w="2833" w:type="dxa"/>
            <w:tcBorders>
              <w:top w:val="nil"/>
              <w:left w:val="single" w:sz="4" w:space="0" w:color="auto"/>
              <w:bottom w:val="nil"/>
              <w:right w:val="single" w:sz="4" w:space="0" w:color="auto"/>
            </w:tcBorders>
          </w:tcPr>
          <w:p w14:paraId="05DC2AFC"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6A69C5F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DD367A"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F7FCF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54EBBF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091FF3" w14:textId="77777777" w:rsidTr="00DB7D8D">
        <w:trPr>
          <w:trHeight w:val="29"/>
        </w:trPr>
        <w:tc>
          <w:tcPr>
            <w:tcW w:w="2833" w:type="dxa"/>
            <w:tcBorders>
              <w:top w:val="nil"/>
              <w:left w:val="single" w:sz="4" w:space="0" w:color="auto"/>
              <w:bottom w:val="nil"/>
              <w:right w:val="single" w:sz="4" w:space="0" w:color="auto"/>
            </w:tcBorders>
          </w:tcPr>
          <w:p w14:paraId="16D8B228"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23774F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EBF5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234F02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0DEB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11584F" w14:textId="77777777" w:rsidTr="00DB7D8D">
        <w:trPr>
          <w:trHeight w:val="29"/>
        </w:trPr>
        <w:tc>
          <w:tcPr>
            <w:tcW w:w="2833" w:type="dxa"/>
            <w:tcBorders>
              <w:top w:val="nil"/>
              <w:left w:val="single" w:sz="4" w:space="0" w:color="auto"/>
              <w:bottom w:val="single" w:sz="4" w:space="0" w:color="auto"/>
              <w:right w:val="single" w:sz="4" w:space="0" w:color="auto"/>
            </w:tcBorders>
          </w:tcPr>
          <w:p w14:paraId="771B767B"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739D384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84F5B3"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D2C2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2CC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CB092A" w14:textId="77777777" w:rsidTr="00DB7D8D">
        <w:trPr>
          <w:trHeight w:val="29"/>
        </w:trPr>
        <w:tc>
          <w:tcPr>
            <w:tcW w:w="2833" w:type="dxa"/>
            <w:tcBorders>
              <w:top w:val="single" w:sz="4" w:space="0" w:color="auto"/>
              <w:left w:val="single" w:sz="4" w:space="0" w:color="auto"/>
              <w:bottom w:val="nil"/>
              <w:right w:val="single" w:sz="4" w:space="0" w:color="auto"/>
            </w:tcBorders>
          </w:tcPr>
          <w:p w14:paraId="7B75B22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D3F775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6D1952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2154BA1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A73B68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542F5A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7A61B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A8BE74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435C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E791FE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4657086E" w14:textId="77777777" w:rsidTr="00DB7D8D">
        <w:trPr>
          <w:trHeight w:val="29"/>
        </w:trPr>
        <w:tc>
          <w:tcPr>
            <w:tcW w:w="2833" w:type="dxa"/>
            <w:tcBorders>
              <w:top w:val="nil"/>
              <w:left w:val="single" w:sz="4" w:space="0" w:color="auto"/>
              <w:bottom w:val="nil"/>
              <w:right w:val="single" w:sz="4" w:space="0" w:color="auto"/>
            </w:tcBorders>
          </w:tcPr>
          <w:p w14:paraId="132B551F"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006D36F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E27E1D"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0D1D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262A78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78894A" w14:textId="77777777" w:rsidTr="00DB7D8D">
        <w:trPr>
          <w:trHeight w:val="29"/>
        </w:trPr>
        <w:tc>
          <w:tcPr>
            <w:tcW w:w="2833" w:type="dxa"/>
            <w:tcBorders>
              <w:top w:val="nil"/>
              <w:left w:val="single" w:sz="4" w:space="0" w:color="auto"/>
              <w:bottom w:val="nil"/>
              <w:right w:val="single" w:sz="4" w:space="0" w:color="auto"/>
            </w:tcBorders>
          </w:tcPr>
          <w:p w14:paraId="13EB3C9B"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280B53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B4CD9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593F95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751C82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B199B8" w14:textId="77777777" w:rsidTr="00DB7D8D">
        <w:trPr>
          <w:trHeight w:val="29"/>
        </w:trPr>
        <w:tc>
          <w:tcPr>
            <w:tcW w:w="2833" w:type="dxa"/>
            <w:tcBorders>
              <w:top w:val="nil"/>
              <w:left w:val="single" w:sz="4" w:space="0" w:color="auto"/>
              <w:bottom w:val="single" w:sz="4" w:space="0" w:color="auto"/>
              <w:right w:val="single" w:sz="4" w:space="0" w:color="auto"/>
            </w:tcBorders>
          </w:tcPr>
          <w:p w14:paraId="06379EF3"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1ED9733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25115E"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41812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8D59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23ECC4D" w14:textId="77777777" w:rsidTr="00DB7D8D">
        <w:trPr>
          <w:trHeight w:val="29"/>
        </w:trPr>
        <w:tc>
          <w:tcPr>
            <w:tcW w:w="2833" w:type="dxa"/>
            <w:tcBorders>
              <w:top w:val="single" w:sz="4" w:space="0" w:color="auto"/>
              <w:left w:val="single" w:sz="4" w:space="0" w:color="auto"/>
              <w:bottom w:val="nil"/>
              <w:right w:val="single" w:sz="4" w:space="0" w:color="auto"/>
            </w:tcBorders>
          </w:tcPr>
          <w:p w14:paraId="3762E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878D3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E68433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00E817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2D9BC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5634716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4EE8D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EB26E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E410B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06F8B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43FE7E6" w14:textId="77777777" w:rsidTr="00DB7D8D">
        <w:trPr>
          <w:trHeight w:val="29"/>
        </w:trPr>
        <w:tc>
          <w:tcPr>
            <w:tcW w:w="2833" w:type="dxa"/>
            <w:tcBorders>
              <w:top w:val="nil"/>
              <w:left w:val="single" w:sz="4" w:space="0" w:color="auto"/>
              <w:bottom w:val="nil"/>
              <w:right w:val="single" w:sz="4" w:space="0" w:color="auto"/>
            </w:tcBorders>
          </w:tcPr>
          <w:p w14:paraId="4E3097F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41C2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E74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7C65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2A442B5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9070C2" w14:textId="77777777" w:rsidTr="00DB7D8D">
        <w:trPr>
          <w:trHeight w:val="29"/>
        </w:trPr>
        <w:tc>
          <w:tcPr>
            <w:tcW w:w="2833" w:type="dxa"/>
            <w:tcBorders>
              <w:top w:val="nil"/>
              <w:left w:val="single" w:sz="4" w:space="0" w:color="auto"/>
              <w:bottom w:val="nil"/>
              <w:right w:val="single" w:sz="4" w:space="0" w:color="auto"/>
            </w:tcBorders>
          </w:tcPr>
          <w:p w14:paraId="72B031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7A325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EA0A7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7B9FA55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69699A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5F7086F" w14:textId="77777777" w:rsidTr="00DB7D8D">
        <w:trPr>
          <w:trHeight w:val="29"/>
        </w:trPr>
        <w:tc>
          <w:tcPr>
            <w:tcW w:w="2833" w:type="dxa"/>
            <w:tcBorders>
              <w:top w:val="nil"/>
              <w:left w:val="single" w:sz="4" w:space="0" w:color="auto"/>
              <w:bottom w:val="single" w:sz="4" w:space="0" w:color="auto"/>
              <w:right w:val="single" w:sz="4" w:space="0" w:color="auto"/>
            </w:tcBorders>
          </w:tcPr>
          <w:p w14:paraId="22428F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9956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95D5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E2CDFB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FB3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CA2E2A" w14:textId="77777777" w:rsidTr="00DB7D8D">
        <w:trPr>
          <w:trHeight w:val="29"/>
        </w:trPr>
        <w:tc>
          <w:tcPr>
            <w:tcW w:w="2833" w:type="dxa"/>
            <w:tcBorders>
              <w:top w:val="single" w:sz="4" w:space="0" w:color="auto"/>
              <w:left w:val="single" w:sz="4" w:space="0" w:color="auto"/>
              <w:bottom w:val="nil"/>
              <w:right w:val="single" w:sz="4" w:space="0" w:color="auto"/>
            </w:tcBorders>
          </w:tcPr>
          <w:p w14:paraId="110B42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78098ABC"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11C4EB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604F5EF"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75BACC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300887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36810B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FAB18F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1E979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D4A4F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3A50445" w14:textId="77777777" w:rsidTr="00DB7D8D">
        <w:trPr>
          <w:trHeight w:val="29"/>
        </w:trPr>
        <w:tc>
          <w:tcPr>
            <w:tcW w:w="2833" w:type="dxa"/>
            <w:tcBorders>
              <w:top w:val="nil"/>
              <w:left w:val="single" w:sz="4" w:space="0" w:color="auto"/>
              <w:bottom w:val="nil"/>
              <w:right w:val="single" w:sz="4" w:space="0" w:color="auto"/>
            </w:tcBorders>
          </w:tcPr>
          <w:p w14:paraId="0359DA3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14A1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7D11D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2148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BED24A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6D1F61" w14:textId="77777777" w:rsidTr="00DB7D8D">
        <w:trPr>
          <w:trHeight w:val="29"/>
        </w:trPr>
        <w:tc>
          <w:tcPr>
            <w:tcW w:w="2833" w:type="dxa"/>
            <w:tcBorders>
              <w:top w:val="nil"/>
              <w:left w:val="single" w:sz="4" w:space="0" w:color="auto"/>
              <w:bottom w:val="nil"/>
              <w:right w:val="single" w:sz="4" w:space="0" w:color="auto"/>
            </w:tcBorders>
          </w:tcPr>
          <w:p w14:paraId="7CA1BB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B5821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4DB58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138F2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0B5398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A73970" w14:textId="77777777" w:rsidTr="00DB7D8D">
        <w:trPr>
          <w:trHeight w:val="29"/>
        </w:trPr>
        <w:tc>
          <w:tcPr>
            <w:tcW w:w="2833" w:type="dxa"/>
            <w:tcBorders>
              <w:top w:val="nil"/>
              <w:left w:val="single" w:sz="4" w:space="0" w:color="auto"/>
              <w:bottom w:val="nil"/>
              <w:right w:val="single" w:sz="4" w:space="0" w:color="auto"/>
            </w:tcBorders>
          </w:tcPr>
          <w:p w14:paraId="5C59813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BEDE9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6D345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97EF6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06BBE75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5D2E45" w14:textId="77777777" w:rsidTr="00DB7D8D">
        <w:trPr>
          <w:trHeight w:val="29"/>
        </w:trPr>
        <w:tc>
          <w:tcPr>
            <w:tcW w:w="2833" w:type="dxa"/>
            <w:tcBorders>
              <w:top w:val="nil"/>
              <w:left w:val="single" w:sz="4" w:space="0" w:color="auto"/>
              <w:bottom w:val="nil"/>
              <w:right w:val="single" w:sz="4" w:space="0" w:color="auto"/>
            </w:tcBorders>
          </w:tcPr>
          <w:p w14:paraId="375384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A0B7A6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563751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390E67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8E6A3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3155CA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59166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62021B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BADA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4CEE4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5026CD" w:rsidRPr="00AE7509" w14:paraId="649C5C39" w14:textId="77777777" w:rsidTr="00DB7D8D">
        <w:trPr>
          <w:trHeight w:val="29"/>
        </w:trPr>
        <w:tc>
          <w:tcPr>
            <w:tcW w:w="2833" w:type="dxa"/>
            <w:tcBorders>
              <w:top w:val="nil"/>
              <w:left w:val="single" w:sz="4" w:space="0" w:color="auto"/>
              <w:bottom w:val="nil"/>
              <w:right w:val="single" w:sz="4" w:space="0" w:color="auto"/>
            </w:tcBorders>
          </w:tcPr>
          <w:p w14:paraId="2BC4F42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D7ED1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E57A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6672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3112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426640A" w14:textId="77777777" w:rsidTr="00DB7D8D">
        <w:trPr>
          <w:trHeight w:val="29"/>
        </w:trPr>
        <w:tc>
          <w:tcPr>
            <w:tcW w:w="2833" w:type="dxa"/>
            <w:tcBorders>
              <w:top w:val="nil"/>
              <w:left w:val="single" w:sz="4" w:space="0" w:color="auto"/>
              <w:bottom w:val="nil"/>
              <w:right w:val="single" w:sz="4" w:space="0" w:color="auto"/>
            </w:tcBorders>
          </w:tcPr>
          <w:p w14:paraId="5D8AF03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2F45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969E8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34D34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D4C2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311F511" w14:textId="77777777" w:rsidTr="00DB7D8D">
        <w:trPr>
          <w:trHeight w:val="29"/>
        </w:trPr>
        <w:tc>
          <w:tcPr>
            <w:tcW w:w="2833" w:type="dxa"/>
            <w:tcBorders>
              <w:top w:val="nil"/>
              <w:left w:val="single" w:sz="4" w:space="0" w:color="auto"/>
              <w:bottom w:val="single" w:sz="4" w:space="0" w:color="auto"/>
              <w:right w:val="single" w:sz="4" w:space="0" w:color="auto"/>
            </w:tcBorders>
          </w:tcPr>
          <w:p w14:paraId="5FD8BE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07AF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ABD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67054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E6210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8BCC8B" w14:textId="77777777" w:rsidTr="00DB7D8D">
        <w:trPr>
          <w:trHeight w:val="29"/>
        </w:trPr>
        <w:tc>
          <w:tcPr>
            <w:tcW w:w="2833" w:type="dxa"/>
            <w:tcBorders>
              <w:top w:val="single" w:sz="4" w:space="0" w:color="auto"/>
              <w:left w:val="single" w:sz="4" w:space="0" w:color="auto"/>
              <w:bottom w:val="nil"/>
              <w:right w:val="single" w:sz="4" w:space="0" w:color="auto"/>
            </w:tcBorders>
          </w:tcPr>
          <w:p w14:paraId="52F36B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5F760E1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4F08083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0230CB41"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24F22DD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9D577E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D65F8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BF036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64519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89A89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9CBCF9F" w14:textId="77777777" w:rsidTr="00DB7D8D">
        <w:trPr>
          <w:trHeight w:val="29"/>
        </w:trPr>
        <w:tc>
          <w:tcPr>
            <w:tcW w:w="2833" w:type="dxa"/>
            <w:tcBorders>
              <w:top w:val="nil"/>
              <w:left w:val="single" w:sz="4" w:space="0" w:color="auto"/>
              <w:bottom w:val="nil"/>
              <w:right w:val="single" w:sz="4" w:space="0" w:color="auto"/>
            </w:tcBorders>
          </w:tcPr>
          <w:p w14:paraId="6D32DF9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B972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141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12A2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F5BFC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071A85" w14:textId="77777777" w:rsidTr="00DB7D8D">
        <w:trPr>
          <w:trHeight w:val="29"/>
        </w:trPr>
        <w:tc>
          <w:tcPr>
            <w:tcW w:w="2833" w:type="dxa"/>
            <w:tcBorders>
              <w:top w:val="nil"/>
              <w:left w:val="single" w:sz="4" w:space="0" w:color="auto"/>
              <w:bottom w:val="nil"/>
              <w:right w:val="single" w:sz="4" w:space="0" w:color="auto"/>
            </w:tcBorders>
          </w:tcPr>
          <w:p w14:paraId="1AE8F0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A29C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0D0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CA04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6196A1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BBB89C" w14:textId="77777777" w:rsidTr="00DB7D8D">
        <w:trPr>
          <w:trHeight w:val="29"/>
        </w:trPr>
        <w:tc>
          <w:tcPr>
            <w:tcW w:w="2833" w:type="dxa"/>
            <w:tcBorders>
              <w:top w:val="nil"/>
              <w:left w:val="single" w:sz="4" w:space="0" w:color="auto"/>
              <w:bottom w:val="single" w:sz="4" w:space="0" w:color="auto"/>
              <w:right w:val="single" w:sz="4" w:space="0" w:color="auto"/>
            </w:tcBorders>
          </w:tcPr>
          <w:p w14:paraId="13911BF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EA765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A0C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B485C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17D7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BDAE5F" w14:textId="77777777" w:rsidTr="00DB7D8D">
        <w:trPr>
          <w:trHeight w:val="29"/>
        </w:trPr>
        <w:tc>
          <w:tcPr>
            <w:tcW w:w="2833" w:type="dxa"/>
            <w:tcBorders>
              <w:top w:val="single" w:sz="4" w:space="0" w:color="auto"/>
              <w:left w:val="single" w:sz="4" w:space="0" w:color="auto"/>
              <w:bottom w:val="nil"/>
              <w:right w:val="single" w:sz="4" w:space="0" w:color="auto"/>
            </w:tcBorders>
          </w:tcPr>
          <w:p w14:paraId="57A621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B6B62E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01BD2E6E"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1AAD986"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267BFED"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13AB434"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441FDE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5B4E7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831494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D52A1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0EA5FD1" w14:textId="77777777" w:rsidTr="00DB7D8D">
        <w:trPr>
          <w:trHeight w:val="29"/>
        </w:trPr>
        <w:tc>
          <w:tcPr>
            <w:tcW w:w="2833" w:type="dxa"/>
            <w:tcBorders>
              <w:top w:val="nil"/>
              <w:left w:val="single" w:sz="4" w:space="0" w:color="auto"/>
              <w:bottom w:val="nil"/>
              <w:right w:val="single" w:sz="4" w:space="0" w:color="auto"/>
            </w:tcBorders>
          </w:tcPr>
          <w:p w14:paraId="40D7348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06D3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C68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6A68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C4652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3D2B35" w14:textId="77777777" w:rsidTr="00DB7D8D">
        <w:trPr>
          <w:trHeight w:val="29"/>
        </w:trPr>
        <w:tc>
          <w:tcPr>
            <w:tcW w:w="2833" w:type="dxa"/>
            <w:tcBorders>
              <w:top w:val="nil"/>
              <w:left w:val="single" w:sz="4" w:space="0" w:color="auto"/>
              <w:bottom w:val="nil"/>
              <w:right w:val="single" w:sz="4" w:space="0" w:color="auto"/>
            </w:tcBorders>
          </w:tcPr>
          <w:p w14:paraId="4A6ABFB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4909A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03F40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7B6935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23ED9F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FA8BE5" w14:textId="77777777" w:rsidTr="00DB7D8D">
        <w:trPr>
          <w:trHeight w:val="29"/>
        </w:trPr>
        <w:tc>
          <w:tcPr>
            <w:tcW w:w="2833" w:type="dxa"/>
            <w:tcBorders>
              <w:top w:val="nil"/>
              <w:left w:val="single" w:sz="4" w:space="0" w:color="auto"/>
              <w:bottom w:val="single" w:sz="4" w:space="0" w:color="auto"/>
              <w:right w:val="single" w:sz="4" w:space="0" w:color="auto"/>
            </w:tcBorders>
          </w:tcPr>
          <w:p w14:paraId="45AF4C7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167F7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253D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AAD35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1E2704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3D4243" w14:textId="77777777" w:rsidTr="00DB7D8D">
        <w:trPr>
          <w:trHeight w:val="29"/>
        </w:trPr>
        <w:tc>
          <w:tcPr>
            <w:tcW w:w="2833" w:type="dxa"/>
            <w:tcBorders>
              <w:top w:val="single" w:sz="4" w:space="0" w:color="auto"/>
              <w:left w:val="single" w:sz="4" w:space="0" w:color="auto"/>
              <w:bottom w:val="nil"/>
              <w:right w:val="single" w:sz="4" w:space="0" w:color="auto"/>
            </w:tcBorders>
          </w:tcPr>
          <w:p w14:paraId="54D58ED5"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1FD5558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CA_n3A-n28A</w:t>
            </w:r>
          </w:p>
          <w:p w14:paraId="563ECED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CA_n3A-n41A</w:t>
            </w:r>
          </w:p>
          <w:p w14:paraId="4292142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CA_n3A-n79A</w:t>
            </w:r>
          </w:p>
          <w:p w14:paraId="791BF44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CA_n28A-n41A</w:t>
            </w:r>
          </w:p>
          <w:p w14:paraId="40775F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CA_n28A-n79A</w:t>
            </w:r>
          </w:p>
          <w:p w14:paraId="3E92AB09"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1BB844D9"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73604BD"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E607A36" w14:textId="77777777" w:rsidR="005026CD" w:rsidRPr="00AE7509" w:rsidRDefault="005026CD" w:rsidP="00C5321F">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5026CD" w:rsidRPr="00AE7509" w14:paraId="351AC334" w14:textId="77777777" w:rsidTr="00DB7D8D">
        <w:trPr>
          <w:trHeight w:val="29"/>
        </w:trPr>
        <w:tc>
          <w:tcPr>
            <w:tcW w:w="2833" w:type="dxa"/>
            <w:tcBorders>
              <w:top w:val="nil"/>
              <w:left w:val="single" w:sz="4" w:space="0" w:color="auto"/>
              <w:bottom w:val="nil"/>
              <w:right w:val="single" w:sz="4" w:space="0" w:color="auto"/>
            </w:tcBorders>
          </w:tcPr>
          <w:p w14:paraId="4723B33F"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FA0467D"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BCF1A5"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58EFE51"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BF25D1"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2F7B1084" w14:textId="77777777" w:rsidTr="00DB7D8D">
        <w:trPr>
          <w:trHeight w:val="29"/>
        </w:trPr>
        <w:tc>
          <w:tcPr>
            <w:tcW w:w="2833" w:type="dxa"/>
            <w:tcBorders>
              <w:top w:val="nil"/>
              <w:left w:val="single" w:sz="4" w:space="0" w:color="auto"/>
              <w:bottom w:val="nil"/>
              <w:right w:val="single" w:sz="4" w:space="0" w:color="auto"/>
            </w:tcBorders>
          </w:tcPr>
          <w:p w14:paraId="5EBF7A87"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72CC88AC"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A42373"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52F0BB15"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845F954"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0C8AFA02" w14:textId="77777777" w:rsidTr="00DB7D8D">
        <w:trPr>
          <w:trHeight w:val="29"/>
        </w:trPr>
        <w:tc>
          <w:tcPr>
            <w:tcW w:w="2833" w:type="dxa"/>
            <w:tcBorders>
              <w:top w:val="nil"/>
              <w:left w:val="single" w:sz="4" w:space="0" w:color="auto"/>
              <w:bottom w:val="single" w:sz="4" w:space="0" w:color="auto"/>
              <w:right w:val="single" w:sz="4" w:space="0" w:color="auto"/>
            </w:tcBorders>
          </w:tcPr>
          <w:p w14:paraId="1F355B51"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CFCF137"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EAD0F"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24020FBD"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E227FBA"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1F69E240" w14:textId="77777777" w:rsidTr="00DB7D8D">
        <w:trPr>
          <w:trHeight w:val="29"/>
        </w:trPr>
        <w:tc>
          <w:tcPr>
            <w:tcW w:w="2833" w:type="dxa"/>
            <w:tcBorders>
              <w:top w:val="single" w:sz="4" w:space="0" w:color="auto"/>
              <w:left w:val="single" w:sz="4" w:space="0" w:color="auto"/>
              <w:bottom w:val="nil"/>
              <w:right w:val="single" w:sz="4" w:space="0" w:color="auto"/>
            </w:tcBorders>
          </w:tcPr>
          <w:p w14:paraId="4AA5E6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599742D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AED258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6C56E95"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F3008FF"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0D5E152"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831F9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04EE6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DEB97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2194B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C2727E3" w14:textId="77777777" w:rsidTr="00DB7D8D">
        <w:trPr>
          <w:trHeight w:val="29"/>
        </w:trPr>
        <w:tc>
          <w:tcPr>
            <w:tcW w:w="2833" w:type="dxa"/>
            <w:tcBorders>
              <w:top w:val="nil"/>
              <w:left w:val="single" w:sz="4" w:space="0" w:color="auto"/>
              <w:bottom w:val="nil"/>
              <w:right w:val="single" w:sz="4" w:space="0" w:color="auto"/>
            </w:tcBorders>
          </w:tcPr>
          <w:p w14:paraId="3C1963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0EFE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3A38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3A3CC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EDF04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873341" w14:textId="77777777" w:rsidTr="00DB7D8D">
        <w:trPr>
          <w:trHeight w:val="29"/>
        </w:trPr>
        <w:tc>
          <w:tcPr>
            <w:tcW w:w="2833" w:type="dxa"/>
            <w:tcBorders>
              <w:top w:val="nil"/>
              <w:left w:val="single" w:sz="4" w:space="0" w:color="auto"/>
              <w:bottom w:val="nil"/>
              <w:right w:val="single" w:sz="4" w:space="0" w:color="auto"/>
            </w:tcBorders>
          </w:tcPr>
          <w:p w14:paraId="5531F8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1224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04F5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1578C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6B107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14482A" w14:textId="77777777" w:rsidTr="00DB7D8D">
        <w:trPr>
          <w:trHeight w:val="29"/>
        </w:trPr>
        <w:tc>
          <w:tcPr>
            <w:tcW w:w="2833" w:type="dxa"/>
            <w:tcBorders>
              <w:top w:val="nil"/>
              <w:left w:val="single" w:sz="4" w:space="0" w:color="auto"/>
              <w:bottom w:val="nil"/>
              <w:right w:val="single" w:sz="4" w:space="0" w:color="auto"/>
            </w:tcBorders>
          </w:tcPr>
          <w:p w14:paraId="7DC609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6D6DB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651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93DD3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63E4015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A85E2B" w14:textId="77777777" w:rsidTr="00DB7D8D">
        <w:trPr>
          <w:trHeight w:val="29"/>
        </w:trPr>
        <w:tc>
          <w:tcPr>
            <w:tcW w:w="2833" w:type="dxa"/>
            <w:tcBorders>
              <w:top w:val="single" w:sz="4" w:space="0" w:color="auto"/>
              <w:left w:val="single" w:sz="4" w:space="0" w:color="auto"/>
              <w:bottom w:val="nil"/>
              <w:right w:val="single" w:sz="4" w:space="0" w:color="auto"/>
            </w:tcBorders>
          </w:tcPr>
          <w:p w14:paraId="4E2139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6BB1EB1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2395D2B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C170D9"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1321C8"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E03AD2D"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E178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7CAC8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98104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58B7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A1E839D" w14:textId="77777777" w:rsidTr="00DB7D8D">
        <w:trPr>
          <w:trHeight w:val="29"/>
        </w:trPr>
        <w:tc>
          <w:tcPr>
            <w:tcW w:w="2833" w:type="dxa"/>
            <w:tcBorders>
              <w:top w:val="nil"/>
              <w:left w:val="single" w:sz="4" w:space="0" w:color="auto"/>
              <w:bottom w:val="nil"/>
              <w:right w:val="single" w:sz="4" w:space="0" w:color="auto"/>
            </w:tcBorders>
          </w:tcPr>
          <w:p w14:paraId="1D3188B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55A5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BDA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1BA2B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2986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1150B1" w14:textId="77777777" w:rsidTr="00DB7D8D">
        <w:trPr>
          <w:trHeight w:val="29"/>
        </w:trPr>
        <w:tc>
          <w:tcPr>
            <w:tcW w:w="2833" w:type="dxa"/>
            <w:tcBorders>
              <w:top w:val="nil"/>
              <w:left w:val="single" w:sz="4" w:space="0" w:color="auto"/>
              <w:bottom w:val="nil"/>
              <w:right w:val="single" w:sz="4" w:space="0" w:color="auto"/>
            </w:tcBorders>
          </w:tcPr>
          <w:p w14:paraId="7FAC068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484C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67E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86C4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7D2C6AF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307145" w14:textId="77777777" w:rsidTr="00DB7D8D">
        <w:trPr>
          <w:trHeight w:val="29"/>
        </w:trPr>
        <w:tc>
          <w:tcPr>
            <w:tcW w:w="2833" w:type="dxa"/>
            <w:tcBorders>
              <w:top w:val="nil"/>
              <w:left w:val="single" w:sz="4" w:space="0" w:color="auto"/>
              <w:bottom w:val="single" w:sz="4" w:space="0" w:color="auto"/>
              <w:right w:val="single" w:sz="4" w:space="0" w:color="auto"/>
            </w:tcBorders>
          </w:tcPr>
          <w:p w14:paraId="2F5155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4E54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0DBF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085A4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520587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6FC0F0" w14:textId="77777777" w:rsidTr="00DB7D8D">
        <w:trPr>
          <w:trHeight w:val="29"/>
        </w:trPr>
        <w:tc>
          <w:tcPr>
            <w:tcW w:w="2833" w:type="dxa"/>
            <w:tcBorders>
              <w:top w:val="single" w:sz="4" w:space="0" w:color="auto"/>
              <w:left w:val="single" w:sz="4" w:space="0" w:color="auto"/>
              <w:bottom w:val="nil"/>
              <w:right w:val="single" w:sz="4" w:space="0" w:color="auto"/>
            </w:tcBorders>
          </w:tcPr>
          <w:p w14:paraId="127638BD" w14:textId="77777777" w:rsidR="005026CD" w:rsidRPr="00AE7509" w:rsidRDefault="005026CD" w:rsidP="00C5321F">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5C6B67E0"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F7CE594"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801325"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6D6B24A4"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2699C3E"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689BC951" w14:textId="77777777" w:rsidR="005026CD" w:rsidRPr="00AE7509" w:rsidRDefault="005026CD" w:rsidP="00C5321F">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B871D9D"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987ED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7EA2825A"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5026CD" w:rsidRPr="00AE7509" w14:paraId="411D5C20" w14:textId="77777777" w:rsidTr="00DB7D8D">
        <w:trPr>
          <w:trHeight w:val="29"/>
        </w:trPr>
        <w:tc>
          <w:tcPr>
            <w:tcW w:w="2833" w:type="dxa"/>
            <w:tcBorders>
              <w:top w:val="nil"/>
              <w:left w:val="single" w:sz="4" w:space="0" w:color="auto"/>
              <w:bottom w:val="nil"/>
              <w:right w:val="single" w:sz="4" w:space="0" w:color="auto"/>
            </w:tcBorders>
          </w:tcPr>
          <w:p w14:paraId="494995F9"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270B42AE"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09E327"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45C36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0950CEB"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1A73E79A" w14:textId="77777777" w:rsidTr="00DB7D8D">
        <w:trPr>
          <w:trHeight w:val="29"/>
        </w:trPr>
        <w:tc>
          <w:tcPr>
            <w:tcW w:w="2833" w:type="dxa"/>
            <w:tcBorders>
              <w:top w:val="nil"/>
              <w:left w:val="single" w:sz="4" w:space="0" w:color="auto"/>
              <w:bottom w:val="nil"/>
              <w:right w:val="single" w:sz="4" w:space="0" w:color="auto"/>
            </w:tcBorders>
          </w:tcPr>
          <w:p w14:paraId="1E641FC7"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0223DB35"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9D1F6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ACB61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376E3855"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60DE93D6" w14:textId="77777777" w:rsidTr="00DB7D8D">
        <w:trPr>
          <w:trHeight w:val="29"/>
        </w:trPr>
        <w:tc>
          <w:tcPr>
            <w:tcW w:w="2833" w:type="dxa"/>
            <w:tcBorders>
              <w:top w:val="nil"/>
              <w:left w:val="single" w:sz="4" w:space="0" w:color="auto"/>
              <w:bottom w:val="single" w:sz="4" w:space="0" w:color="auto"/>
              <w:right w:val="single" w:sz="4" w:space="0" w:color="auto"/>
            </w:tcBorders>
          </w:tcPr>
          <w:p w14:paraId="6B88C6CD"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93F87BA"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46E215"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B5C0E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75ABF4E3"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5320BFDF" w14:textId="77777777" w:rsidTr="00DB7D8D">
        <w:trPr>
          <w:trHeight w:val="29"/>
        </w:trPr>
        <w:tc>
          <w:tcPr>
            <w:tcW w:w="2833" w:type="dxa"/>
            <w:tcBorders>
              <w:top w:val="single" w:sz="4" w:space="0" w:color="auto"/>
              <w:left w:val="single" w:sz="4" w:space="0" w:color="auto"/>
              <w:bottom w:val="nil"/>
              <w:right w:val="single" w:sz="4" w:space="0" w:color="auto"/>
            </w:tcBorders>
          </w:tcPr>
          <w:p w14:paraId="55DA5D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354E1C6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10A4707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F7B3EE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629DEB2"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F5108EA"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2CFBF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7044118"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94211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6B1EE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026CD" w:rsidRPr="00AE7509" w14:paraId="3254032A" w14:textId="77777777" w:rsidTr="00DB7D8D">
        <w:trPr>
          <w:trHeight w:val="29"/>
        </w:trPr>
        <w:tc>
          <w:tcPr>
            <w:tcW w:w="2833" w:type="dxa"/>
            <w:tcBorders>
              <w:top w:val="nil"/>
              <w:left w:val="single" w:sz="4" w:space="0" w:color="auto"/>
              <w:bottom w:val="nil"/>
              <w:right w:val="single" w:sz="4" w:space="0" w:color="auto"/>
            </w:tcBorders>
          </w:tcPr>
          <w:p w14:paraId="2A6DA7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BEC8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1F3795"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5A441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97ED8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A139EF" w14:textId="77777777" w:rsidTr="00DB7D8D">
        <w:trPr>
          <w:trHeight w:val="29"/>
        </w:trPr>
        <w:tc>
          <w:tcPr>
            <w:tcW w:w="2833" w:type="dxa"/>
            <w:tcBorders>
              <w:top w:val="nil"/>
              <w:left w:val="single" w:sz="4" w:space="0" w:color="auto"/>
              <w:bottom w:val="nil"/>
              <w:right w:val="single" w:sz="4" w:space="0" w:color="auto"/>
            </w:tcBorders>
          </w:tcPr>
          <w:p w14:paraId="5C0A35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B927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B9EE7"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4BFE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07514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5D2DE6" w14:textId="77777777" w:rsidTr="00DB7D8D">
        <w:trPr>
          <w:trHeight w:val="29"/>
        </w:trPr>
        <w:tc>
          <w:tcPr>
            <w:tcW w:w="2833" w:type="dxa"/>
            <w:tcBorders>
              <w:top w:val="nil"/>
              <w:left w:val="single" w:sz="4" w:space="0" w:color="auto"/>
              <w:bottom w:val="single" w:sz="4" w:space="0" w:color="auto"/>
              <w:right w:val="single" w:sz="4" w:space="0" w:color="auto"/>
            </w:tcBorders>
          </w:tcPr>
          <w:p w14:paraId="22387D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275B8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F00425"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EDBC3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FEF96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56272A" w14:textId="77777777" w:rsidTr="00DB7D8D">
        <w:trPr>
          <w:trHeight w:val="29"/>
        </w:trPr>
        <w:tc>
          <w:tcPr>
            <w:tcW w:w="2833" w:type="dxa"/>
            <w:tcBorders>
              <w:top w:val="single" w:sz="4" w:space="0" w:color="auto"/>
              <w:left w:val="single" w:sz="4" w:space="0" w:color="auto"/>
              <w:bottom w:val="nil"/>
              <w:right w:val="single" w:sz="4" w:space="0" w:color="auto"/>
            </w:tcBorders>
          </w:tcPr>
          <w:p w14:paraId="32B67F9C" w14:textId="77777777" w:rsidR="005026CD" w:rsidRPr="00AE7509" w:rsidRDefault="005026CD" w:rsidP="00C5321F">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1E4A6036"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659B79C"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5AE593CB"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3463AE76"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F28A4E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54C23EB"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50A9FB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9F57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2DE405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5026CD" w:rsidRPr="00AE7509" w14:paraId="4070D652" w14:textId="77777777" w:rsidTr="00DB7D8D">
        <w:trPr>
          <w:trHeight w:val="29"/>
        </w:trPr>
        <w:tc>
          <w:tcPr>
            <w:tcW w:w="2833" w:type="dxa"/>
            <w:tcBorders>
              <w:top w:val="nil"/>
              <w:left w:val="single" w:sz="4" w:space="0" w:color="auto"/>
              <w:bottom w:val="nil"/>
              <w:right w:val="single" w:sz="4" w:space="0" w:color="auto"/>
            </w:tcBorders>
          </w:tcPr>
          <w:p w14:paraId="1B2931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5DD586"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8D5221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38A81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9183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A61886" w14:textId="77777777" w:rsidTr="00DB7D8D">
        <w:trPr>
          <w:trHeight w:val="29"/>
        </w:trPr>
        <w:tc>
          <w:tcPr>
            <w:tcW w:w="2833" w:type="dxa"/>
            <w:tcBorders>
              <w:top w:val="nil"/>
              <w:left w:val="single" w:sz="4" w:space="0" w:color="auto"/>
              <w:bottom w:val="nil"/>
              <w:right w:val="single" w:sz="4" w:space="0" w:color="auto"/>
            </w:tcBorders>
          </w:tcPr>
          <w:p w14:paraId="43DAEBA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8FDDD5"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3DFEA1"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75E66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B9F059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AE6323" w14:textId="77777777" w:rsidTr="00DB7D8D">
        <w:trPr>
          <w:trHeight w:val="29"/>
        </w:trPr>
        <w:tc>
          <w:tcPr>
            <w:tcW w:w="2833" w:type="dxa"/>
            <w:tcBorders>
              <w:top w:val="nil"/>
              <w:left w:val="single" w:sz="4" w:space="0" w:color="auto"/>
              <w:bottom w:val="single" w:sz="4" w:space="0" w:color="auto"/>
              <w:right w:val="single" w:sz="4" w:space="0" w:color="auto"/>
            </w:tcBorders>
          </w:tcPr>
          <w:p w14:paraId="150775A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39E24F"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9ABCB96"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AE1F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90E3FB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1C2755" w14:textId="77777777" w:rsidTr="00DB7D8D">
        <w:trPr>
          <w:trHeight w:val="29"/>
        </w:trPr>
        <w:tc>
          <w:tcPr>
            <w:tcW w:w="2833" w:type="dxa"/>
            <w:tcBorders>
              <w:top w:val="single" w:sz="4" w:space="0" w:color="auto"/>
              <w:left w:val="single" w:sz="4" w:space="0" w:color="auto"/>
              <w:bottom w:val="nil"/>
              <w:right w:val="single" w:sz="4" w:space="0" w:color="auto"/>
            </w:tcBorders>
          </w:tcPr>
          <w:p w14:paraId="771DF6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53877774" w14:textId="77777777" w:rsidR="005026CD" w:rsidRPr="00E633DD" w:rsidRDefault="005026CD" w:rsidP="00C5321F">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0EFE88F7"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CA_n5A-n25A</w:t>
            </w:r>
          </w:p>
          <w:p w14:paraId="55D92DD1"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CA_n5A-n66A</w:t>
            </w:r>
          </w:p>
          <w:p w14:paraId="07BF8CB6"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5A85D72A"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CA_n25A-n66A</w:t>
            </w:r>
          </w:p>
          <w:p w14:paraId="5B9C572C"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17C928ED" w14:textId="77777777" w:rsidR="005026CD" w:rsidRPr="00AE7509" w:rsidRDefault="005026CD" w:rsidP="00C5321F">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B33BB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B982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D1CFC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A661A8D" w14:textId="77777777" w:rsidTr="00DB7D8D">
        <w:trPr>
          <w:trHeight w:val="29"/>
        </w:trPr>
        <w:tc>
          <w:tcPr>
            <w:tcW w:w="2833" w:type="dxa"/>
            <w:tcBorders>
              <w:top w:val="nil"/>
              <w:left w:val="single" w:sz="4" w:space="0" w:color="auto"/>
              <w:bottom w:val="nil"/>
              <w:right w:val="single" w:sz="4" w:space="0" w:color="auto"/>
            </w:tcBorders>
          </w:tcPr>
          <w:p w14:paraId="601DCA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E532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DC85C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703E5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7CB62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FF6348" w14:textId="77777777" w:rsidTr="00DB7D8D">
        <w:trPr>
          <w:trHeight w:val="29"/>
        </w:trPr>
        <w:tc>
          <w:tcPr>
            <w:tcW w:w="2833" w:type="dxa"/>
            <w:tcBorders>
              <w:top w:val="nil"/>
              <w:left w:val="single" w:sz="4" w:space="0" w:color="auto"/>
              <w:bottom w:val="nil"/>
              <w:right w:val="single" w:sz="4" w:space="0" w:color="auto"/>
            </w:tcBorders>
          </w:tcPr>
          <w:p w14:paraId="1A1583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7289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00271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7E86A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5460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F4E86E" w14:textId="77777777" w:rsidTr="00DB7D8D">
        <w:trPr>
          <w:trHeight w:val="29"/>
        </w:trPr>
        <w:tc>
          <w:tcPr>
            <w:tcW w:w="2833" w:type="dxa"/>
            <w:tcBorders>
              <w:top w:val="nil"/>
              <w:left w:val="single" w:sz="4" w:space="0" w:color="auto"/>
              <w:bottom w:val="single" w:sz="4" w:space="0" w:color="auto"/>
              <w:right w:val="single" w:sz="4" w:space="0" w:color="auto"/>
            </w:tcBorders>
          </w:tcPr>
          <w:p w14:paraId="2D909D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0715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C7A3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E4B27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A041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51FDB" w14:textId="77777777" w:rsidTr="00DB7D8D">
        <w:trPr>
          <w:trHeight w:val="29"/>
        </w:trPr>
        <w:tc>
          <w:tcPr>
            <w:tcW w:w="2833" w:type="dxa"/>
            <w:tcBorders>
              <w:top w:val="single" w:sz="4" w:space="0" w:color="auto"/>
              <w:left w:val="single" w:sz="4" w:space="0" w:color="auto"/>
              <w:bottom w:val="nil"/>
              <w:right w:val="single" w:sz="4" w:space="0" w:color="auto"/>
            </w:tcBorders>
          </w:tcPr>
          <w:p w14:paraId="1785A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7C84ED52"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CA_n5A-n25A</w:t>
            </w:r>
          </w:p>
          <w:p w14:paraId="129168EA"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CA_n5A-n66A</w:t>
            </w:r>
          </w:p>
          <w:p w14:paraId="6F7291E0"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CA_n5A-n77A</w:t>
            </w:r>
          </w:p>
          <w:p w14:paraId="19533969"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CA_n25A-n66A</w:t>
            </w:r>
          </w:p>
          <w:p w14:paraId="28CE2E83"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CA_n25A-n77A</w:t>
            </w:r>
          </w:p>
          <w:p w14:paraId="08DB28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5AA84A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53685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AB3A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280E94A" w14:textId="77777777" w:rsidTr="00DB7D8D">
        <w:trPr>
          <w:trHeight w:val="29"/>
        </w:trPr>
        <w:tc>
          <w:tcPr>
            <w:tcW w:w="2833" w:type="dxa"/>
            <w:tcBorders>
              <w:top w:val="nil"/>
              <w:left w:val="single" w:sz="4" w:space="0" w:color="auto"/>
              <w:bottom w:val="nil"/>
              <w:right w:val="single" w:sz="4" w:space="0" w:color="auto"/>
            </w:tcBorders>
          </w:tcPr>
          <w:p w14:paraId="5703E02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BB694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C371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EEF0D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3D521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30F81A" w14:textId="77777777" w:rsidTr="00DB7D8D">
        <w:trPr>
          <w:trHeight w:val="29"/>
        </w:trPr>
        <w:tc>
          <w:tcPr>
            <w:tcW w:w="2833" w:type="dxa"/>
            <w:tcBorders>
              <w:top w:val="nil"/>
              <w:left w:val="single" w:sz="4" w:space="0" w:color="auto"/>
              <w:bottom w:val="nil"/>
              <w:right w:val="single" w:sz="4" w:space="0" w:color="auto"/>
            </w:tcBorders>
          </w:tcPr>
          <w:p w14:paraId="268272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7848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99C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69D9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8F4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C2556A" w14:textId="77777777" w:rsidTr="00DB7D8D">
        <w:trPr>
          <w:trHeight w:val="29"/>
        </w:trPr>
        <w:tc>
          <w:tcPr>
            <w:tcW w:w="2833" w:type="dxa"/>
            <w:tcBorders>
              <w:top w:val="nil"/>
              <w:left w:val="single" w:sz="4" w:space="0" w:color="auto"/>
              <w:bottom w:val="nil"/>
              <w:right w:val="single" w:sz="4" w:space="0" w:color="auto"/>
            </w:tcBorders>
          </w:tcPr>
          <w:p w14:paraId="2CAB05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052D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744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F23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DD21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5D979F" w14:textId="77777777" w:rsidTr="00DB7D8D">
        <w:trPr>
          <w:trHeight w:val="29"/>
        </w:trPr>
        <w:tc>
          <w:tcPr>
            <w:tcW w:w="2833" w:type="dxa"/>
            <w:tcBorders>
              <w:top w:val="single" w:sz="4" w:space="0" w:color="auto"/>
              <w:left w:val="single" w:sz="4" w:space="0" w:color="auto"/>
              <w:bottom w:val="nil"/>
              <w:right w:val="single" w:sz="4" w:space="0" w:color="auto"/>
            </w:tcBorders>
          </w:tcPr>
          <w:p w14:paraId="085383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06F3FD1C"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CA_n5A-n25A</w:t>
            </w:r>
          </w:p>
          <w:p w14:paraId="5941C009"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CA_n5A-n66A</w:t>
            </w:r>
          </w:p>
          <w:p w14:paraId="4A710132"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CA_n5A-n77A</w:t>
            </w:r>
          </w:p>
          <w:p w14:paraId="6C47B287"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CA_n25A-n66A</w:t>
            </w:r>
          </w:p>
          <w:p w14:paraId="1598DD4E"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CA_n25A-n77A</w:t>
            </w:r>
          </w:p>
          <w:p w14:paraId="246EC1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47FC15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DD22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76F3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24FDA8B" w14:textId="77777777" w:rsidTr="00DB7D8D">
        <w:trPr>
          <w:trHeight w:val="29"/>
        </w:trPr>
        <w:tc>
          <w:tcPr>
            <w:tcW w:w="2833" w:type="dxa"/>
            <w:tcBorders>
              <w:top w:val="nil"/>
              <w:left w:val="single" w:sz="4" w:space="0" w:color="auto"/>
              <w:bottom w:val="nil"/>
              <w:right w:val="single" w:sz="4" w:space="0" w:color="auto"/>
            </w:tcBorders>
          </w:tcPr>
          <w:p w14:paraId="218E4D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5092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1FAD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ACF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CA3B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F25F43" w14:textId="77777777" w:rsidTr="00DB7D8D">
        <w:trPr>
          <w:trHeight w:val="29"/>
        </w:trPr>
        <w:tc>
          <w:tcPr>
            <w:tcW w:w="2833" w:type="dxa"/>
            <w:tcBorders>
              <w:top w:val="nil"/>
              <w:left w:val="single" w:sz="4" w:space="0" w:color="auto"/>
              <w:bottom w:val="nil"/>
              <w:right w:val="single" w:sz="4" w:space="0" w:color="auto"/>
            </w:tcBorders>
          </w:tcPr>
          <w:p w14:paraId="7C7FED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CADE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B465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29821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13861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D1F3DD0" w14:textId="77777777" w:rsidTr="00DB7D8D">
        <w:trPr>
          <w:trHeight w:val="29"/>
        </w:trPr>
        <w:tc>
          <w:tcPr>
            <w:tcW w:w="2833" w:type="dxa"/>
            <w:tcBorders>
              <w:top w:val="nil"/>
              <w:left w:val="single" w:sz="4" w:space="0" w:color="auto"/>
              <w:bottom w:val="nil"/>
              <w:right w:val="single" w:sz="4" w:space="0" w:color="auto"/>
            </w:tcBorders>
          </w:tcPr>
          <w:p w14:paraId="6F3D83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E4FC5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B298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A0F8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7059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6BE6F4" w14:textId="77777777" w:rsidTr="00DB7D8D">
        <w:trPr>
          <w:trHeight w:val="29"/>
        </w:trPr>
        <w:tc>
          <w:tcPr>
            <w:tcW w:w="2833" w:type="dxa"/>
            <w:tcBorders>
              <w:top w:val="single" w:sz="4" w:space="0" w:color="auto"/>
              <w:left w:val="single" w:sz="4" w:space="0" w:color="auto"/>
              <w:bottom w:val="nil"/>
              <w:right w:val="single" w:sz="4" w:space="0" w:color="auto"/>
            </w:tcBorders>
          </w:tcPr>
          <w:p w14:paraId="52930F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ECD6C1C"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9B96F92"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CA_n5A-n25A</w:t>
            </w:r>
          </w:p>
          <w:p w14:paraId="39FA288E"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CA_n5A-n66A</w:t>
            </w:r>
          </w:p>
          <w:p w14:paraId="4CF2945F"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1132D09D"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CA_n25A-n66A</w:t>
            </w:r>
          </w:p>
          <w:p w14:paraId="6579D12D"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D5AA9C1"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A2F14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B456A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0838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4DE76B9" w14:textId="77777777" w:rsidTr="00DB7D8D">
        <w:trPr>
          <w:trHeight w:val="29"/>
        </w:trPr>
        <w:tc>
          <w:tcPr>
            <w:tcW w:w="2833" w:type="dxa"/>
            <w:tcBorders>
              <w:top w:val="nil"/>
              <w:left w:val="single" w:sz="4" w:space="0" w:color="auto"/>
              <w:bottom w:val="nil"/>
              <w:right w:val="single" w:sz="4" w:space="0" w:color="auto"/>
            </w:tcBorders>
          </w:tcPr>
          <w:p w14:paraId="6D880C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F55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88C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321F4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BA0F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40397A" w14:textId="77777777" w:rsidTr="00DB7D8D">
        <w:trPr>
          <w:trHeight w:val="29"/>
        </w:trPr>
        <w:tc>
          <w:tcPr>
            <w:tcW w:w="2833" w:type="dxa"/>
            <w:tcBorders>
              <w:top w:val="nil"/>
              <w:left w:val="single" w:sz="4" w:space="0" w:color="auto"/>
              <w:bottom w:val="nil"/>
              <w:right w:val="single" w:sz="4" w:space="0" w:color="auto"/>
            </w:tcBorders>
          </w:tcPr>
          <w:p w14:paraId="457D7D7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D58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4D5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251D2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07F4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9CBEC1" w14:textId="77777777" w:rsidTr="00DB7D8D">
        <w:trPr>
          <w:trHeight w:val="29"/>
        </w:trPr>
        <w:tc>
          <w:tcPr>
            <w:tcW w:w="2833" w:type="dxa"/>
            <w:tcBorders>
              <w:top w:val="nil"/>
              <w:left w:val="single" w:sz="4" w:space="0" w:color="auto"/>
              <w:bottom w:val="nil"/>
              <w:right w:val="single" w:sz="4" w:space="0" w:color="auto"/>
            </w:tcBorders>
          </w:tcPr>
          <w:p w14:paraId="7EE9BC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81FF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04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9FDE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726DA9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85C857" w14:textId="77777777" w:rsidTr="00DB7D8D">
        <w:trPr>
          <w:trHeight w:val="29"/>
        </w:trPr>
        <w:tc>
          <w:tcPr>
            <w:tcW w:w="2833" w:type="dxa"/>
            <w:tcBorders>
              <w:top w:val="single" w:sz="4" w:space="0" w:color="auto"/>
              <w:left w:val="single" w:sz="4" w:space="0" w:color="auto"/>
              <w:bottom w:val="nil"/>
              <w:right w:val="single" w:sz="4" w:space="0" w:color="auto"/>
            </w:tcBorders>
          </w:tcPr>
          <w:p w14:paraId="704EBB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176F3E4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21B52C1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E6969B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6D085E0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750C0B4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6A18B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26C6B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6636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3FA4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4CDCD7" w14:textId="77777777" w:rsidTr="00DB7D8D">
        <w:trPr>
          <w:trHeight w:val="29"/>
        </w:trPr>
        <w:tc>
          <w:tcPr>
            <w:tcW w:w="2833" w:type="dxa"/>
            <w:tcBorders>
              <w:top w:val="nil"/>
              <w:left w:val="single" w:sz="4" w:space="0" w:color="auto"/>
              <w:bottom w:val="nil"/>
              <w:right w:val="single" w:sz="4" w:space="0" w:color="auto"/>
            </w:tcBorders>
          </w:tcPr>
          <w:p w14:paraId="3B6372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3A9E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EE6E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60EAD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C1F1A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D174A9" w14:textId="77777777" w:rsidTr="00DB7D8D">
        <w:trPr>
          <w:trHeight w:val="29"/>
        </w:trPr>
        <w:tc>
          <w:tcPr>
            <w:tcW w:w="2833" w:type="dxa"/>
            <w:tcBorders>
              <w:top w:val="nil"/>
              <w:left w:val="single" w:sz="4" w:space="0" w:color="auto"/>
              <w:bottom w:val="nil"/>
              <w:right w:val="single" w:sz="4" w:space="0" w:color="auto"/>
            </w:tcBorders>
          </w:tcPr>
          <w:p w14:paraId="2FC0FBD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A82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B204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5747B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B870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1B25D5" w14:textId="77777777" w:rsidTr="00DB7D8D">
        <w:trPr>
          <w:trHeight w:val="29"/>
        </w:trPr>
        <w:tc>
          <w:tcPr>
            <w:tcW w:w="2833" w:type="dxa"/>
            <w:tcBorders>
              <w:top w:val="nil"/>
              <w:left w:val="single" w:sz="4" w:space="0" w:color="auto"/>
              <w:bottom w:val="nil"/>
              <w:right w:val="single" w:sz="4" w:space="0" w:color="auto"/>
            </w:tcBorders>
          </w:tcPr>
          <w:p w14:paraId="747570B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7186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73B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FDF90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BED5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8BACBA" w14:textId="77777777" w:rsidTr="00DB7D8D">
        <w:trPr>
          <w:trHeight w:val="29"/>
        </w:trPr>
        <w:tc>
          <w:tcPr>
            <w:tcW w:w="2833" w:type="dxa"/>
            <w:tcBorders>
              <w:top w:val="single" w:sz="4" w:space="0" w:color="auto"/>
              <w:left w:val="single" w:sz="4" w:space="0" w:color="auto"/>
              <w:bottom w:val="nil"/>
              <w:right w:val="single" w:sz="4" w:space="0" w:color="auto"/>
            </w:tcBorders>
          </w:tcPr>
          <w:p w14:paraId="1E8712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ED4121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68C6EB5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23EA95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28F4494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3EACD3C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074489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B5EAC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1C3E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9DA9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84EEB8E" w14:textId="77777777" w:rsidTr="00DB7D8D">
        <w:trPr>
          <w:trHeight w:val="29"/>
        </w:trPr>
        <w:tc>
          <w:tcPr>
            <w:tcW w:w="2833" w:type="dxa"/>
            <w:tcBorders>
              <w:top w:val="nil"/>
              <w:left w:val="single" w:sz="4" w:space="0" w:color="auto"/>
              <w:bottom w:val="nil"/>
              <w:right w:val="single" w:sz="4" w:space="0" w:color="auto"/>
            </w:tcBorders>
          </w:tcPr>
          <w:p w14:paraId="506E430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0EF7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429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A20BD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51095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C36F47" w14:textId="77777777" w:rsidTr="00DB7D8D">
        <w:trPr>
          <w:trHeight w:val="29"/>
        </w:trPr>
        <w:tc>
          <w:tcPr>
            <w:tcW w:w="2833" w:type="dxa"/>
            <w:tcBorders>
              <w:top w:val="nil"/>
              <w:left w:val="single" w:sz="4" w:space="0" w:color="auto"/>
              <w:bottom w:val="nil"/>
              <w:right w:val="single" w:sz="4" w:space="0" w:color="auto"/>
            </w:tcBorders>
          </w:tcPr>
          <w:p w14:paraId="46AF6E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2FA6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06F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58805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3EF1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48FF47" w14:textId="77777777" w:rsidTr="00DB7D8D">
        <w:trPr>
          <w:trHeight w:val="29"/>
        </w:trPr>
        <w:tc>
          <w:tcPr>
            <w:tcW w:w="2833" w:type="dxa"/>
            <w:tcBorders>
              <w:top w:val="nil"/>
              <w:left w:val="single" w:sz="4" w:space="0" w:color="auto"/>
              <w:bottom w:val="nil"/>
              <w:right w:val="single" w:sz="4" w:space="0" w:color="auto"/>
            </w:tcBorders>
          </w:tcPr>
          <w:p w14:paraId="5790BD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D4E8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0F7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74BDC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44E56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FB5235" w14:textId="77777777" w:rsidTr="00DB7D8D">
        <w:trPr>
          <w:trHeight w:val="29"/>
        </w:trPr>
        <w:tc>
          <w:tcPr>
            <w:tcW w:w="2833" w:type="dxa"/>
            <w:tcBorders>
              <w:top w:val="single" w:sz="4" w:space="0" w:color="auto"/>
              <w:left w:val="single" w:sz="4" w:space="0" w:color="auto"/>
              <w:bottom w:val="nil"/>
              <w:right w:val="single" w:sz="4" w:space="0" w:color="auto"/>
            </w:tcBorders>
          </w:tcPr>
          <w:p w14:paraId="277621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79F416D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241D26A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0D60818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4A56D07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7F895C8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53B03A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AC04F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B42B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F556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D9AB91D" w14:textId="77777777" w:rsidTr="00DB7D8D">
        <w:trPr>
          <w:trHeight w:val="29"/>
        </w:trPr>
        <w:tc>
          <w:tcPr>
            <w:tcW w:w="2833" w:type="dxa"/>
            <w:tcBorders>
              <w:top w:val="nil"/>
              <w:left w:val="single" w:sz="4" w:space="0" w:color="auto"/>
              <w:bottom w:val="nil"/>
              <w:right w:val="single" w:sz="4" w:space="0" w:color="auto"/>
            </w:tcBorders>
          </w:tcPr>
          <w:p w14:paraId="3A8D9D7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F7C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A88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9DD65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9238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83945D" w14:textId="77777777" w:rsidTr="00DB7D8D">
        <w:trPr>
          <w:trHeight w:val="29"/>
        </w:trPr>
        <w:tc>
          <w:tcPr>
            <w:tcW w:w="2833" w:type="dxa"/>
            <w:tcBorders>
              <w:top w:val="nil"/>
              <w:left w:val="single" w:sz="4" w:space="0" w:color="auto"/>
              <w:bottom w:val="nil"/>
              <w:right w:val="single" w:sz="4" w:space="0" w:color="auto"/>
            </w:tcBorders>
          </w:tcPr>
          <w:p w14:paraId="23BC6B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8037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DFE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54BC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DCDF6D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BC61F1" w14:textId="77777777" w:rsidTr="00DB7D8D">
        <w:trPr>
          <w:trHeight w:val="29"/>
        </w:trPr>
        <w:tc>
          <w:tcPr>
            <w:tcW w:w="2833" w:type="dxa"/>
            <w:tcBorders>
              <w:top w:val="nil"/>
              <w:left w:val="single" w:sz="4" w:space="0" w:color="auto"/>
              <w:bottom w:val="nil"/>
              <w:right w:val="single" w:sz="4" w:space="0" w:color="auto"/>
            </w:tcBorders>
          </w:tcPr>
          <w:p w14:paraId="4FDF69B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E822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9BD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B45E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4DF54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8D0CB9" w14:textId="77777777" w:rsidTr="00DB7D8D">
        <w:trPr>
          <w:trHeight w:val="29"/>
        </w:trPr>
        <w:tc>
          <w:tcPr>
            <w:tcW w:w="2833" w:type="dxa"/>
            <w:tcBorders>
              <w:top w:val="single" w:sz="4" w:space="0" w:color="auto"/>
              <w:left w:val="single" w:sz="4" w:space="0" w:color="auto"/>
              <w:bottom w:val="nil"/>
              <w:right w:val="single" w:sz="4" w:space="0" w:color="auto"/>
            </w:tcBorders>
          </w:tcPr>
          <w:p w14:paraId="640652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61A69D5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4FEFDCE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FF9E41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70AFB78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2020448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10F0E4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48C21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EE1D8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AF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8590D9" w14:textId="77777777" w:rsidTr="00DB7D8D">
        <w:trPr>
          <w:trHeight w:val="29"/>
        </w:trPr>
        <w:tc>
          <w:tcPr>
            <w:tcW w:w="2833" w:type="dxa"/>
            <w:tcBorders>
              <w:top w:val="nil"/>
              <w:left w:val="single" w:sz="4" w:space="0" w:color="auto"/>
              <w:bottom w:val="nil"/>
              <w:right w:val="single" w:sz="4" w:space="0" w:color="auto"/>
            </w:tcBorders>
          </w:tcPr>
          <w:p w14:paraId="392DDCD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7DF07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E95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4C4825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6D5DC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01DC18" w14:textId="77777777" w:rsidTr="00DB7D8D">
        <w:trPr>
          <w:trHeight w:val="29"/>
        </w:trPr>
        <w:tc>
          <w:tcPr>
            <w:tcW w:w="2833" w:type="dxa"/>
            <w:tcBorders>
              <w:top w:val="nil"/>
              <w:left w:val="single" w:sz="4" w:space="0" w:color="auto"/>
              <w:bottom w:val="nil"/>
              <w:right w:val="single" w:sz="4" w:space="0" w:color="auto"/>
            </w:tcBorders>
          </w:tcPr>
          <w:p w14:paraId="0012BA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9859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E1A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5C23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D066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637481" w14:textId="77777777" w:rsidTr="00DB7D8D">
        <w:trPr>
          <w:trHeight w:val="29"/>
        </w:trPr>
        <w:tc>
          <w:tcPr>
            <w:tcW w:w="2833" w:type="dxa"/>
            <w:tcBorders>
              <w:top w:val="nil"/>
              <w:left w:val="single" w:sz="4" w:space="0" w:color="auto"/>
              <w:bottom w:val="nil"/>
              <w:right w:val="single" w:sz="4" w:space="0" w:color="auto"/>
            </w:tcBorders>
          </w:tcPr>
          <w:p w14:paraId="616535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B3CD2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1A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30B8C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D10E66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5DE0E7" w14:textId="77777777" w:rsidTr="00DB7D8D">
        <w:trPr>
          <w:trHeight w:val="29"/>
        </w:trPr>
        <w:tc>
          <w:tcPr>
            <w:tcW w:w="2833" w:type="dxa"/>
            <w:tcBorders>
              <w:top w:val="single" w:sz="4" w:space="0" w:color="auto"/>
              <w:left w:val="single" w:sz="4" w:space="0" w:color="auto"/>
              <w:bottom w:val="nil"/>
              <w:right w:val="single" w:sz="4" w:space="0" w:color="auto"/>
            </w:tcBorders>
          </w:tcPr>
          <w:p w14:paraId="7E793B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CA_n5A-n25A-n66A-n78A</w:t>
            </w:r>
          </w:p>
        </w:tc>
        <w:tc>
          <w:tcPr>
            <w:tcW w:w="3022" w:type="dxa"/>
            <w:tcBorders>
              <w:top w:val="single" w:sz="4" w:space="0" w:color="auto"/>
              <w:left w:val="single" w:sz="4" w:space="0" w:color="auto"/>
              <w:bottom w:val="nil"/>
              <w:right w:val="single" w:sz="4" w:space="0" w:color="auto"/>
            </w:tcBorders>
          </w:tcPr>
          <w:p w14:paraId="0BDD1DCE"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CCD14B8"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2A0A91E"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0884A850"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6439B251"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147AC28B"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85FE4D"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379A5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CDA9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F573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7D6BAA" w14:textId="77777777" w:rsidTr="00DB7D8D">
        <w:trPr>
          <w:trHeight w:val="29"/>
        </w:trPr>
        <w:tc>
          <w:tcPr>
            <w:tcW w:w="2833" w:type="dxa"/>
            <w:tcBorders>
              <w:top w:val="nil"/>
              <w:left w:val="single" w:sz="4" w:space="0" w:color="auto"/>
              <w:bottom w:val="nil"/>
              <w:right w:val="single" w:sz="4" w:space="0" w:color="auto"/>
            </w:tcBorders>
          </w:tcPr>
          <w:p w14:paraId="6B89D6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E7C1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A14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4C51D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19FF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C7CB68" w14:textId="77777777" w:rsidTr="00DB7D8D">
        <w:trPr>
          <w:trHeight w:val="29"/>
        </w:trPr>
        <w:tc>
          <w:tcPr>
            <w:tcW w:w="2833" w:type="dxa"/>
            <w:tcBorders>
              <w:top w:val="nil"/>
              <w:left w:val="single" w:sz="4" w:space="0" w:color="auto"/>
              <w:bottom w:val="nil"/>
              <w:right w:val="single" w:sz="4" w:space="0" w:color="auto"/>
            </w:tcBorders>
          </w:tcPr>
          <w:p w14:paraId="479836C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7AE2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D65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C7A4B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C049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D8DFE1" w14:textId="77777777" w:rsidTr="00DB7D8D">
        <w:trPr>
          <w:trHeight w:val="29"/>
        </w:trPr>
        <w:tc>
          <w:tcPr>
            <w:tcW w:w="2833" w:type="dxa"/>
            <w:tcBorders>
              <w:top w:val="nil"/>
              <w:left w:val="single" w:sz="4" w:space="0" w:color="auto"/>
              <w:bottom w:val="nil"/>
              <w:right w:val="single" w:sz="4" w:space="0" w:color="auto"/>
            </w:tcBorders>
          </w:tcPr>
          <w:p w14:paraId="74D351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F75E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F9D3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2AE5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BD790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76BD8C" w14:textId="77777777" w:rsidTr="00DB7D8D">
        <w:trPr>
          <w:trHeight w:val="29"/>
        </w:trPr>
        <w:tc>
          <w:tcPr>
            <w:tcW w:w="2833" w:type="dxa"/>
            <w:tcBorders>
              <w:top w:val="single" w:sz="4" w:space="0" w:color="auto"/>
              <w:left w:val="single" w:sz="4" w:space="0" w:color="auto"/>
              <w:bottom w:val="nil"/>
              <w:right w:val="single" w:sz="4" w:space="0" w:color="auto"/>
            </w:tcBorders>
          </w:tcPr>
          <w:p w14:paraId="5E1188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61AEF842"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076E0AF"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B9651D9"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0CEB51F"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071E15"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D19F1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75F48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D7D90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0C28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F995A38" w14:textId="77777777" w:rsidTr="00DB7D8D">
        <w:trPr>
          <w:trHeight w:val="29"/>
        </w:trPr>
        <w:tc>
          <w:tcPr>
            <w:tcW w:w="2833" w:type="dxa"/>
            <w:tcBorders>
              <w:top w:val="nil"/>
              <w:left w:val="single" w:sz="4" w:space="0" w:color="auto"/>
              <w:bottom w:val="nil"/>
              <w:right w:val="single" w:sz="4" w:space="0" w:color="auto"/>
            </w:tcBorders>
          </w:tcPr>
          <w:p w14:paraId="2C52A4A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83CA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D5C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5CFDB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2277A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DF3C95" w14:textId="77777777" w:rsidTr="00DB7D8D">
        <w:trPr>
          <w:trHeight w:val="29"/>
        </w:trPr>
        <w:tc>
          <w:tcPr>
            <w:tcW w:w="2833" w:type="dxa"/>
            <w:tcBorders>
              <w:top w:val="nil"/>
              <w:left w:val="single" w:sz="4" w:space="0" w:color="auto"/>
              <w:bottom w:val="nil"/>
              <w:right w:val="single" w:sz="4" w:space="0" w:color="auto"/>
            </w:tcBorders>
          </w:tcPr>
          <w:p w14:paraId="4926F2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2C68F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C4D3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F6BA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5F73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6D58F0" w14:textId="77777777" w:rsidTr="00DB7D8D">
        <w:trPr>
          <w:trHeight w:val="29"/>
        </w:trPr>
        <w:tc>
          <w:tcPr>
            <w:tcW w:w="2833" w:type="dxa"/>
            <w:tcBorders>
              <w:top w:val="nil"/>
              <w:left w:val="single" w:sz="4" w:space="0" w:color="auto"/>
              <w:bottom w:val="nil"/>
              <w:right w:val="single" w:sz="4" w:space="0" w:color="auto"/>
            </w:tcBorders>
          </w:tcPr>
          <w:p w14:paraId="282411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C8A7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07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122D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70DA2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C6D9BD" w14:textId="77777777" w:rsidTr="00DB7D8D">
        <w:trPr>
          <w:trHeight w:val="29"/>
        </w:trPr>
        <w:tc>
          <w:tcPr>
            <w:tcW w:w="2833" w:type="dxa"/>
            <w:tcBorders>
              <w:top w:val="single" w:sz="4" w:space="0" w:color="auto"/>
              <w:left w:val="single" w:sz="4" w:space="0" w:color="auto"/>
              <w:bottom w:val="nil"/>
              <w:right w:val="single" w:sz="4" w:space="0" w:color="auto"/>
            </w:tcBorders>
          </w:tcPr>
          <w:p w14:paraId="38F9E2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65705785"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1DA870C"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77BA941"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E1910E8"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2AA7C81"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17754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E251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A52C1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C835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C06C6B4" w14:textId="77777777" w:rsidTr="00DB7D8D">
        <w:trPr>
          <w:trHeight w:val="29"/>
        </w:trPr>
        <w:tc>
          <w:tcPr>
            <w:tcW w:w="2833" w:type="dxa"/>
            <w:tcBorders>
              <w:top w:val="nil"/>
              <w:left w:val="single" w:sz="4" w:space="0" w:color="auto"/>
              <w:bottom w:val="nil"/>
              <w:right w:val="single" w:sz="4" w:space="0" w:color="auto"/>
            </w:tcBorders>
          </w:tcPr>
          <w:p w14:paraId="019C17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2E37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45A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BF88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F61E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E40A4A" w14:textId="77777777" w:rsidTr="00DB7D8D">
        <w:trPr>
          <w:trHeight w:val="29"/>
        </w:trPr>
        <w:tc>
          <w:tcPr>
            <w:tcW w:w="2833" w:type="dxa"/>
            <w:tcBorders>
              <w:top w:val="nil"/>
              <w:left w:val="single" w:sz="4" w:space="0" w:color="auto"/>
              <w:bottom w:val="nil"/>
              <w:right w:val="single" w:sz="4" w:space="0" w:color="auto"/>
            </w:tcBorders>
          </w:tcPr>
          <w:p w14:paraId="3B01B3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425E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2D0F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C233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43A3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6A94AA" w14:textId="77777777" w:rsidTr="00DB7D8D">
        <w:trPr>
          <w:trHeight w:val="29"/>
        </w:trPr>
        <w:tc>
          <w:tcPr>
            <w:tcW w:w="2833" w:type="dxa"/>
            <w:tcBorders>
              <w:top w:val="nil"/>
              <w:left w:val="single" w:sz="4" w:space="0" w:color="auto"/>
              <w:bottom w:val="nil"/>
              <w:right w:val="single" w:sz="4" w:space="0" w:color="auto"/>
            </w:tcBorders>
          </w:tcPr>
          <w:p w14:paraId="606B99E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AFC888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0EEA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8471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6C9A5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B3312D" w14:textId="77777777" w:rsidTr="00DB7D8D">
        <w:trPr>
          <w:trHeight w:val="29"/>
        </w:trPr>
        <w:tc>
          <w:tcPr>
            <w:tcW w:w="2833" w:type="dxa"/>
            <w:tcBorders>
              <w:top w:val="single" w:sz="4" w:space="0" w:color="auto"/>
              <w:left w:val="single" w:sz="4" w:space="0" w:color="auto"/>
              <w:bottom w:val="nil"/>
              <w:right w:val="single" w:sz="4" w:space="0" w:color="auto"/>
            </w:tcBorders>
          </w:tcPr>
          <w:p w14:paraId="13D5FE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137FE65C"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CB507CA"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37F8A098"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5835BEFF"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20ED21A4"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443064B9"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0F94E660"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E56A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DCC18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CC4D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89EBB97" w14:textId="77777777" w:rsidTr="00DB7D8D">
        <w:trPr>
          <w:trHeight w:val="29"/>
        </w:trPr>
        <w:tc>
          <w:tcPr>
            <w:tcW w:w="2833" w:type="dxa"/>
            <w:tcBorders>
              <w:top w:val="nil"/>
              <w:left w:val="single" w:sz="4" w:space="0" w:color="auto"/>
              <w:bottom w:val="nil"/>
              <w:right w:val="single" w:sz="4" w:space="0" w:color="auto"/>
            </w:tcBorders>
          </w:tcPr>
          <w:p w14:paraId="2E7250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29897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6C1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98A1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CEF5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40A56D" w14:textId="77777777" w:rsidTr="00DB7D8D">
        <w:trPr>
          <w:trHeight w:val="29"/>
        </w:trPr>
        <w:tc>
          <w:tcPr>
            <w:tcW w:w="2833" w:type="dxa"/>
            <w:tcBorders>
              <w:top w:val="nil"/>
              <w:left w:val="single" w:sz="4" w:space="0" w:color="auto"/>
              <w:bottom w:val="nil"/>
              <w:right w:val="single" w:sz="4" w:space="0" w:color="auto"/>
            </w:tcBorders>
          </w:tcPr>
          <w:p w14:paraId="2C8F906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A4C0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78CD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E6154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328C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AF890E" w14:textId="77777777" w:rsidTr="00DB7D8D">
        <w:trPr>
          <w:trHeight w:val="29"/>
        </w:trPr>
        <w:tc>
          <w:tcPr>
            <w:tcW w:w="2833" w:type="dxa"/>
            <w:tcBorders>
              <w:top w:val="nil"/>
              <w:left w:val="single" w:sz="4" w:space="0" w:color="auto"/>
              <w:bottom w:val="nil"/>
              <w:right w:val="single" w:sz="4" w:space="0" w:color="auto"/>
            </w:tcBorders>
          </w:tcPr>
          <w:p w14:paraId="5E170A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4FA00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882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F09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2C5B1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8BED8C" w14:textId="77777777" w:rsidTr="00DB7D8D">
        <w:trPr>
          <w:trHeight w:val="29"/>
        </w:trPr>
        <w:tc>
          <w:tcPr>
            <w:tcW w:w="2833" w:type="dxa"/>
            <w:tcBorders>
              <w:top w:val="single" w:sz="4" w:space="0" w:color="auto"/>
              <w:left w:val="single" w:sz="4" w:space="0" w:color="auto"/>
              <w:bottom w:val="nil"/>
              <w:right w:val="single" w:sz="4" w:space="0" w:color="auto"/>
            </w:tcBorders>
          </w:tcPr>
          <w:p w14:paraId="50298F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CA_n5A-n25(2A)-n66(2A)-n78A</w:t>
            </w:r>
          </w:p>
          <w:p w14:paraId="657D161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AC5399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B3E0E8C"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26C0E468"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107319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C053B9B"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FCC58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D5B44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16CBC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8B56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ADE1442" w14:textId="77777777" w:rsidTr="00DB7D8D">
        <w:trPr>
          <w:trHeight w:val="29"/>
        </w:trPr>
        <w:tc>
          <w:tcPr>
            <w:tcW w:w="2833" w:type="dxa"/>
            <w:tcBorders>
              <w:top w:val="nil"/>
              <w:left w:val="single" w:sz="4" w:space="0" w:color="auto"/>
              <w:bottom w:val="nil"/>
              <w:right w:val="single" w:sz="4" w:space="0" w:color="auto"/>
            </w:tcBorders>
          </w:tcPr>
          <w:p w14:paraId="5A24FF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7D1E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D22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2593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096F9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B3D061" w14:textId="77777777" w:rsidTr="00DB7D8D">
        <w:trPr>
          <w:trHeight w:val="29"/>
        </w:trPr>
        <w:tc>
          <w:tcPr>
            <w:tcW w:w="2833" w:type="dxa"/>
            <w:tcBorders>
              <w:top w:val="nil"/>
              <w:left w:val="single" w:sz="4" w:space="0" w:color="auto"/>
              <w:bottom w:val="nil"/>
              <w:right w:val="single" w:sz="4" w:space="0" w:color="auto"/>
            </w:tcBorders>
          </w:tcPr>
          <w:p w14:paraId="34BC17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D77B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EBD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A24A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216F4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AD6BE9" w14:textId="77777777" w:rsidTr="00DB7D8D">
        <w:trPr>
          <w:trHeight w:val="29"/>
        </w:trPr>
        <w:tc>
          <w:tcPr>
            <w:tcW w:w="2833" w:type="dxa"/>
            <w:tcBorders>
              <w:top w:val="nil"/>
              <w:left w:val="single" w:sz="4" w:space="0" w:color="auto"/>
              <w:bottom w:val="nil"/>
              <w:right w:val="single" w:sz="4" w:space="0" w:color="auto"/>
            </w:tcBorders>
          </w:tcPr>
          <w:p w14:paraId="1E4DF7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2846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0B2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B4F54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5DFC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4B7933" w14:textId="77777777" w:rsidTr="00DB7D8D">
        <w:trPr>
          <w:trHeight w:val="29"/>
        </w:trPr>
        <w:tc>
          <w:tcPr>
            <w:tcW w:w="2833" w:type="dxa"/>
            <w:tcBorders>
              <w:top w:val="single" w:sz="4" w:space="0" w:color="auto"/>
              <w:left w:val="single" w:sz="4" w:space="0" w:color="auto"/>
              <w:bottom w:val="nil"/>
              <w:right w:val="single" w:sz="4" w:space="0" w:color="auto"/>
            </w:tcBorders>
          </w:tcPr>
          <w:p w14:paraId="4D118B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3516479F"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2C670A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1DCCB54"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E711762"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39AB11E"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89A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B7177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0D5B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7637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316A7A" w14:textId="77777777" w:rsidTr="00DB7D8D">
        <w:trPr>
          <w:trHeight w:val="29"/>
        </w:trPr>
        <w:tc>
          <w:tcPr>
            <w:tcW w:w="2833" w:type="dxa"/>
            <w:tcBorders>
              <w:top w:val="nil"/>
              <w:left w:val="single" w:sz="4" w:space="0" w:color="auto"/>
              <w:bottom w:val="nil"/>
              <w:right w:val="single" w:sz="4" w:space="0" w:color="auto"/>
            </w:tcBorders>
          </w:tcPr>
          <w:p w14:paraId="1E75830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073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D6FA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06166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3B224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0E3D65" w14:textId="77777777" w:rsidTr="00DB7D8D">
        <w:trPr>
          <w:trHeight w:val="29"/>
        </w:trPr>
        <w:tc>
          <w:tcPr>
            <w:tcW w:w="2833" w:type="dxa"/>
            <w:tcBorders>
              <w:top w:val="nil"/>
              <w:left w:val="single" w:sz="4" w:space="0" w:color="auto"/>
              <w:bottom w:val="nil"/>
              <w:right w:val="single" w:sz="4" w:space="0" w:color="auto"/>
            </w:tcBorders>
          </w:tcPr>
          <w:p w14:paraId="66CE8C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F8D3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53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F368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0D80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09DC48" w14:textId="77777777" w:rsidTr="00DB7D8D">
        <w:trPr>
          <w:trHeight w:val="29"/>
        </w:trPr>
        <w:tc>
          <w:tcPr>
            <w:tcW w:w="2833" w:type="dxa"/>
            <w:tcBorders>
              <w:top w:val="nil"/>
              <w:left w:val="single" w:sz="4" w:space="0" w:color="auto"/>
              <w:bottom w:val="nil"/>
              <w:right w:val="single" w:sz="4" w:space="0" w:color="auto"/>
            </w:tcBorders>
          </w:tcPr>
          <w:p w14:paraId="14562F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6EB29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C743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5848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7943D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B55185" w14:textId="77777777" w:rsidTr="00DB7D8D">
        <w:trPr>
          <w:trHeight w:val="29"/>
        </w:trPr>
        <w:tc>
          <w:tcPr>
            <w:tcW w:w="2833" w:type="dxa"/>
            <w:tcBorders>
              <w:top w:val="single" w:sz="4" w:space="0" w:color="auto"/>
              <w:left w:val="single" w:sz="4" w:space="0" w:color="auto"/>
              <w:bottom w:val="nil"/>
              <w:right w:val="single" w:sz="4" w:space="0" w:color="auto"/>
            </w:tcBorders>
          </w:tcPr>
          <w:p w14:paraId="6E5487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3BDA6A2E"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5284DBD"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63B1C22"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4B32157"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712CA0B"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DDCD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62B43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B901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6FDE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09AC2E" w14:textId="77777777" w:rsidTr="00DB7D8D">
        <w:trPr>
          <w:trHeight w:val="29"/>
        </w:trPr>
        <w:tc>
          <w:tcPr>
            <w:tcW w:w="2833" w:type="dxa"/>
            <w:tcBorders>
              <w:top w:val="nil"/>
              <w:left w:val="single" w:sz="4" w:space="0" w:color="auto"/>
              <w:bottom w:val="nil"/>
              <w:right w:val="single" w:sz="4" w:space="0" w:color="auto"/>
            </w:tcBorders>
          </w:tcPr>
          <w:p w14:paraId="150525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70CCC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6BB6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247C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24A6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F6ACB" w14:textId="77777777" w:rsidTr="00DB7D8D">
        <w:trPr>
          <w:trHeight w:val="29"/>
        </w:trPr>
        <w:tc>
          <w:tcPr>
            <w:tcW w:w="2833" w:type="dxa"/>
            <w:tcBorders>
              <w:top w:val="nil"/>
              <w:left w:val="single" w:sz="4" w:space="0" w:color="auto"/>
              <w:bottom w:val="nil"/>
              <w:right w:val="single" w:sz="4" w:space="0" w:color="auto"/>
            </w:tcBorders>
          </w:tcPr>
          <w:p w14:paraId="721F21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55F0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E877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2DE4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6A8D9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458D7" w14:textId="77777777" w:rsidTr="00DB7D8D">
        <w:trPr>
          <w:trHeight w:val="29"/>
        </w:trPr>
        <w:tc>
          <w:tcPr>
            <w:tcW w:w="2833" w:type="dxa"/>
            <w:tcBorders>
              <w:top w:val="nil"/>
              <w:left w:val="single" w:sz="4" w:space="0" w:color="auto"/>
              <w:bottom w:val="nil"/>
              <w:right w:val="single" w:sz="4" w:space="0" w:color="auto"/>
            </w:tcBorders>
          </w:tcPr>
          <w:p w14:paraId="62A09C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9DE1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E6B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C2BDC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9C005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9AD5C8" w14:textId="77777777" w:rsidTr="00DB7D8D">
        <w:trPr>
          <w:trHeight w:val="29"/>
        </w:trPr>
        <w:tc>
          <w:tcPr>
            <w:tcW w:w="2833" w:type="dxa"/>
            <w:tcBorders>
              <w:top w:val="single" w:sz="4" w:space="0" w:color="auto"/>
              <w:left w:val="single" w:sz="4" w:space="0" w:color="auto"/>
              <w:bottom w:val="nil"/>
              <w:right w:val="single" w:sz="4" w:space="0" w:color="auto"/>
            </w:tcBorders>
          </w:tcPr>
          <w:p w14:paraId="39F0EC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6AB92CE4"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CFC1E6A"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F279E73"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DF688BB"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E83770"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A3A4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8F5E9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CFF06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A02A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843D629" w14:textId="77777777" w:rsidTr="00DB7D8D">
        <w:trPr>
          <w:trHeight w:val="29"/>
        </w:trPr>
        <w:tc>
          <w:tcPr>
            <w:tcW w:w="2833" w:type="dxa"/>
            <w:tcBorders>
              <w:top w:val="nil"/>
              <w:left w:val="single" w:sz="4" w:space="0" w:color="auto"/>
              <w:bottom w:val="nil"/>
              <w:right w:val="single" w:sz="4" w:space="0" w:color="auto"/>
            </w:tcBorders>
          </w:tcPr>
          <w:p w14:paraId="6C0828C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1153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59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A087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18C8E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AA61CF" w14:textId="77777777" w:rsidTr="00DB7D8D">
        <w:trPr>
          <w:trHeight w:val="29"/>
        </w:trPr>
        <w:tc>
          <w:tcPr>
            <w:tcW w:w="2833" w:type="dxa"/>
            <w:tcBorders>
              <w:top w:val="nil"/>
              <w:left w:val="single" w:sz="4" w:space="0" w:color="auto"/>
              <w:bottom w:val="nil"/>
              <w:right w:val="single" w:sz="4" w:space="0" w:color="auto"/>
            </w:tcBorders>
          </w:tcPr>
          <w:p w14:paraId="1D7BC0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542B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FDB2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CB056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3F824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C3184B" w14:textId="77777777" w:rsidTr="00DB7D8D">
        <w:trPr>
          <w:trHeight w:val="29"/>
        </w:trPr>
        <w:tc>
          <w:tcPr>
            <w:tcW w:w="2833" w:type="dxa"/>
            <w:tcBorders>
              <w:top w:val="nil"/>
              <w:left w:val="single" w:sz="4" w:space="0" w:color="auto"/>
              <w:bottom w:val="nil"/>
              <w:right w:val="single" w:sz="4" w:space="0" w:color="auto"/>
            </w:tcBorders>
          </w:tcPr>
          <w:p w14:paraId="60773F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C280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95B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C1D7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65A0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BE2016" w14:textId="77777777" w:rsidTr="00DB7D8D">
        <w:trPr>
          <w:trHeight w:val="29"/>
        </w:trPr>
        <w:tc>
          <w:tcPr>
            <w:tcW w:w="2833" w:type="dxa"/>
            <w:tcBorders>
              <w:top w:val="single" w:sz="4" w:space="0" w:color="auto"/>
              <w:left w:val="single" w:sz="4" w:space="0" w:color="auto"/>
              <w:bottom w:val="nil"/>
              <w:right w:val="single" w:sz="4" w:space="0" w:color="auto"/>
            </w:tcBorders>
          </w:tcPr>
          <w:p w14:paraId="5F87AD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3240A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8A3BBB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CA_n5A-n30A</w:t>
            </w:r>
          </w:p>
          <w:p w14:paraId="4C645D1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CA_n5A-n66A</w:t>
            </w:r>
          </w:p>
          <w:p w14:paraId="415391B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3E0933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CA_n30A-n66A</w:t>
            </w:r>
          </w:p>
          <w:p w14:paraId="02152D0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16CE1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1C45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CB3B67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6CA9E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8F034EB" w14:textId="77777777" w:rsidTr="00DB7D8D">
        <w:trPr>
          <w:trHeight w:val="29"/>
        </w:trPr>
        <w:tc>
          <w:tcPr>
            <w:tcW w:w="2833" w:type="dxa"/>
            <w:tcBorders>
              <w:top w:val="nil"/>
              <w:left w:val="single" w:sz="4" w:space="0" w:color="auto"/>
              <w:bottom w:val="nil"/>
              <w:right w:val="single" w:sz="4" w:space="0" w:color="auto"/>
            </w:tcBorders>
          </w:tcPr>
          <w:p w14:paraId="6CE1D5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D672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EA6B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57E8C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D38D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26B30E" w14:textId="77777777" w:rsidTr="00DB7D8D">
        <w:trPr>
          <w:trHeight w:val="29"/>
        </w:trPr>
        <w:tc>
          <w:tcPr>
            <w:tcW w:w="2833" w:type="dxa"/>
            <w:tcBorders>
              <w:top w:val="nil"/>
              <w:left w:val="single" w:sz="4" w:space="0" w:color="auto"/>
              <w:bottom w:val="nil"/>
              <w:right w:val="single" w:sz="4" w:space="0" w:color="auto"/>
            </w:tcBorders>
          </w:tcPr>
          <w:p w14:paraId="022ADEE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B567D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CCB2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EB1F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1FE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E1033E" w14:textId="77777777" w:rsidTr="00DB7D8D">
        <w:trPr>
          <w:trHeight w:val="29"/>
        </w:trPr>
        <w:tc>
          <w:tcPr>
            <w:tcW w:w="2833" w:type="dxa"/>
            <w:tcBorders>
              <w:top w:val="nil"/>
              <w:left w:val="single" w:sz="4" w:space="0" w:color="auto"/>
              <w:bottom w:val="single" w:sz="4" w:space="0" w:color="auto"/>
              <w:right w:val="single" w:sz="4" w:space="0" w:color="auto"/>
            </w:tcBorders>
          </w:tcPr>
          <w:p w14:paraId="5EB0187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A8960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F84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D517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04F2B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F408FD" w14:textId="77777777" w:rsidTr="00DB7D8D">
        <w:trPr>
          <w:trHeight w:val="29"/>
        </w:trPr>
        <w:tc>
          <w:tcPr>
            <w:tcW w:w="2833" w:type="dxa"/>
            <w:tcBorders>
              <w:top w:val="single" w:sz="4" w:space="0" w:color="auto"/>
              <w:left w:val="single" w:sz="4" w:space="0" w:color="auto"/>
              <w:bottom w:val="nil"/>
              <w:right w:val="single" w:sz="4" w:space="0" w:color="auto"/>
            </w:tcBorders>
          </w:tcPr>
          <w:p w14:paraId="43463F69"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3022" w:type="dxa"/>
            <w:tcBorders>
              <w:top w:val="single" w:sz="4" w:space="0" w:color="auto"/>
              <w:left w:val="single" w:sz="4" w:space="0" w:color="auto"/>
              <w:bottom w:val="nil"/>
              <w:right w:val="single" w:sz="4" w:space="0" w:color="auto"/>
            </w:tcBorders>
          </w:tcPr>
          <w:p w14:paraId="78FB697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0A27FD"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00ACF772"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069D7E6D"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6307BCF1"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3AE8485E"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7C2D1E6E"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F54B75"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5CB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F64CFB" w14:textId="77777777" w:rsidR="005026CD" w:rsidRPr="00AE7509" w:rsidRDefault="005026CD" w:rsidP="00C5321F">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5026CD" w:rsidRPr="00AE7509" w14:paraId="30016B6A" w14:textId="77777777" w:rsidTr="00DB7D8D">
        <w:trPr>
          <w:trHeight w:val="29"/>
        </w:trPr>
        <w:tc>
          <w:tcPr>
            <w:tcW w:w="2833" w:type="dxa"/>
            <w:tcBorders>
              <w:top w:val="nil"/>
              <w:left w:val="single" w:sz="4" w:space="0" w:color="auto"/>
              <w:bottom w:val="nil"/>
              <w:right w:val="single" w:sz="4" w:space="0" w:color="auto"/>
            </w:tcBorders>
          </w:tcPr>
          <w:p w14:paraId="4E09872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3F5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F4BFA"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52B3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B93A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D36916" w14:textId="77777777" w:rsidTr="00DB7D8D">
        <w:trPr>
          <w:trHeight w:val="29"/>
        </w:trPr>
        <w:tc>
          <w:tcPr>
            <w:tcW w:w="2833" w:type="dxa"/>
            <w:tcBorders>
              <w:top w:val="nil"/>
              <w:left w:val="single" w:sz="4" w:space="0" w:color="auto"/>
              <w:bottom w:val="nil"/>
              <w:right w:val="single" w:sz="4" w:space="0" w:color="auto"/>
            </w:tcBorders>
          </w:tcPr>
          <w:p w14:paraId="418282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FA1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08E9E"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AC09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1A0200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2D2226" w14:textId="77777777" w:rsidTr="00DB7D8D">
        <w:trPr>
          <w:trHeight w:val="29"/>
        </w:trPr>
        <w:tc>
          <w:tcPr>
            <w:tcW w:w="2833" w:type="dxa"/>
            <w:tcBorders>
              <w:top w:val="nil"/>
              <w:left w:val="single" w:sz="4" w:space="0" w:color="auto"/>
              <w:bottom w:val="single" w:sz="4" w:space="0" w:color="auto"/>
              <w:right w:val="single" w:sz="4" w:space="0" w:color="auto"/>
            </w:tcBorders>
          </w:tcPr>
          <w:p w14:paraId="1E73514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01D3E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2C21B5"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160B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B873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CF6E43" w14:textId="77777777" w:rsidTr="00DB7D8D">
        <w:trPr>
          <w:trHeight w:val="29"/>
        </w:trPr>
        <w:tc>
          <w:tcPr>
            <w:tcW w:w="2833" w:type="dxa"/>
            <w:tcBorders>
              <w:top w:val="single" w:sz="4" w:space="0" w:color="auto"/>
              <w:left w:val="single" w:sz="4" w:space="0" w:color="auto"/>
              <w:bottom w:val="nil"/>
              <w:right w:val="single" w:sz="4" w:space="0" w:color="auto"/>
            </w:tcBorders>
          </w:tcPr>
          <w:p w14:paraId="4783F45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2C41235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F59ED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3EDC717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9F961E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F2ECBC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14CE68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1E35140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4E067D"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5BE1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DC0C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EFB0B77" w14:textId="77777777" w:rsidTr="00DB7D8D">
        <w:trPr>
          <w:trHeight w:val="29"/>
        </w:trPr>
        <w:tc>
          <w:tcPr>
            <w:tcW w:w="2833" w:type="dxa"/>
            <w:tcBorders>
              <w:top w:val="nil"/>
              <w:left w:val="single" w:sz="4" w:space="0" w:color="auto"/>
              <w:bottom w:val="nil"/>
              <w:right w:val="single" w:sz="4" w:space="0" w:color="auto"/>
            </w:tcBorders>
          </w:tcPr>
          <w:p w14:paraId="0CC5C6D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A6A49C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9C1932"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17F9A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4AE3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5DF390" w14:textId="77777777" w:rsidTr="00DB7D8D">
        <w:trPr>
          <w:trHeight w:val="29"/>
        </w:trPr>
        <w:tc>
          <w:tcPr>
            <w:tcW w:w="2833" w:type="dxa"/>
            <w:tcBorders>
              <w:top w:val="nil"/>
              <w:left w:val="single" w:sz="4" w:space="0" w:color="auto"/>
              <w:bottom w:val="nil"/>
              <w:right w:val="single" w:sz="4" w:space="0" w:color="auto"/>
            </w:tcBorders>
          </w:tcPr>
          <w:p w14:paraId="7FF3E2A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A4B9F8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32C232"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50EA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3B2FF88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9CC1EF" w14:textId="77777777" w:rsidTr="00DB7D8D">
        <w:trPr>
          <w:trHeight w:val="29"/>
        </w:trPr>
        <w:tc>
          <w:tcPr>
            <w:tcW w:w="2833" w:type="dxa"/>
            <w:tcBorders>
              <w:top w:val="nil"/>
              <w:left w:val="single" w:sz="4" w:space="0" w:color="auto"/>
              <w:bottom w:val="single" w:sz="4" w:space="0" w:color="auto"/>
              <w:right w:val="single" w:sz="4" w:space="0" w:color="auto"/>
            </w:tcBorders>
          </w:tcPr>
          <w:p w14:paraId="4155BD1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1441D2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1E6BE7"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1E7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122911C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B785C4" w14:textId="77777777" w:rsidTr="00DB7D8D">
        <w:trPr>
          <w:trHeight w:val="29"/>
        </w:trPr>
        <w:tc>
          <w:tcPr>
            <w:tcW w:w="2833" w:type="dxa"/>
            <w:tcBorders>
              <w:top w:val="single" w:sz="4" w:space="0" w:color="auto"/>
              <w:left w:val="single" w:sz="4" w:space="0" w:color="auto"/>
              <w:bottom w:val="nil"/>
              <w:right w:val="single" w:sz="4" w:space="0" w:color="auto"/>
            </w:tcBorders>
          </w:tcPr>
          <w:p w14:paraId="34C8CD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16754CD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D126F4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CA_n5A-n30A</w:t>
            </w:r>
          </w:p>
          <w:p w14:paraId="374320E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CA_n5A-n66A</w:t>
            </w:r>
          </w:p>
          <w:p w14:paraId="2552F7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AF8FC7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CA_n30A-n66A</w:t>
            </w:r>
          </w:p>
          <w:p w14:paraId="3CFA334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58E00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BF134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5247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7983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A0AE2F6" w14:textId="77777777" w:rsidTr="00DB7D8D">
        <w:trPr>
          <w:trHeight w:val="29"/>
        </w:trPr>
        <w:tc>
          <w:tcPr>
            <w:tcW w:w="2833" w:type="dxa"/>
            <w:tcBorders>
              <w:top w:val="nil"/>
              <w:left w:val="single" w:sz="4" w:space="0" w:color="auto"/>
              <w:bottom w:val="nil"/>
              <w:right w:val="single" w:sz="4" w:space="0" w:color="auto"/>
            </w:tcBorders>
          </w:tcPr>
          <w:p w14:paraId="40939F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68140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D56C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7B7B0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D073F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EE1743" w14:textId="77777777" w:rsidTr="00DB7D8D">
        <w:trPr>
          <w:trHeight w:val="29"/>
        </w:trPr>
        <w:tc>
          <w:tcPr>
            <w:tcW w:w="2833" w:type="dxa"/>
            <w:tcBorders>
              <w:top w:val="nil"/>
              <w:left w:val="single" w:sz="4" w:space="0" w:color="auto"/>
              <w:bottom w:val="nil"/>
              <w:right w:val="single" w:sz="4" w:space="0" w:color="auto"/>
            </w:tcBorders>
          </w:tcPr>
          <w:p w14:paraId="3EB1E04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F575E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A14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CB1B2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15872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B47685" w14:textId="77777777" w:rsidTr="00DB7D8D">
        <w:trPr>
          <w:trHeight w:val="29"/>
        </w:trPr>
        <w:tc>
          <w:tcPr>
            <w:tcW w:w="2833" w:type="dxa"/>
            <w:tcBorders>
              <w:top w:val="nil"/>
              <w:left w:val="single" w:sz="4" w:space="0" w:color="auto"/>
              <w:bottom w:val="single" w:sz="4" w:space="0" w:color="auto"/>
              <w:right w:val="single" w:sz="4" w:space="0" w:color="auto"/>
            </w:tcBorders>
          </w:tcPr>
          <w:p w14:paraId="54FF657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4777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C73B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5052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588EB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C44D9A" w14:textId="77777777" w:rsidTr="00DB7D8D">
        <w:trPr>
          <w:trHeight w:val="29"/>
        </w:trPr>
        <w:tc>
          <w:tcPr>
            <w:tcW w:w="2833" w:type="dxa"/>
            <w:tcBorders>
              <w:top w:val="single" w:sz="4" w:space="0" w:color="auto"/>
              <w:left w:val="single" w:sz="4" w:space="0" w:color="auto"/>
              <w:bottom w:val="nil"/>
              <w:right w:val="single" w:sz="4" w:space="0" w:color="auto"/>
            </w:tcBorders>
          </w:tcPr>
          <w:p w14:paraId="1633A8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56D33A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06C5C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3470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D321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BC456A" w14:textId="77777777" w:rsidTr="00DB7D8D">
        <w:trPr>
          <w:trHeight w:val="29"/>
        </w:trPr>
        <w:tc>
          <w:tcPr>
            <w:tcW w:w="2833" w:type="dxa"/>
            <w:tcBorders>
              <w:top w:val="nil"/>
              <w:left w:val="single" w:sz="4" w:space="0" w:color="auto"/>
              <w:bottom w:val="nil"/>
              <w:right w:val="single" w:sz="4" w:space="0" w:color="auto"/>
            </w:tcBorders>
          </w:tcPr>
          <w:p w14:paraId="69E1D3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420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089A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E0D50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FE1DB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95B2A8" w14:textId="77777777" w:rsidTr="00DB7D8D">
        <w:trPr>
          <w:trHeight w:val="29"/>
        </w:trPr>
        <w:tc>
          <w:tcPr>
            <w:tcW w:w="2833" w:type="dxa"/>
            <w:tcBorders>
              <w:top w:val="nil"/>
              <w:left w:val="single" w:sz="4" w:space="0" w:color="auto"/>
              <w:bottom w:val="nil"/>
              <w:right w:val="single" w:sz="4" w:space="0" w:color="auto"/>
            </w:tcBorders>
          </w:tcPr>
          <w:p w14:paraId="1FBFB9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4482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5E1D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9AB1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8D58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DA2CF0" w14:textId="77777777" w:rsidTr="00DB7D8D">
        <w:trPr>
          <w:trHeight w:val="29"/>
        </w:trPr>
        <w:tc>
          <w:tcPr>
            <w:tcW w:w="2833" w:type="dxa"/>
            <w:tcBorders>
              <w:top w:val="nil"/>
              <w:left w:val="single" w:sz="4" w:space="0" w:color="auto"/>
              <w:bottom w:val="nil"/>
              <w:right w:val="single" w:sz="4" w:space="0" w:color="auto"/>
            </w:tcBorders>
          </w:tcPr>
          <w:p w14:paraId="1CF391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1823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0D81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1EB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AE680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691267" w14:textId="77777777" w:rsidTr="00DB7D8D">
        <w:trPr>
          <w:trHeight w:val="29"/>
        </w:trPr>
        <w:tc>
          <w:tcPr>
            <w:tcW w:w="2833" w:type="dxa"/>
            <w:tcBorders>
              <w:top w:val="nil"/>
              <w:left w:val="single" w:sz="4" w:space="0" w:color="auto"/>
              <w:bottom w:val="nil"/>
              <w:right w:val="single" w:sz="4" w:space="0" w:color="auto"/>
            </w:tcBorders>
          </w:tcPr>
          <w:p w14:paraId="32FABC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82B7326"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CA_n5A-n48A</w:t>
            </w:r>
          </w:p>
          <w:p w14:paraId="15ED59FD"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CA_n5A-n66A</w:t>
            </w:r>
          </w:p>
          <w:p w14:paraId="4DA208F0"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CA_n5A-n77A</w:t>
            </w:r>
          </w:p>
          <w:p w14:paraId="5C3DCAB5"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499674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2C079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3B0E40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CD0B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AB19D3E" w14:textId="77777777" w:rsidTr="00DB7D8D">
        <w:trPr>
          <w:trHeight w:val="29"/>
        </w:trPr>
        <w:tc>
          <w:tcPr>
            <w:tcW w:w="2833" w:type="dxa"/>
            <w:tcBorders>
              <w:top w:val="nil"/>
              <w:left w:val="single" w:sz="4" w:space="0" w:color="auto"/>
              <w:bottom w:val="nil"/>
              <w:right w:val="single" w:sz="4" w:space="0" w:color="auto"/>
            </w:tcBorders>
          </w:tcPr>
          <w:p w14:paraId="7FF3EE6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0CED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0CE2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44B55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913E1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AC08A2" w14:textId="77777777" w:rsidTr="00DB7D8D">
        <w:trPr>
          <w:trHeight w:val="29"/>
        </w:trPr>
        <w:tc>
          <w:tcPr>
            <w:tcW w:w="2833" w:type="dxa"/>
            <w:tcBorders>
              <w:top w:val="nil"/>
              <w:left w:val="single" w:sz="4" w:space="0" w:color="auto"/>
              <w:bottom w:val="nil"/>
              <w:right w:val="single" w:sz="4" w:space="0" w:color="auto"/>
            </w:tcBorders>
          </w:tcPr>
          <w:p w14:paraId="2AEA01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4C65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F143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9C0D0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FB53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26A985" w14:textId="77777777" w:rsidTr="00DB7D8D">
        <w:trPr>
          <w:trHeight w:val="29"/>
        </w:trPr>
        <w:tc>
          <w:tcPr>
            <w:tcW w:w="2833" w:type="dxa"/>
            <w:tcBorders>
              <w:top w:val="nil"/>
              <w:left w:val="single" w:sz="4" w:space="0" w:color="auto"/>
              <w:bottom w:val="nil"/>
              <w:right w:val="single" w:sz="4" w:space="0" w:color="auto"/>
            </w:tcBorders>
          </w:tcPr>
          <w:p w14:paraId="0AD3FC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3F5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66C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8CEF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E3D9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658E1F" w14:textId="77777777" w:rsidTr="00DB7D8D">
        <w:trPr>
          <w:trHeight w:val="29"/>
        </w:trPr>
        <w:tc>
          <w:tcPr>
            <w:tcW w:w="2833" w:type="dxa"/>
            <w:tcBorders>
              <w:top w:val="single" w:sz="4" w:space="0" w:color="auto"/>
              <w:left w:val="single" w:sz="4" w:space="0" w:color="auto"/>
              <w:bottom w:val="nil"/>
              <w:right w:val="single" w:sz="4" w:space="0" w:color="auto"/>
            </w:tcBorders>
          </w:tcPr>
          <w:p w14:paraId="254221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3022" w:type="dxa"/>
            <w:tcBorders>
              <w:top w:val="single" w:sz="4" w:space="0" w:color="auto"/>
              <w:left w:val="single" w:sz="4" w:space="0" w:color="auto"/>
              <w:bottom w:val="nil"/>
              <w:right w:val="single" w:sz="4" w:space="0" w:color="auto"/>
            </w:tcBorders>
          </w:tcPr>
          <w:p w14:paraId="7504FDA2"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CA_n5A-n48A</w:t>
            </w:r>
          </w:p>
          <w:p w14:paraId="5B832E8E"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CA_n5A-n66A</w:t>
            </w:r>
          </w:p>
          <w:p w14:paraId="529DDD6B"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CA_n5A-n77A</w:t>
            </w:r>
          </w:p>
          <w:p w14:paraId="0D4437ED"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0D2241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763FA8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4157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BB59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8FF97B" w14:textId="77777777" w:rsidTr="00DB7D8D">
        <w:trPr>
          <w:trHeight w:val="29"/>
        </w:trPr>
        <w:tc>
          <w:tcPr>
            <w:tcW w:w="2833" w:type="dxa"/>
            <w:tcBorders>
              <w:top w:val="nil"/>
              <w:left w:val="single" w:sz="4" w:space="0" w:color="auto"/>
              <w:bottom w:val="nil"/>
              <w:right w:val="single" w:sz="4" w:space="0" w:color="auto"/>
            </w:tcBorders>
          </w:tcPr>
          <w:p w14:paraId="650A07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C1B0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906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D7AF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B7084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26A38B" w14:textId="77777777" w:rsidTr="00DB7D8D">
        <w:trPr>
          <w:trHeight w:val="29"/>
        </w:trPr>
        <w:tc>
          <w:tcPr>
            <w:tcW w:w="2833" w:type="dxa"/>
            <w:tcBorders>
              <w:top w:val="nil"/>
              <w:left w:val="single" w:sz="4" w:space="0" w:color="auto"/>
              <w:bottom w:val="nil"/>
              <w:right w:val="single" w:sz="4" w:space="0" w:color="auto"/>
            </w:tcBorders>
          </w:tcPr>
          <w:p w14:paraId="7C629B0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34A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B03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88341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7EA9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41AAD5" w14:textId="77777777" w:rsidTr="00DB7D8D">
        <w:trPr>
          <w:trHeight w:val="29"/>
        </w:trPr>
        <w:tc>
          <w:tcPr>
            <w:tcW w:w="2833" w:type="dxa"/>
            <w:tcBorders>
              <w:top w:val="nil"/>
              <w:left w:val="single" w:sz="4" w:space="0" w:color="auto"/>
              <w:bottom w:val="nil"/>
              <w:right w:val="single" w:sz="4" w:space="0" w:color="auto"/>
            </w:tcBorders>
          </w:tcPr>
          <w:p w14:paraId="315CE1F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558B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E7E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A0CD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08EB48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E26BEF" w14:textId="77777777" w:rsidTr="00DB7D8D">
        <w:trPr>
          <w:trHeight w:val="29"/>
        </w:trPr>
        <w:tc>
          <w:tcPr>
            <w:tcW w:w="2833" w:type="dxa"/>
            <w:tcBorders>
              <w:top w:val="single" w:sz="4" w:space="0" w:color="auto"/>
              <w:left w:val="single" w:sz="4" w:space="0" w:color="auto"/>
              <w:bottom w:val="nil"/>
              <w:right w:val="single" w:sz="4" w:space="0" w:color="auto"/>
            </w:tcBorders>
          </w:tcPr>
          <w:p w14:paraId="034386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509321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7892A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3485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E9D0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620B0C" w14:textId="77777777" w:rsidTr="00DB7D8D">
        <w:trPr>
          <w:trHeight w:val="29"/>
        </w:trPr>
        <w:tc>
          <w:tcPr>
            <w:tcW w:w="2833" w:type="dxa"/>
            <w:tcBorders>
              <w:top w:val="nil"/>
              <w:left w:val="single" w:sz="4" w:space="0" w:color="auto"/>
              <w:bottom w:val="nil"/>
              <w:right w:val="single" w:sz="4" w:space="0" w:color="auto"/>
            </w:tcBorders>
          </w:tcPr>
          <w:p w14:paraId="5253A9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A918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2A02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EA87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0F57B90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E5B324" w14:textId="77777777" w:rsidTr="00DB7D8D">
        <w:trPr>
          <w:trHeight w:val="29"/>
        </w:trPr>
        <w:tc>
          <w:tcPr>
            <w:tcW w:w="2833" w:type="dxa"/>
            <w:tcBorders>
              <w:top w:val="nil"/>
              <w:left w:val="single" w:sz="4" w:space="0" w:color="auto"/>
              <w:bottom w:val="nil"/>
              <w:right w:val="single" w:sz="4" w:space="0" w:color="auto"/>
            </w:tcBorders>
          </w:tcPr>
          <w:p w14:paraId="534EAC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3B3A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4608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B9B1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D24D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325CA5" w14:textId="77777777" w:rsidTr="00DB7D8D">
        <w:trPr>
          <w:trHeight w:val="29"/>
        </w:trPr>
        <w:tc>
          <w:tcPr>
            <w:tcW w:w="2833" w:type="dxa"/>
            <w:tcBorders>
              <w:top w:val="nil"/>
              <w:left w:val="single" w:sz="4" w:space="0" w:color="auto"/>
              <w:bottom w:val="nil"/>
              <w:right w:val="single" w:sz="4" w:space="0" w:color="auto"/>
            </w:tcBorders>
          </w:tcPr>
          <w:p w14:paraId="4F1669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CEFD2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D1C3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E54C0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712F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55D21F" w14:textId="77777777" w:rsidTr="00DB7D8D">
        <w:trPr>
          <w:trHeight w:val="29"/>
        </w:trPr>
        <w:tc>
          <w:tcPr>
            <w:tcW w:w="2833" w:type="dxa"/>
            <w:tcBorders>
              <w:top w:val="nil"/>
              <w:left w:val="single" w:sz="4" w:space="0" w:color="auto"/>
              <w:bottom w:val="nil"/>
              <w:right w:val="single" w:sz="4" w:space="0" w:color="auto"/>
            </w:tcBorders>
          </w:tcPr>
          <w:p w14:paraId="081914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3B693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1341706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5081E31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21F150E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41BA8C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C9BED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0156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F5AD2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70CC742" w14:textId="77777777" w:rsidTr="00DB7D8D">
        <w:trPr>
          <w:trHeight w:val="29"/>
        </w:trPr>
        <w:tc>
          <w:tcPr>
            <w:tcW w:w="2833" w:type="dxa"/>
            <w:tcBorders>
              <w:top w:val="nil"/>
              <w:left w:val="single" w:sz="4" w:space="0" w:color="auto"/>
              <w:bottom w:val="nil"/>
              <w:right w:val="single" w:sz="4" w:space="0" w:color="auto"/>
            </w:tcBorders>
          </w:tcPr>
          <w:p w14:paraId="796ACC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D568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5E6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A1D1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62F689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6C674D" w14:textId="77777777" w:rsidTr="00DB7D8D">
        <w:trPr>
          <w:trHeight w:val="29"/>
        </w:trPr>
        <w:tc>
          <w:tcPr>
            <w:tcW w:w="2833" w:type="dxa"/>
            <w:tcBorders>
              <w:top w:val="nil"/>
              <w:left w:val="single" w:sz="4" w:space="0" w:color="auto"/>
              <w:bottom w:val="nil"/>
              <w:right w:val="single" w:sz="4" w:space="0" w:color="auto"/>
            </w:tcBorders>
          </w:tcPr>
          <w:p w14:paraId="3044E9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CA01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A87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142FB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C04D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A54B5C" w14:textId="77777777" w:rsidTr="00DB7D8D">
        <w:trPr>
          <w:trHeight w:val="29"/>
        </w:trPr>
        <w:tc>
          <w:tcPr>
            <w:tcW w:w="2833" w:type="dxa"/>
            <w:tcBorders>
              <w:top w:val="nil"/>
              <w:left w:val="single" w:sz="4" w:space="0" w:color="auto"/>
              <w:bottom w:val="nil"/>
              <w:right w:val="single" w:sz="4" w:space="0" w:color="auto"/>
            </w:tcBorders>
          </w:tcPr>
          <w:p w14:paraId="0EC3D4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F29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9F57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F6E5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C69DE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06DBC9" w14:textId="77777777" w:rsidTr="00DB7D8D">
        <w:trPr>
          <w:trHeight w:val="29"/>
        </w:trPr>
        <w:tc>
          <w:tcPr>
            <w:tcW w:w="2833" w:type="dxa"/>
            <w:tcBorders>
              <w:top w:val="nil"/>
              <w:left w:val="single" w:sz="4" w:space="0" w:color="auto"/>
              <w:bottom w:val="nil"/>
              <w:right w:val="single" w:sz="4" w:space="0" w:color="auto"/>
            </w:tcBorders>
          </w:tcPr>
          <w:p w14:paraId="6C49067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8957B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F633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2204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3135D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206E410C" w14:textId="77777777" w:rsidTr="00DB7D8D">
        <w:trPr>
          <w:trHeight w:val="29"/>
        </w:trPr>
        <w:tc>
          <w:tcPr>
            <w:tcW w:w="2833" w:type="dxa"/>
            <w:tcBorders>
              <w:top w:val="nil"/>
              <w:left w:val="single" w:sz="4" w:space="0" w:color="auto"/>
              <w:bottom w:val="nil"/>
              <w:right w:val="single" w:sz="4" w:space="0" w:color="auto"/>
            </w:tcBorders>
          </w:tcPr>
          <w:p w14:paraId="372A78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6085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00BB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C1AD5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8F4C4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E0A71B" w14:textId="77777777" w:rsidTr="00DB7D8D">
        <w:trPr>
          <w:trHeight w:val="29"/>
        </w:trPr>
        <w:tc>
          <w:tcPr>
            <w:tcW w:w="2833" w:type="dxa"/>
            <w:tcBorders>
              <w:top w:val="nil"/>
              <w:left w:val="single" w:sz="4" w:space="0" w:color="auto"/>
              <w:bottom w:val="nil"/>
              <w:right w:val="single" w:sz="4" w:space="0" w:color="auto"/>
            </w:tcBorders>
          </w:tcPr>
          <w:p w14:paraId="40C229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C1B9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9F380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8E3E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F9D80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773638" w14:textId="77777777" w:rsidTr="00DB7D8D">
        <w:trPr>
          <w:trHeight w:val="29"/>
        </w:trPr>
        <w:tc>
          <w:tcPr>
            <w:tcW w:w="2833" w:type="dxa"/>
            <w:tcBorders>
              <w:top w:val="nil"/>
              <w:left w:val="single" w:sz="4" w:space="0" w:color="auto"/>
              <w:bottom w:val="nil"/>
              <w:right w:val="single" w:sz="4" w:space="0" w:color="auto"/>
            </w:tcBorders>
          </w:tcPr>
          <w:p w14:paraId="7877A39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CC41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6F053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C4E2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1F727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6E2544" w14:textId="77777777" w:rsidTr="00DB7D8D">
        <w:trPr>
          <w:trHeight w:val="29"/>
        </w:trPr>
        <w:tc>
          <w:tcPr>
            <w:tcW w:w="2833" w:type="dxa"/>
            <w:tcBorders>
              <w:top w:val="nil"/>
              <w:left w:val="single" w:sz="4" w:space="0" w:color="auto"/>
              <w:bottom w:val="nil"/>
              <w:right w:val="single" w:sz="4" w:space="0" w:color="auto"/>
            </w:tcBorders>
          </w:tcPr>
          <w:p w14:paraId="2D67C6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466D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E2A7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34D4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26A718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42CC5920" w14:textId="77777777" w:rsidTr="00DB7D8D">
        <w:trPr>
          <w:trHeight w:val="29"/>
        </w:trPr>
        <w:tc>
          <w:tcPr>
            <w:tcW w:w="2833" w:type="dxa"/>
            <w:tcBorders>
              <w:top w:val="nil"/>
              <w:left w:val="single" w:sz="4" w:space="0" w:color="auto"/>
              <w:bottom w:val="nil"/>
              <w:right w:val="single" w:sz="4" w:space="0" w:color="auto"/>
            </w:tcBorders>
          </w:tcPr>
          <w:p w14:paraId="63988A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073B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7DC6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224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396069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A3FB7F" w14:textId="77777777" w:rsidTr="00DB7D8D">
        <w:trPr>
          <w:trHeight w:val="29"/>
        </w:trPr>
        <w:tc>
          <w:tcPr>
            <w:tcW w:w="2833" w:type="dxa"/>
            <w:tcBorders>
              <w:top w:val="nil"/>
              <w:left w:val="single" w:sz="4" w:space="0" w:color="auto"/>
              <w:bottom w:val="nil"/>
              <w:right w:val="single" w:sz="4" w:space="0" w:color="auto"/>
            </w:tcBorders>
          </w:tcPr>
          <w:p w14:paraId="34840B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A7BC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F079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56454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1397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81DEAA" w14:textId="77777777" w:rsidTr="00DB7D8D">
        <w:trPr>
          <w:trHeight w:val="29"/>
        </w:trPr>
        <w:tc>
          <w:tcPr>
            <w:tcW w:w="2833" w:type="dxa"/>
            <w:tcBorders>
              <w:top w:val="nil"/>
              <w:left w:val="single" w:sz="4" w:space="0" w:color="auto"/>
              <w:bottom w:val="single" w:sz="4" w:space="0" w:color="auto"/>
              <w:right w:val="single" w:sz="4" w:space="0" w:color="auto"/>
            </w:tcBorders>
          </w:tcPr>
          <w:p w14:paraId="3CF410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16BA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F112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62CD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7FD1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87D45C" w14:textId="77777777" w:rsidTr="00DB7D8D">
        <w:trPr>
          <w:trHeight w:val="29"/>
        </w:trPr>
        <w:tc>
          <w:tcPr>
            <w:tcW w:w="2833" w:type="dxa"/>
            <w:tcBorders>
              <w:top w:val="single" w:sz="4" w:space="0" w:color="auto"/>
              <w:left w:val="single" w:sz="4" w:space="0" w:color="auto"/>
              <w:bottom w:val="nil"/>
              <w:right w:val="single" w:sz="4" w:space="0" w:color="auto"/>
            </w:tcBorders>
          </w:tcPr>
          <w:p w14:paraId="37480E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6266E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20EB6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73A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B00A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668137D" w14:textId="77777777" w:rsidTr="00DB7D8D">
        <w:trPr>
          <w:trHeight w:val="29"/>
        </w:trPr>
        <w:tc>
          <w:tcPr>
            <w:tcW w:w="2833" w:type="dxa"/>
            <w:tcBorders>
              <w:top w:val="nil"/>
              <w:left w:val="single" w:sz="4" w:space="0" w:color="auto"/>
              <w:bottom w:val="nil"/>
              <w:right w:val="single" w:sz="4" w:space="0" w:color="auto"/>
            </w:tcBorders>
          </w:tcPr>
          <w:p w14:paraId="3EEAA3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92AD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112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0C7D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449986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AD74FC" w14:textId="77777777" w:rsidTr="00DB7D8D">
        <w:trPr>
          <w:trHeight w:val="29"/>
        </w:trPr>
        <w:tc>
          <w:tcPr>
            <w:tcW w:w="2833" w:type="dxa"/>
            <w:tcBorders>
              <w:top w:val="nil"/>
              <w:left w:val="single" w:sz="4" w:space="0" w:color="auto"/>
              <w:bottom w:val="nil"/>
              <w:right w:val="single" w:sz="4" w:space="0" w:color="auto"/>
            </w:tcBorders>
          </w:tcPr>
          <w:p w14:paraId="21C070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9F89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F2C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0F88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3C3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CBE8F6" w14:textId="77777777" w:rsidTr="00DB7D8D">
        <w:trPr>
          <w:trHeight w:val="29"/>
        </w:trPr>
        <w:tc>
          <w:tcPr>
            <w:tcW w:w="2833" w:type="dxa"/>
            <w:tcBorders>
              <w:top w:val="nil"/>
              <w:left w:val="single" w:sz="4" w:space="0" w:color="auto"/>
              <w:bottom w:val="nil"/>
              <w:right w:val="single" w:sz="4" w:space="0" w:color="auto"/>
            </w:tcBorders>
          </w:tcPr>
          <w:p w14:paraId="6E6DCB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33328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663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C1F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20A0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024817" w14:textId="77777777" w:rsidTr="00DB7D8D">
        <w:trPr>
          <w:trHeight w:val="29"/>
        </w:trPr>
        <w:tc>
          <w:tcPr>
            <w:tcW w:w="2833" w:type="dxa"/>
            <w:tcBorders>
              <w:top w:val="nil"/>
              <w:left w:val="single" w:sz="4" w:space="0" w:color="auto"/>
              <w:bottom w:val="nil"/>
              <w:right w:val="single" w:sz="4" w:space="0" w:color="auto"/>
            </w:tcBorders>
          </w:tcPr>
          <w:p w14:paraId="5AB51F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17DAE9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D9F17B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5CB67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0ED1EDD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269E4A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1A80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2CBA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F848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567BCB98" w14:textId="77777777" w:rsidTr="00DB7D8D">
        <w:trPr>
          <w:trHeight w:val="29"/>
        </w:trPr>
        <w:tc>
          <w:tcPr>
            <w:tcW w:w="2833" w:type="dxa"/>
            <w:tcBorders>
              <w:top w:val="nil"/>
              <w:left w:val="single" w:sz="4" w:space="0" w:color="auto"/>
              <w:bottom w:val="nil"/>
              <w:right w:val="single" w:sz="4" w:space="0" w:color="auto"/>
            </w:tcBorders>
          </w:tcPr>
          <w:p w14:paraId="199482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56DB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075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1B76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6AA852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23D205" w14:textId="77777777" w:rsidTr="00DB7D8D">
        <w:trPr>
          <w:trHeight w:val="29"/>
        </w:trPr>
        <w:tc>
          <w:tcPr>
            <w:tcW w:w="2833" w:type="dxa"/>
            <w:tcBorders>
              <w:top w:val="nil"/>
              <w:left w:val="single" w:sz="4" w:space="0" w:color="auto"/>
              <w:bottom w:val="nil"/>
              <w:right w:val="single" w:sz="4" w:space="0" w:color="auto"/>
            </w:tcBorders>
          </w:tcPr>
          <w:p w14:paraId="663E6E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1CF86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730C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6BDAA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4773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E921E5" w14:textId="77777777" w:rsidTr="00DB7D8D">
        <w:trPr>
          <w:trHeight w:val="29"/>
        </w:trPr>
        <w:tc>
          <w:tcPr>
            <w:tcW w:w="2833" w:type="dxa"/>
            <w:tcBorders>
              <w:top w:val="nil"/>
              <w:left w:val="single" w:sz="4" w:space="0" w:color="auto"/>
              <w:bottom w:val="nil"/>
              <w:right w:val="single" w:sz="4" w:space="0" w:color="auto"/>
            </w:tcBorders>
          </w:tcPr>
          <w:p w14:paraId="063CF7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4B3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FD849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7EB2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A415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719779" w14:textId="77777777" w:rsidTr="00DB7D8D">
        <w:trPr>
          <w:trHeight w:val="29"/>
        </w:trPr>
        <w:tc>
          <w:tcPr>
            <w:tcW w:w="2833" w:type="dxa"/>
            <w:tcBorders>
              <w:top w:val="nil"/>
              <w:left w:val="single" w:sz="4" w:space="0" w:color="auto"/>
              <w:bottom w:val="nil"/>
              <w:right w:val="single" w:sz="4" w:space="0" w:color="auto"/>
            </w:tcBorders>
          </w:tcPr>
          <w:p w14:paraId="69C64C5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6CC4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CBD8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359C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0C479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75919DD2" w14:textId="77777777" w:rsidTr="00DB7D8D">
        <w:trPr>
          <w:trHeight w:val="29"/>
        </w:trPr>
        <w:tc>
          <w:tcPr>
            <w:tcW w:w="2833" w:type="dxa"/>
            <w:tcBorders>
              <w:top w:val="nil"/>
              <w:left w:val="single" w:sz="4" w:space="0" w:color="auto"/>
              <w:bottom w:val="nil"/>
              <w:right w:val="single" w:sz="4" w:space="0" w:color="auto"/>
            </w:tcBorders>
          </w:tcPr>
          <w:p w14:paraId="7CCCA7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308D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A701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0F169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085665F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510BCD" w14:textId="77777777" w:rsidTr="00DB7D8D">
        <w:trPr>
          <w:trHeight w:val="29"/>
        </w:trPr>
        <w:tc>
          <w:tcPr>
            <w:tcW w:w="2833" w:type="dxa"/>
            <w:tcBorders>
              <w:top w:val="nil"/>
              <w:left w:val="single" w:sz="4" w:space="0" w:color="auto"/>
              <w:bottom w:val="nil"/>
              <w:right w:val="single" w:sz="4" w:space="0" w:color="auto"/>
            </w:tcBorders>
          </w:tcPr>
          <w:p w14:paraId="6E6088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5744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FA58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31AF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1629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2317F7" w14:textId="77777777" w:rsidTr="00DB7D8D">
        <w:trPr>
          <w:trHeight w:val="29"/>
        </w:trPr>
        <w:tc>
          <w:tcPr>
            <w:tcW w:w="2833" w:type="dxa"/>
            <w:tcBorders>
              <w:top w:val="nil"/>
              <w:left w:val="single" w:sz="4" w:space="0" w:color="auto"/>
              <w:bottom w:val="nil"/>
              <w:right w:val="single" w:sz="4" w:space="0" w:color="auto"/>
            </w:tcBorders>
          </w:tcPr>
          <w:p w14:paraId="1F3EB5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CE7C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9C9B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033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54E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4E1625" w14:textId="77777777" w:rsidTr="00DB7D8D">
        <w:trPr>
          <w:trHeight w:val="29"/>
        </w:trPr>
        <w:tc>
          <w:tcPr>
            <w:tcW w:w="2833" w:type="dxa"/>
            <w:tcBorders>
              <w:top w:val="single" w:sz="4" w:space="0" w:color="auto"/>
              <w:left w:val="single" w:sz="4" w:space="0" w:color="auto"/>
              <w:bottom w:val="nil"/>
              <w:right w:val="single" w:sz="4" w:space="0" w:color="auto"/>
            </w:tcBorders>
          </w:tcPr>
          <w:p w14:paraId="3F5B4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2BC0D1C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F3B966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C05DD96"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8129A1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1CAEFD1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0310C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74B23D8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4EFC73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DBADA1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ED7334E" w14:textId="77777777" w:rsidTr="00DB7D8D">
        <w:trPr>
          <w:trHeight w:val="29"/>
        </w:trPr>
        <w:tc>
          <w:tcPr>
            <w:tcW w:w="2833" w:type="dxa"/>
            <w:tcBorders>
              <w:top w:val="nil"/>
              <w:left w:val="single" w:sz="4" w:space="0" w:color="auto"/>
              <w:bottom w:val="nil"/>
              <w:right w:val="single" w:sz="4" w:space="0" w:color="auto"/>
            </w:tcBorders>
          </w:tcPr>
          <w:p w14:paraId="72B48F8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F466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EDD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2F5847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8BB91D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2CD51F" w14:textId="77777777" w:rsidTr="00DB7D8D">
        <w:trPr>
          <w:trHeight w:val="29"/>
        </w:trPr>
        <w:tc>
          <w:tcPr>
            <w:tcW w:w="2833" w:type="dxa"/>
            <w:tcBorders>
              <w:top w:val="nil"/>
              <w:left w:val="single" w:sz="4" w:space="0" w:color="auto"/>
              <w:bottom w:val="nil"/>
              <w:right w:val="single" w:sz="4" w:space="0" w:color="auto"/>
            </w:tcBorders>
          </w:tcPr>
          <w:p w14:paraId="20D832B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1F832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7711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3FBA7E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088A4F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8ABFE9" w14:textId="77777777" w:rsidTr="00DB7D8D">
        <w:trPr>
          <w:trHeight w:val="29"/>
        </w:trPr>
        <w:tc>
          <w:tcPr>
            <w:tcW w:w="2833" w:type="dxa"/>
            <w:tcBorders>
              <w:top w:val="nil"/>
              <w:left w:val="single" w:sz="4" w:space="0" w:color="auto"/>
              <w:bottom w:val="single" w:sz="4" w:space="0" w:color="auto"/>
              <w:right w:val="single" w:sz="4" w:space="0" w:color="auto"/>
            </w:tcBorders>
          </w:tcPr>
          <w:p w14:paraId="63F8CDD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FCB6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F8C5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1CF7A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A073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DE728C" w:rsidRPr="00AE7509" w14:paraId="0D55075D" w14:textId="77777777" w:rsidTr="00A04227">
        <w:trPr>
          <w:trHeight w:val="29"/>
          <w:ins w:id="327" w:author="Per Lindell" w:date="2023-10-27T09:18:00Z"/>
        </w:trPr>
        <w:tc>
          <w:tcPr>
            <w:tcW w:w="2833" w:type="dxa"/>
            <w:tcBorders>
              <w:top w:val="single" w:sz="4" w:space="0" w:color="auto"/>
              <w:left w:val="single" w:sz="4" w:space="0" w:color="auto"/>
              <w:bottom w:val="nil"/>
              <w:right w:val="single" w:sz="4" w:space="0" w:color="auto"/>
            </w:tcBorders>
          </w:tcPr>
          <w:p w14:paraId="0570E556" w14:textId="445D8A98" w:rsidR="00DE728C" w:rsidRPr="00AE7509" w:rsidRDefault="00DE728C" w:rsidP="00A04227">
            <w:pPr>
              <w:keepNext/>
              <w:keepLines/>
              <w:spacing w:after="0"/>
              <w:jc w:val="center"/>
              <w:rPr>
                <w:ins w:id="328" w:author="Per Lindell" w:date="2023-10-27T09:18:00Z"/>
                <w:rFonts w:ascii="Arial" w:hAnsi="Arial"/>
                <w:sz w:val="18"/>
                <w:lang w:val="en-US" w:eastAsia="zh-CN" w:bidi="ar"/>
              </w:rPr>
            </w:pPr>
            <w:ins w:id="329" w:author="Per Lindell" w:date="2023-10-27T09:18: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571AC6D1" w14:textId="2D0DC688" w:rsidR="00DE728C" w:rsidRPr="00AE7509" w:rsidRDefault="00DE728C" w:rsidP="00A04227">
            <w:pPr>
              <w:keepNext/>
              <w:keepLines/>
              <w:spacing w:after="0"/>
              <w:jc w:val="center"/>
              <w:rPr>
                <w:ins w:id="330" w:author="Per Lindell" w:date="2023-10-27T09:18:00Z"/>
                <w:rFonts w:ascii="Arial" w:hAnsi="Arial"/>
                <w:kern w:val="2"/>
                <w:sz w:val="18"/>
                <w:szCs w:val="22"/>
                <w:lang w:val="en-US" w:eastAsia="zh-CN"/>
              </w:rPr>
            </w:pPr>
            <w:ins w:id="331"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394A3111" w14:textId="59623352" w:rsidR="00DE728C" w:rsidRPr="00AE7509" w:rsidRDefault="00DE728C" w:rsidP="00A04227">
            <w:pPr>
              <w:keepNext/>
              <w:keepLines/>
              <w:spacing w:after="0"/>
              <w:jc w:val="center"/>
              <w:rPr>
                <w:ins w:id="332" w:author="Per Lindell" w:date="2023-10-27T09:18:00Z"/>
                <w:rFonts w:ascii="Arial" w:hAnsi="Arial"/>
                <w:kern w:val="2"/>
                <w:sz w:val="18"/>
                <w:szCs w:val="22"/>
                <w:lang w:val="en-US" w:eastAsia="zh-CN"/>
              </w:rPr>
            </w:pPr>
            <w:ins w:id="333"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6E493DA7" w14:textId="77777777" w:rsidR="00DE728C" w:rsidRPr="00AE7509" w:rsidRDefault="00DE728C" w:rsidP="00A04227">
            <w:pPr>
              <w:keepNext/>
              <w:keepLines/>
              <w:spacing w:after="0"/>
              <w:jc w:val="center"/>
              <w:rPr>
                <w:ins w:id="334" w:author="Per Lindell" w:date="2023-10-27T09:18:00Z"/>
                <w:rFonts w:ascii="Arial" w:hAnsi="Arial"/>
                <w:sz w:val="18"/>
                <w:lang w:val="en-US" w:eastAsia="zh-CN" w:bidi="ar"/>
              </w:rPr>
            </w:pPr>
            <w:ins w:id="335"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0ACF1FC4" w14:textId="36CB69F8" w:rsidR="00DE728C" w:rsidRPr="00AE7509" w:rsidRDefault="00DE728C" w:rsidP="00A04227">
            <w:pPr>
              <w:keepNext/>
              <w:keepLines/>
              <w:spacing w:after="0"/>
              <w:jc w:val="center"/>
              <w:rPr>
                <w:ins w:id="336" w:author="Per Lindell" w:date="2023-10-27T09:18:00Z"/>
                <w:rFonts w:ascii="Calibri" w:hAnsi="Calibri"/>
                <w:kern w:val="2"/>
                <w:sz w:val="21"/>
                <w:lang w:val="en-US" w:eastAsia="zh-CN"/>
              </w:rPr>
            </w:pPr>
            <w:ins w:id="337" w:author="Per Lindell" w:date="2023-10-27T09:18: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7024B7D" w14:textId="6D15B7FF" w:rsidR="00DE728C" w:rsidRPr="00AE7509" w:rsidRDefault="00DE728C" w:rsidP="00A04227">
            <w:pPr>
              <w:keepNext/>
              <w:keepLines/>
              <w:spacing w:after="0"/>
              <w:jc w:val="center"/>
              <w:rPr>
                <w:ins w:id="338" w:author="Per Lindell" w:date="2023-10-27T09:18:00Z"/>
                <w:rFonts w:ascii="Calibri" w:hAnsi="Calibri"/>
                <w:kern w:val="2"/>
                <w:sz w:val="21"/>
                <w:lang w:val="en-US" w:eastAsia="zh-CN"/>
              </w:rPr>
            </w:pPr>
            <w:ins w:id="339" w:author="Per Lindell" w:date="2023-10-27T09:18:00Z">
              <w:r>
                <w:rPr>
                  <w:rFonts w:ascii="Arial" w:hAnsi="Arial" w:cs="Arial"/>
                  <w:color w:val="000000"/>
                  <w:sz w:val="18"/>
                </w:rPr>
                <w:t>n7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E16D779" w14:textId="77777777" w:rsidR="00DE728C" w:rsidRPr="00AE7509" w:rsidRDefault="00DE728C" w:rsidP="00A04227">
            <w:pPr>
              <w:keepNext/>
              <w:keepLines/>
              <w:spacing w:after="0"/>
              <w:jc w:val="center"/>
              <w:rPr>
                <w:ins w:id="340" w:author="Per Lindell" w:date="2023-10-27T09:18:00Z"/>
                <w:rFonts w:ascii="Arial" w:hAnsi="Arial"/>
                <w:kern w:val="2"/>
                <w:sz w:val="18"/>
                <w:szCs w:val="22"/>
                <w:lang w:val="en-US"/>
              </w:rPr>
            </w:pPr>
            <w:ins w:id="341" w:author="Per Lindell" w:date="2023-10-27T09:18:00Z">
              <w:r>
                <w:rPr>
                  <w:rFonts w:ascii="Arial" w:hAnsi="Arial"/>
                  <w:kern w:val="2"/>
                  <w:sz w:val="18"/>
                  <w:szCs w:val="22"/>
                  <w:lang w:val="en-US" w:eastAsia="zh-CN"/>
                </w:rPr>
                <w:t>4 and 5</w:t>
              </w:r>
            </w:ins>
          </w:p>
        </w:tc>
      </w:tr>
      <w:tr w:rsidR="00DE728C" w:rsidRPr="00AE7509" w14:paraId="78F16259" w14:textId="77777777" w:rsidTr="00A04227">
        <w:trPr>
          <w:trHeight w:val="29"/>
          <w:ins w:id="342" w:author="Per Lindell" w:date="2023-10-27T09:18:00Z"/>
        </w:trPr>
        <w:tc>
          <w:tcPr>
            <w:tcW w:w="2833" w:type="dxa"/>
            <w:tcBorders>
              <w:top w:val="nil"/>
              <w:left w:val="single" w:sz="4" w:space="0" w:color="auto"/>
              <w:bottom w:val="nil"/>
              <w:right w:val="single" w:sz="4" w:space="0" w:color="auto"/>
            </w:tcBorders>
          </w:tcPr>
          <w:p w14:paraId="12083C6D" w14:textId="77777777" w:rsidR="00DE728C" w:rsidRPr="00AE7509" w:rsidRDefault="00DE728C" w:rsidP="00A04227">
            <w:pPr>
              <w:keepNext/>
              <w:keepLines/>
              <w:spacing w:after="0"/>
              <w:jc w:val="center"/>
              <w:rPr>
                <w:ins w:id="343"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02D991" w14:textId="77777777" w:rsidR="00DE728C" w:rsidRPr="00AE7509" w:rsidRDefault="00DE728C" w:rsidP="00A04227">
            <w:pPr>
              <w:keepNext/>
              <w:keepLines/>
              <w:spacing w:after="0"/>
              <w:jc w:val="center"/>
              <w:rPr>
                <w:ins w:id="344"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6183D1" w14:textId="77777777" w:rsidR="00DE728C" w:rsidRPr="00AE7509" w:rsidRDefault="00DE728C" w:rsidP="00A04227">
            <w:pPr>
              <w:keepNext/>
              <w:keepLines/>
              <w:spacing w:after="0"/>
              <w:jc w:val="center"/>
              <w:rPr>
                <w:ins w:id="345" w:author="Per Lindell" w:date="2023-10-27T09:18:00Z"/>
                <w:rFonts w:ascii="Calibri" w:hAnsi="Calibri"/>
                <w:kern w:val="2"/>
                <w:sz w:val="21"/>
                <w:lang w:val="en-US" w:eastAsia="zh-CN"/>
              </w:rPr>
            </w:pPr>
            <w:ins w:id="346" w:author="Per Lindell" w:date="2023-10-27T09:18: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490AB13B" w14:textId="77777777" w:rsidR="00DE728C" w:rsidRPr="00AE7509" w:rsidRDefault="00DE728C" w:rsidP="00A04227">
            <w:pPr>
              <w:keepNext/>
              <w:keepLines/>
              <w:spacing w:after="0"/>
              <w:jc w:val="center"/>
              <w:rPr>
                <w:ins w:id="347" w:author="Per Lindell" w:date="2023-10-27T09:18:00Z"/>
                <w:rFonts w:ascii="Arial" w:hAnsi="Arial"/>
                <w:sz w:val="18"/>
                <w:lang w:val="en-US" w:eastAsia="zh-CN" w:bidi="ar"/>
              </w:rPr>
            </w:pPr>
            <w:ins w:id="348" w:author="Per Lindell" w:date="2023-10-27T09:18: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A3E0923" w14:textId="77777777" w:rsidR="00DE728C" w:rsidRPr="00AE7509" w:rsidRDefault="00DE728C" w:rsidP="00A04227">
            <w:pPr>
              <w:keepNext/>
              <w:keepLines/>
              <w:spacing w:after="0"/>
              <w:jc w:val="center"/>
              <w:rPr>
                <w:ins w:id="349" w:author="Per Lindell" w:date="2023-10-27T09:18:00Z"/>
                <w:rFonts w:ascii="Arial" w:hAnsi="Arial"/>
                <w:kern w:val="2"/>
                <w:sz w:val="18"/>
                <w:szCs w:val="22"/>
                <w:lang w:val="en-US" w:eastAsia="zh-CN"/>
              </w:rPr>
            </w:pPr>
          </w:p>
        </w:tc>
      </w:tr>
      <w:tr w:rsidR="00DE728C" w:rsidRPr="00AE7509" w14:paraId="2CA043BD" w14:textId="77777777" w:rsidTr="00A04227">
        <w:trPr>
          <w:trHeight w:val="29"/>
          <w:ins w:id="350" w:author="Per Lindell" w:date="2023-10-27T09:18:00Z"/>
        </w:trPr>
        <w:tc>
          <w:tcPr>
            <w:tcW w:w="2833" w:type="dxa"/>
            <w:tcBorders>
              <w:top w:val="nil"/>
              <w:left w:val="single" w:sz="4" w:space="0" w:color="auto"/>
              <w:bottom w:val="nil"/>
              <w:right w:val="single" w:sz="4" w:space="0" w:color="auto"/>
            </w:tcBorders>
          </w:tcPr>
          <w:p w14:paraId="5F56D9FB" w14:textId="77777777" w:rsidR="00DE728C" w:rsidRPr="00AE7509" w:rsidRDefault="00DE728C" w:rsidP="00A04227">
            <w:pPr>
              <w:keepNext/>
              <w:keepLines/>
              <w:spacing w:after="0"/>
              <w:jc w:val="center"/>
              <w:rPr>
                <w:ins w:id="351"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F55085" w14:textId="77777777" w:rsidR="00DE728C" w:rsidRPr="00AE7509" w:rsidRDefault="00DE728C" w:rsidP="00A04227">
            <w:pPr>
              <w:keepNext/>
              <w:keepLines/>
              <w:spacing w:after="0"/>
              <w:jc w:val="center"/>
              <w:rPr>
                <w:ins w:id="352"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1ECC17" w14:textId="77777777" w:rsidR="00DE728C" w:rsidRPr="00AE7509" w:rsidRDefault="00DE728C" w:rsidP="00A04227">
            <w:pPr>
              <w:keepNext/>
              <w:keepLines/>
              <w:spacing w:after="0"/>
              <w:jc w:val="center"/>
              <w:rPr>
                <w:ins w:id="353" w:author="Per Lindell" w:date="2023-10-27T09:18:00Z"/>
                <w:rFonts w:ascii="Calibri" w:hAnsi="Calibri"/>
                <w:kern w:val="2"/>
                <w:sz w:val="21"/>
                <w:lang w:val="en-US" w:eastAsia="zh-CN"/>
              </w:rPr>
            </w:pPr>
            <w:ins w:id="354" w:author="Per Lindell" w:date="2023-10-27T09:18: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47887D06" w14:textId="77777777" w:rsidR="00DE728C" w:rsidRPr="00AE7509" w:rsidRDefault="00DE728C" w:rsidP="00A04227">
            <w:pPr>
              <w:keepNext/>
              <w:keepLines/>
              <w:spacing w:after="0"/>
              <w:jc w:val="center"/>
              <w:rPr>
                <w:ins w:id="355" w:author="Per Lindell" w:date="2023-10-27T09:18:00Z"/>
                <w:rFonts w:ascii="Calibri" w:hAnsi="Calibri"/>
                <w:kern w:val="2"/>
                <w:sz w:val="21"/>
                <w:lang w:val="en-US" w:eastAsia="zh-CN"/>
              </w:rPr>
            </w:pPr>
            <w:ins w:id="356" w:author="Per Lindell" w:date="2023-10-27T09:18: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A3133E2" w14:textId="77777777" w:rsidR="00DE728C" w:rsidRPr="00AE7509" w:rsidRDefault="00DE728C" w:rsidP="00A04227">
            <w:pPr>
              <w:keepNext/>
              <w:keepLines/>
              <w:spacing w:after="0"/>
              <w:jc w:val="center"/>
              <w:rPr>
                <w:ins w:id="357" w:author="Per Lindell" w:date="2023-10-27T09:18:00Z"/>
                <w:rFonts w:ascii="Arial" w:hAnsi="Arial"/>
                <w:kern w:val="2"/>
                <w:sz w:val="18"/>
                <w:szCs w:val="22"/>
                <w:lang w:val="en-US" w:eastAsia="zh-CN"/>
              </w:rPr>
            </w:pPr>
          </w:p>
        </w:tc>
      </w:tr>
      <w:tr w:rsidR="00DE728C" w:rsidRPr="00AE7509" w14:paraId="3F0207AB" w14:textId="77777777" w:rsidTr="00A04227">
        <w:trPr>
          <w:trHeight w:val="29"/>
          <w:ins w:id="358" w:author="Per Lindell" w:date="2023-10-27T09:18:00Z"/>
        </w:trPr>
        <w:tc>
          <w:tcPr>
            <w:tcW w:w="2833" w:type="dxa"/>
            <w:tcBorders>
              <w:top w:val="nil"/>
              <w:left w:val="single" w:sz="4" w:space="0" w:color="auto"/>
              <w:bottom w:val="single" w:sz="4" w:space="0" w:color="auto"/>
              <w:right w:val="single" w:sz="4" w:space="0" w:color="auto"/>
            </w:tcBorders>
          </w:tcPr>
          <w:p w14:paraId="1B536CF3" w14:textId="77777777" w:rsidR="00DE728C" w:rsidRPr="00AE7509" w:rsidRDefault="00DE728C" w:rsidP="00A04227">
            <w:pPr>
              <w:keepNext/>
              <w:keepLines/>
              <w:spacing w:after="0"/>
              <w:jc w:val="center"/>
              <w:rPr>
                <w:ins w:id="359" w:author="Per Lindell" w:date="2023-10-27T09: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875E19" w14:textId="77777777" w:rsidR="00DE728C" w:rsidRPr="00AE7509" w:rsidRDefault="00DE728C" w:rsidP="00A04227">
            <w:pPr>
              <w:keepNext/>
              <w:keepLines/>
              <w:spacing w:after="0"/>
              <w:jc w:val="center"/>
              <w:rPr>
                <w:ins w:id="360"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31CB48" w14:textId="77777777" w:rsidR="00DE728C" w:rsidRPr="00AE7509" w:rsidRDefault="00DE728C" w:rsidP="00A04227">
            <w:pPr>
              <w:keepNext/>
              <w:keepLines/>
              <w:spacing w:after="0"/>
              <w:jc w:val="center"/>
              <w:rPr>
                <w:ins w:id="361" w:author="Per Lindell" w:date="2023-10-27T09:18:00Z"/>
                <w:rFonts w:ascii="Calibri" w:hAnsi="Calibri"/>
                <w:kern w:val="2"/>
                <w:sz w:val="21"/>
                <w:lang w:val="en-US" w:eastAsia="zh-CN"/>
              </w:rPr>
            </w:pPr>
            <w:ins w:id="362" w:author="Per Lindell" w:date="2023-10-27T09:18: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F508012" w14:textId="77777777" w:rsidR="00DE728C" w:rsidRPr="00AE7509" w:rsidRDefault="00DE728C" w:rsidP="00A04227">
            <w:pPr>
              <w:keepNext/>
              <w:keepLines/>
              <w:spacing w:after="0"/>
              <w:jc w:val="center"/>
              <w:rPr>
                <w:ins w:id="363" w:author="Per Lindell" w:date="2023-10-27T09:18:00Z"/>
                <w:rFonts w:ascii="Calibri" w:hAnsi="Calibri"/>
                <w:kern w:val="2"/>
                <w:sz w:val="21"/>
                <w:lang w:val="en-US" w:eastAsia="zh-CN"/>
              </w:rPr>
            </w:pPr>
            <w:ins w:id="364" w:author="Per Lindell" w:date="2023-10-27T09:18: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E4DF021" w14:textId="77777777" w:rsidR="00DE728C" w:rsidRPr="00AE7509" w:rsidRDefault="00DE728C" w:rsidP="00A04227">
            <w:pPr>
              <w:keepNext/>
              <w:keepLines/>
              <w:spacing w:after="0"/>
              <w:jc w:val="center"/>
              <w:rPr>
                <w:ins w:id="365" w:author="Per Lindell" w:date="2023-10-27T09:18:00Z"/>
                <w:rFonts w:ascii="Arial" w:hAnsi="Arial"/>
                <w:kern w:val="2"/>
                <w:sz w:val="18"/>
                <w:szCs w:val="22"/>
                <w:lang w:val="en-US" w:eastAsia="zh-CN"/>
              </w:rPr>
            </w:pPr>
          </w:p>
        </w:tc>
      </w:tr>
      <w:tr w:rsidR="00DE728C" w:rsidRPr="00AE7509" w14:paraId="3EC023FA" w14:textId="77777777" w:rsidTr="00A04227">
        <w:trPr>
          <w:trHeight w:val="29"/>
          <w:ins w:id="366" w:author="Per Lindell" w:date="2023-10-27T09:18:00Z"/>
        </w:trPr>
        <w:tc>
          <w:tcPr>
            <w:tcW w:w="2833" w:type="dxa"/>
            <w:tcBorders>
              <w:top w:val="single" w:sz="4" w:space="0" w:color="auto"/>
              <w:left w:val="single" w:sz="4" w:space="0" w:color="auto"/>
              <w:bottom w:val="nil"/>
              <w:right w:val="single" w:sz="4" w:space="0" w:color="auto"/>
            </w:tcBorders>
          </w:tcPr>
          <w:p w14:paraId="4BECF154" w14:textId="0F3912D3" w:rsidR="00DE728C" w:rsidRPr="00AE7509" w:rsidRDefault="00DE728C" w:rsidP="00A04227">
            <w:pPr>
              <w:keepNext/>
              <w:keepLines/>
              <w:spacing w:after="0"/>
              <w:jc w:val="center"/>
              <w:rPr>
                <w:ins w:id="367" w:author="Per Lindell" w:date="2023-10-27T09:18:00Z"/>
                <w:rFonts w:ascii="Arial" w:hAnsi="Arial"/>
                <w:sz w:val="18"/>
                <w:lang w:val="en-US" w:eastAsia="zh-CN" w:bidi="ar"/>
              </w:rPr>
            </w:pPr>
            <w:ins w:id="368" w:author="Per Lindell" w:date="2023-10-27T09:18: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5BF304EC" w14:textId="252F4C80" w:rsidR="00DE728C" w:rsidRPr="00AE7509" w:rsidRDefault="00DE728C" w:rsidP="00A04227">
            <w:pPr>
              <w:keepNext/>
              <w:keepLines/>
              <w:spacing w:after="0"/>
              <w:jc w:val="center"/>
              <w:rPr>
                <w:ins w:id="369" w:author="Per Lindell" w:date="2023-10-27T09:18:00Z"/>
                <w:rFonts w:ascii="Arial" w:hAnsi="Arial"/>
                <w:kern w:val="2"/>
                <w:sz w:val="18"/>
                <w:szCs w:val="22"/>
                <w:lang w:val="en-US" w:eastAsia="zh-CN"/>
              </w:rPr>
            </w:pPr>
            <w:ins w:id="370"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510B0AC" w14:textId="46981064" w:rsidR="00DE728C" w:rsidRPr="00AE7509" w:rsidRDefault="00DE728C" w:rsidP="00A04227">
            <w:pPr>
              <w:keepNext/>
              <w:keepLines/>
              <w:spacing w:after="0"/>
              <w:jc w:val="center"/>
              <w:rPr>
                <w:ins w:id="371" w:author="Per Lindell" w:date="2023-10-27T09:18:00Z"/>
                <w:rFonts w:ascii="Arial" w:hAnsi="Arial"/>
                <w:kern w:val="2"/>
                <w:sz w:val="18"/>
                <w:szCs w:val="22"/>
                <w:lang w:val="en-US" w:eastAsia="zh-CN"/>
              </w:rPr>
            </w:pPr>
            <w:ins w:id="372"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C566F48" w14:textId="77777777" w:rsidR="00DE728C" w:rsidRDefault="00DE728C" w:rsidP="00A04227">
            <w:pPr>
              <w:keepNext/>
              <w:keepLines/>
              <w:spacing w:after="0"/>
              <w:jc w:val="center"/>
              <w:rPr>
                <w:ins w:id="373" w:author="Per Lindell" w:date="2023-10-27T09:18:00Z"/>
                <w:rFonts w:ascii="Arial" w:hAnsi="Arial"/>
                <w:kern w:val="2"/>
                <w:sz w:val="18"/>
                <w:szCs w:val="22"/>
                <w:lang w:val="en-US" w:eastAsia="zh-CN"/>
              </w:rPr>
            </w:pPr>
            <w:ins w:id="374"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5AF7EADB" w14:textId="77777777" w:rsidR="00DE728C" w:rsidRPr="00AE7509" w:rsidRDefault="00DE728C" w:rsidP="00A04227">
            <w:pPr>
              <w:keepNext/>
              <w:keepLines/>
              <w:spacing w:after="0"/>
              <w:jc w:val="center"/>
              <w:rPr>
                <w:ins w:id="375" w:author="Per Lindell" w:date="2023-10-27T09:18:00Z"/>
                <w:rFonts w:ascii="Arial" w:hAnsi="Arial"/>
                <w:sz w:val="18"/>
                <w:lang w:val="en-US" w:eastAsia="zh-CN" w:bidi="ar"/>
              </w:rPr>
            </w:pPr>
            <w:ins w:id="376" w:author="Per Lindell" w:date="2023-10-27T09:18: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73F9BB42" w14:textId="46068854" w:rsidR="00DE728C" w:rsidRPr="00AE7509" w:rsidRDefault="00DE728C" w:rsidP="00A04227">
            <w:pPr>
              <w:keepNext/>
              <w:keepLines/>
              <w:spacing w:after="0"/>
              <w:jc w:val="center"/>
              <w:rPr>
                <w:ins w:id="377" w:author="Per Lindell" w:date="2023-10-27T09:18:00Z"/>
                <w:rFonts w:ascii="Calibri" w:hAnsi="Calibri"/>
                <w:kern w:val="2"/>
                <w:sz w:val="21"/>
                <w:lang w:val="en-US" w:eastAsia="zh-CN"/>
              </w:rPr>
            </w:pPr>
            <w:ins w:id="378" w:author="Per Lindell" w:date="2023-10-27T09:18: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E91BBCD" w14:textId="5D68AD0A" w:rsidR="00DE728C" w:rsidRPr="00AE7509" w:rsidRDefault="00DE728C" w:rsidP="00A04227">
            <w:pPr>
              <w:keepNext/>
              <w:keepLines/>
              <w:spacing w:after="0"/>
              <w:jc w:val="center"/>
              <w:rPr>
                <w:ins w:id="379" w:author="Per Lindell" w:date="2023-10-27T09:18:00Z"/>
                <w:rFonts w:ascii="Calibri" w:hAnsi="Calibri"/>
                <w:kern w:val="2"/>
                <w:sz w:val="21"/>
                <w:lang w:val="en-US" w:eastAsia="zh-CN"/>
              </w:rPr>
            </w:pPr>
            <w:ins w:id="380" w:author="Per Lindell" w:date="2023-10-27T09:18: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7DE85CF" w14:textId="77777777" w:rsidR="00DE728C" w:rsidRPr="00AE7509" w:rsidRDefault="00DE728C" w:rsidP="00A04227">
            <w:pPr>
              <w:keepNext/>
              <w:keepLines/>
              <w:spacing w:after="0"/>
              <w:jc w:val="center"/>
              <w:rPr>
                <w:ins w:id="381" w:author="Per Lindell" w:date="2023-10-27T09:18:00Z"/>
                <w:rFonts w:ascii="Arial" w:hAnsi="Arial"/>
                <w:kern w:val="2"/>
                <w:sz w:val="18"/>
                <w:szCs w:val="22"/>
                <w:lang w:val="en-US"/>
              </w:rPr>
            </w:pPr>
            <w:ins w:id="382" w:author="Per Lindell" w:date="2023-10-27T09:18:00Z">
              <w:r>
                <w:rPr>
                  <w:rFonts w:ascii="Arial" w:hAnsi="Arial"/>
                  <w:kern w:val="2"/>
                  <w:sz w:val="18"/>
                  <w:szCs w:val="22"/>
                  <w:lang w:val="en-US" w:eastAsia="zh-CN"/>
                </w:rPr>
                <w:t>4 and 5</w:t>
              </w:r>
            </w:ins>
          </w:p>
        </w:tc>
      </w:tr>
      <w:tr w:rsidR="00DE728C" w:rsidRPr="00AE7509" w14:paraId="78C5006D" w14:textId="77777777" w:rsidTr="00A04227">
        <w:trPr>
          <w:trHeight w:val="29"/>
          <w:ins w:id="383" w:author="Per Lindell" w:date="2023-10-27T09:18:00Z"/>
        </w:trPr>
        <w:tc>
          <w:tcPr>
            <w:tcW w:w="2833" w:type="dxa"/>
            <w:tcBorders>
              <w:top w:val="nil"/>
              <w:left w:val="single" w:sz="4" w:space="0" w:color="auto"/>
              <w:bottom w:val="nil"/>
              <w:right w:val="single" w:sz="4" w:space="0" w:color="auto"/>
            </w:tcBorders>
          </w:tcPr>
          <w:p w14:paraId="6C30F620" w14:textId="77777777" w:rsidR="00DE728C" w:rsidRPr="00AE7509" w:rsidRDefault="00DE728C" w:rsidP="00A04227">
            <w:pPr>
              <w:keepNext/>
              <w:keepLines/>
              <w:spacing w:after="0"/>
              <w:jc w:val="center"/>
              <w:rPr>
                <w:ins w:id="384"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5F0E55" w14:textId="77777777" w:rsidR="00DE728C" w:rsidRPr="00AE7509" w:rsidRDefault="00DE728C" w:rsidP="00A04227">
            <w:pPr>
              <w:keepNext/>
              <w:keepLines/>
              <w:spacing w:after="0"/>
              <w:jc w:val="center"/>
              <w:rPr>
                <w:ins w:id="385"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B58B27" w14:textId="77777777" w:rsidR="00DE728C" w:rsidRPr="00AE7509" w:rsidRDefault="00DE728C" w:rsidP="00A04227">
            <w:pPr>
              <w:keepNext/>
              <w:keepLines/>
              <w:spacing w:after="0"/>
              <w:jc w:val="center"/>
              <w:rPr>
                <w:ins w:id="386" w:author="Per Lindell" w:date="2023-10-27T09:18:00Z"/>
                <w:rFonts w:ascii="Calibri" w:hAnsi="Calibri"/>
                <w:kern w:val="2"/>
                <w:sz w:val="21"/>
                <w:lang w:val="en-US" w:eastAsia="zh-CN"/>
              </w:rPr>
            </w:pPr>
            <w:ins w:id="387" w:author="Per Lindell" w:date="2023-10-27T09:18: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79A81A73" w14:textId="77777777" w:rsidR="00DE728C" w:rsidRPr="00AE7509" w:rsidRDefault="00DE728C" w:rsidP="00A04227">
            <w:pPr>
              <w:keepNext/>
              <w:keepLines/>
              <w:spacing w:after="0"/>
              <w:jc w:val="center"/>
              <w:rPr>
                <w:ins w:id="388" w:author="Per Lindell" w:date="2023-10-27T09:18:00Z"/>
                <w:rFonts w:ascii="Arial" w:hAnsi="Arial"/>
                <w:sz w:val="18"/>
                <w:lang w:val="en-US" w:eastAsia="zh-CN" w:bidi="ar"/>
              </w:rPr>
            </w:pPr>
            <w:ins w:id="389" w:author="Per Lindell" w:date="2023-10-27T09:18: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10BB253" w14:textId="77777777" w:rsidR="00DE728C" w:rsidRPr="00AE7509" w:rsidRDefault="00DE728C" w:rsidP="00A04227">
            <w:pPr>
              <w:keepNext/>
              <w:keepLines/>
              <w:spacing w:after="0"/>
              <w:jc w:val="center"/>
              <w:rPr>
                <w:ins w:id="390" w:author="Per Lindell" w:date="2023-10-27T09:18:00Z"/>
                <w:rFonts w:ascii="Arial" w:hAnsi="Arial"/>
                <w:kern w:val="2"/>
                <w:sz w:val="18"/>
                <w:szCs w:val="22"/>
                <w:lang w:val="en-US" w:eastAsia="zh-CN"/>
              </w:rPr>
            </w:pPr>
          </w:p>
        </w:tc>
      </w:tr>
      <w:tr w:rsidR="00DE728C" w:rsidRPr="00AE7509" w14:paraId="77B7D5B0" w14:textId="77777777" w:rsidTr="00A04227">
        <w:trPr>
          <w:trHeight w:val="29"/>
          <w:ins w:id="391" w:author="Per Lindell" w:date="2023-10-27T09:18:00Z"/>
        </w:trPr>
        <w:tc>
          <w:tcPr>
            <w:tcW w:w="2833" w:type="dxa"/>
            <w:tcBorders>
              <w:top w:val="nil"/>
              <w:left w:val="single" w:sz="4" w:space="0" w:color="auto"/>
              <w:bottom w:val="nil"/>
              <w:right w:val="single" w:sz="4" w:space="0" w:color="auto"/>
            </w:tcBorders>
          </w:tcPr>
          <w:p w14:paraId="38AE537A" w14:textId="77777777" w:rsidR="00DE728C" w:rsidRPr="00AE7509" w:rsidRDefault="00DE728C" w:rsidP="00A04227">
            <w:pPr>
              <w:keepNext/>
              <w:keepLines/>
              <w:spacing w:after="0"/>
              <w:jc w:val="center"/>
              <w:rPr>
                <w:ins w:id="392"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C54F28" w14:textId="77777777" w:rsidR="00DE728C" w:rsidRPr="00AE7509" w:rsidRDefault="00DE728C" w:rsidP="00A04227">
            <w:pPr>
              <w:keepNext/>
              <w:keepLines/>
              <w:spacing w:after="0"/>
              <w:jc w:val="center"/>
              <w:rPr>
                <w:ins w:id="393"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7A7139" w14:textId="77777777" w:rsidR="00DE728C" w:rsidRPr="00AE7509" w:rsidRDefault="00DE728C" w:rsidP="00A04227">
            <w:pPr>
              <w:keepNext/>
              <w:keepLines/>
              <w:spacing w:after="0"/>
              <w:jc w:val="center"/>
              <w:rPr>
                <w:ins w:id="394" w:author="Per Lindell" w:date="2023-10-27T09:18:00Z"/>
                <w:rFonts w:ascii="Calibri" w:hAnsi="Calibri"/>
                <w:kern w:val="2"/>
                <w:sz w:val="21"/>
                <w:lang w:val="en-US" w:eastAsia="zh-CN"/>
              </w:rPr>
            </w:pPr>
            <w:ins w:id="395" w:author="Per Lindell" w:date="2023-10-27T09:18: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12565A52" w14:textId="77777777" w:rsidR="00DE728C" w:rsidRPr="00AE7509" w:rsidRDefault="00DE728C" w:rsidP="00A04227">
            <w:pPr>
              <w:keepNext/>
              <w:keepLines/>
              <w:spacing w:after="0"/>
              <w:jc w:val="center"/>
              <w:rPr>
                <w:ins w:id="396" w:author="Per Lindell" w:date="2023-10-27T09:18:00Z"/>
                <w:rFonts w:ascii="Calibri" w:hAnsi="Calibri"/>
                <w:kern w:val="2"/>
                <w:sz w:val="21"/>
                <w:lang w:val="en-US" w:eastAsia="zh-CN"/>
              </w:rPr>
            </w:pPr>
            <w:ins w:id="397" w:author="Per Lindell" w:date="2023-10-27T09:18: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5D3C1A0" w14:textId="77777777" w:rsidR="00DE728C" w:rsidRPr="00AE7509" w:rsidRDefault="00DE728C" w:rsidP="00A04227">
            <w:pPr>
              <w:keepNext/>
              <w:keepLines/>
              <w:spacing w:after="0"/>
              <w:jc w:val="center"/>
              <w:rPr>
                <w:ins w:id="398" w:author="Per Lindell" w:date="2023-10-27T09:18:00Z"/>
                <w:rFonts w:ascii="Arial" w:hAnsi="Arial"/>
                <w:kern w:val="2"/>
                <w:sz w:val="18"/>
                <w:szCs w:val="22"/>
                <w:lang w:val="en-US" w:eastAsia="zh-CN"/>
              </w:rPr>
            </w:pPr>
          </w:p>
        </w:tc>
      </w:tr>
      <w:tr w:rsidR="00DE728C" w:rsidRPr="00AE7509" w14:paraId="3D328AAA" w14:textId="77777777" w:rsidTr="00A04227">
        <w:trPr>
          <w:trHeight w:val="29"/>
          <w:ins w:id="399" w:author="Per Lindell" w:date="2023-10-27T09:18:00Z"/>
        </w:trPr>
        <w:tc>
          <w:tcPr>
            <w:tcW w:w="2833" w:type="dxa"/>
            <w:tcBorders>
              <w:top w:val="nil"/>
              <w:left w:val="single" w:sz="4" w:space="0" w:color="auto"/>
              <w:bottom w:val="single" w:sz="4" w:space="0" w:color="auto"/>
              <w:right w:val="single" w:sz="4" w:space="0" w:color="auto"/>
            </w:tcBorders>
          </w:tcPr>
          <w:p w14:paraId="628DB47A" w14:textId="77777777" w:rsidR="00DE728C" w:rsidRPr="00AE7509" w:rsidRDefault="00DE728C" w:rsidP="00A04227">
            <w:pPr>
              <w:keepNext/>
              <w:keepLines/>
              <w:spacing w:after="0"/>
              <w:jc w:val="center"/>
              <w:rPr>
                <w:ins w:id="400" w:author="Per Lindell" w:date="2023-10-27T09: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5189C1" w14:textId="77777777" w:rsidR="00DE728C" w:rsidRPr="00AE7509" w:rsidRDefault="00DE728C" w:rsidP="00A04227">
            <w:pPr>
              <w:keepNext/>
              <w:keepLines/>
              <w:spacing w:after="0"/>
              <w:jc w:val="center"/>
              <w:rPr>
                <w:ins w:id="401"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E9E5B" w14:textId="77777777" w:rsidR="00DE728C" w:rsidRPr="00AE7509" w:rsidRDefault="00DE728C" w:rsidP="00A04227">
            <w:pPr>
              <w:keepNext/>
              <w:keepLines/>
              <w:spacing w:after="0"/>
              <w:jc w:val="center"/>
              <w:rPr>
                <w:ins w:id="402" w:author="Per Lindell" w:date="2023-10-27T09:18:00Z"/>
                <w:rFonts w:ascii="Calibri" w:hAnsi="Calibri"/>
                <w:kern w:val="2"/>
                <w:sz w:val="21"/>
                <w:lang w:val="en-US" w:eastAsia="zh-CN"/>
              </w:rPr>
            </w:pPr>
            <w:ins w:id="403" w:author="Per Lindell" w:date="2023-10-27T09:18: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1AE02F8" w14:textId="77777777" w:rsidR="00DE728C" w:rsidRPr="00AE7509" w:rsidRDefault="00DE728C" w:rsidP="00A04227">
            <w:pPr>
              <w:keepNext/>
              <w:keepLines/>
              <w:spacing w:after="0"/>
              <w:jc w:val="center"/>
              <w:rPr>
                <w:ins w:id="404" w:author="Per Lindell" w:date="2023-10-27T09:18:00Z"/>
                <w:rFonts w:ascii="Calibri" w:hAnsi="Calibri"/>
                <w:kern w:val="2"/>
                <w:sz w:val="21"/>
                <w:lang w:val="en-US" w:eastAsia="zh-CN"/>
              </w:rPr>
            </w:pPr>
            <w:ins w:id="405" w:author="Per Lindell" w:date="2023-10-27T09:18: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5BB4ABE0" w14:textId="77777777" w:rsidR="00DE728C" w:rsidRPr="00AE7509" w:rsidRDefault="00DE728C" w:rsidP="00A04227">
            <w:pPr>
              <w:keepNext/>
              <w:keepLines/>
              <w:spacing w:after="0"/>
              <w:jc w:val="center"/>
              <w:rPr>
                <w:ins w:id="406" w:author="Per Lindell" w:date="2023-10-27T09:18:00Z"/>
                <w:rFonts w:ascii="Arial" w:hAnsi="Arial"/>
                <w:kern w:val="2"/>
                <w:sz w:val="18"/>
                <w:szCs w:val="22"/>
                <w:lang w:val="en-US" w:eastAsia="zh-CN"/>
              </w:rPr>
            </w:pPr>
          </w:p>
        </w:tc>
      </w:tr>
      <w:tr w:rsidR="005026CD" w:rsidRPr="00AE7509" w14:paraId="7D0687F0" w14:textId="77777777" w:rsidTr="00DB7D8D">
        <w:trPr>
          <w:trHeight w:val="29"/>
        </w:trPr>
        <w:tc>
          <w:tcPr>
            <w:tcW w:w="2833" w:type="dxa"/>
            <w:tcBorders>
              <w:top w:val="single" w:sz="4" w:space="0" w:color="auto"/>
              <w:left w:val="single" w:sz="4" w:space="0" w:color="auto"/>
              <w:bottom w:val="nil"/>
              <w:right w:val="single" w:sz="4" w:space="0" w:color="auto"/>
            </w:tcBorders>
          </w:tcPr>
          <w:p w14:paraId="7AF0FC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0A043C9A"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F959A9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CA_n7A-n25A</w:t>
            </w:r>
          </w:p>
          <w:p w14:paraId="09595B7F"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CA_n7A-n66A</w:t>
            </w:r>
          </w:p>
          <w:p w14:paraId="4417BE2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5DE7902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CA_n25A-n66A</w:t>
            </w:r>
          </w:p>
          <w:p w14:paraId="1792E14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78D9D701"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81A3C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19471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6E4A7C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7DD2D0C" w14:textId="77777777" w:rsidTr="00DB7D8D">
        <w:trPr>
          <w:trHeight w:val="29"/>
        </w:trPr>
        <w:tc>
          <w:tcPr>
            <w:tcW w:w="2833" w:type="dxa"/>
            <w:tcBorders>
              <w:top w:val="nil"/>
              <w:left w:val="single" w:sz="4" w:space="0" w:color="auto"/>
              <w:bottom w:val="nil"/>
              <w:right w:val="single" w:sz="4" w:space="0" w:color="auto"/>
            </w:tcBorders>
          </w:tcPr>
          <w:p w14:paraId="7E9A026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5A881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3215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7C2B1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1C184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0A731B" w14:textId="77777777" w:rsidTr="00DB7D8D">
        <w:trPr>
          <w:trHeight w:val="29"/>
        </w:trPr>
        <w:tc>
          <w:tcPr>
            <w:tcW w:w="2833" w:type="dxa"/>
            <w:tcBorders>
              <w:top w:val="nil"/>
              <w:left w:val="single" w:sz="4" w:space="0" w:color="auto"/>
              <w:bottom w:val="nil"/>
              <w:right w:val="single" w:sz="4" w:space="0" w:color="auto"/>
            </w:tcBorders>
          </w:tcPr>
          <w:p w14:paraId="6B15EE7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6B16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3955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88D123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1FB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AECDB2" w14:textId="77777777" w:rsidTr="00DB7D8D">
        <w:trPr>
          <w:trHeight w:val="29"/>
        </w:trPr>
        <w:tc>
          <w:tcPr>
            <w:tcW w:w="2833" w:type="dxa"/>
            <w:tcBorders>
              <w:top w:val="nil"/>
              <w:left w:val="single" w:sz="4" w:space="0" w:color="auto"/>
              <w:bottom w:val="single" w:sz="4" w:space="0" w:color="auto"/>
              <w:right w:val="single" w:sz="4" w:space="0" w:color="auto"/>
            </w:tcBorders>
          </w:tcPr>
          <w:p w14:paraId="65EE8CC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9C84F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4F4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4B9C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D17C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1D57DC" w14:textId="77777777" w:rsidTr="00DB7D8D">
        <w:trPr>
          <w:trHeight w:val="29"/>
        </w:trPr>
        <w:tc>
          <w:tcPr>
            <w:tcW w:w="2833" w:type="dxa"/>
            <w:tcBorders>
              <w:top w:val="single" w:sz="4" w:space="0" w:color="auto"/>
              <w:left w:val="single" w:sz="4" w:space="0" w:color="auto"/>
              <w:bottom w:val="nil"/>
              <w:right w:val="single" w:sz="4" w:space="0" w:color="auto"/>
            </w:tcBorders>
          </w:tcPr>
          <w:p w14:paraId="24160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7C67B8F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230582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03B31B27"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9255D1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7972195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29432F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18E3F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92D35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6637F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4D90F029" w14:textId="77777777" w:rsidTr="00DB7D8D">
        <w:trPr>
          <w:trHeight w:val="29"/>
        </w:trPr>
        <w:tc>
          <w:tcPr>
            <w:tcW w:w="2833" w:type="dxa"/>
            <w:tcBorders>
              <w:top w:val="nil"/>
              <w:left w:val="single" w:sz="4" w:space="0" w:color="auto"/>
              <w:bottom w:val="nil"/>
              <w:right w:val="single" w:sz="4" w:space="0" w:color="auto"/>
            </w:tcBorders>
          </w:tcPr>
          <w:p w14:paraId="1AC0812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2723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836B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AB5E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F4634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A8DADC" w14:textId="77777777" w:rsidTr="00DB7D8D">
        <w:trPr>
          <w:trHeight w:val="29"/>
        </w:trPr>
        <w:tc>
          <w:tcPr>
            <w:tcW w:w="2833" w:type="dxa"/>
            <w:tcBorders>
              <w:top w:val="nil"/>
              <w:left w:val="single" w:sz="4" w:space="0" w:color="auto"/>
              <w:bottom w:val="nil"/>
              <w:right w:val="single" w:sz="4" w:space="0" w:color="auto"/>
            </w:tcBorders>
          </w:tcPr>
          <w:p w14:paraId="4C5A21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B76B6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9F2C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872509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89D47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2FB706" w14:textId="77777777" w:rsidTr="00DB7D8D">
        <w:trPr>
          <w:trHeight w:val="29"/>
        </w:trPr>
        <w:tc>
          <w:tcPr>
            <w:tcW w:w="2833" w:type="dxa"/>
            <w:tcBorders>
              <w:top w:val="nil"/>
              <w:left w:val="single" w:sz="4" w:space="0" w:color="auto"/>
              <w:bottom w:val="single" w:sz="4" w:space="0" w:color="auto"/>
              <w:right w:val="single" w:sz="4" w:space="0" w:color="auto"/>
            </w:tcBorders>
          </w:tcPr>
          <w:p w14:paraId="66E0E68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F913F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7F26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AF9775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63BBF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5CF12E" w14:textId="77777777" w:rsidTr="00DB7D8D">
        <w:trPr>
          <w:trHeight w:val="29"/>
        </w:trPr>
        <w:tc>
          <w:tcPr>
            <w:tcW w:w="2833" w:type="dxa"/>
            <w:tcBorders>
              <w:top w:val="single" w:sz="4" w:space="0" w:color="auto"/>
              <w:left w:val="single" w:sz="4" w:space="0" w:color="auto"/>
              <w:bottom w:val="nil"/>
              <w:right w:val="single" w:sz="4" w:space="0" w:color="auto"/>
            </w:tcBorders>
          </w:tcPr>
          <w:p w14:paraId="618D1A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CA_n7A-n25(2A)-n66A-n77A</w:t>
            </w:r>
          </w:p>
        </w:tc>
        <w:tc>
          <w:tcPr>
            <w:tcW w:w="3022" w:type="dxa"/>
            <w:tcBorders>
              <w:top w:val="single" w:sz="4" w:space="0" w:color="auto"/>
              <w:left w:val="single" w:sz="4" w:space="0" w:color="auto"/>
              <w:bottom w:val="nil"/>
              <w:right w:val="single" w:sz="4" w:space="0" w:color="auto"/>
            </w:tcBorders>
          </w:tcPr>
          <w:p w14:paraId="7D2D3963"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4AFF94E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4A00718E"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E11364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455CAFB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FCCE7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2EC310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A21666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636D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51A1D0F" w14:textId="77777777" w:rsidTr="00DB7D8D">
        <w:trPr>
          <w:trHeight w:val="29"/>
        </w:trPr>
        <w:tc>
          <w:tcPr>
            <w:tcW w:w="2833" w:type="dxa"/>
            <w:tcBorders>
              <w:top w:val="nil"/>
              <w:left w:val="single" w:sz="4" w:space="0" w:color="auto"/>
              <w:bottom w:val="nil"/>
              <w:right w:val="single" w:sz="4" w:space="0" w:color="auto"/>
            </w:tcBorders>
          </w:tcPr>
          <w:p w14:paraId="439D6C3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4D799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3E2F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BBDF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7FD4F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D6AA24" w14:textId="77777777" w:rsidTr="00DB7D8D">
        <w:trPr>
          <w:trHeight w:val="29"/>
        </w:trPr>
        <w:tc>
          <w:tcPr>
            <w:tcW w:w="2833" w:type="dxa"/>
            <w:tcBorders>
              <w:top w:val="nil"/>
              <w:left w:val="single" w:sz="4" w:space="0" w:color="auto"/>
              <w:bottom w:val="nil"/>
              <w:right w:val="single" w:sz="4" w:space="0" w:color="auto"/>
            </w:tcBorders>
          </w:tcPr>
          <w:p w14:paraId="05D9C9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1DFB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EF74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E532F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6084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0CEF47" w14:textId="77777777" w:rsidTr="00DB7D8D">
        <w:trPr>
          <w:trHeight w:val="29"/>
        </w:trPr>
        <w:tc>
          <w:tcPr>
            <w:tcW w:w="2833" w:type="dxa"/>
            <w:tcBorders>
              <w:top w:val="nil"/>
              <w:left w:val="single" w:sz="4" w:space="0" w:color="auto"/>
              <w:bottom w:val="single" w:sz="4" w:space="0" w:color="auto"/>
              <w:right w:val="single" w:sz="4" w:space="0" w:color="auto"/>
            </w:tcBorders>
          </w:tcPr>
          <w:p w14:paraId="6B4A11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878CB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2E5A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5354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C43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7B64EA" w14:textId="77777777" w:rsidTr="00DB7D8D">
        <w:trPr>
          <w:trHeight w:val="29"/>
        </w:trPr>
        <w:tc>
          <w:tcPr>
            <w:tcW w:w="2833" w:type="dxa"/>
            <w:tcBorders>
              <w:top w:val="single" w:sz="4" w:space="0" w:color="auto"/>
              <w:left w:val="single" w:sz="4" w:space="0" w:color="auto"/>
              <w:bottom w:val="nil"/>
              <w:right w:val="single" w:sz="4" w:space="0" w:color="auto"/>
            </w:tcBorders>
          </w:tcPr>
          <w:p w14:paraId="56444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1499F6C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719BF61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073CE877"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6AEC68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A02930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FCECA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B491B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EB31B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2A8D4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FE66555" w14:textId="77777777" w:rsidTr="00DB7D8D">
        <w:trPr>
          <w:trHeight w:val="29"/>
        </w:trPr>
        <w:tc>
          <w:tcPr>
            <w:tcW w:w="2833" w:type="dxa"/>
            <w:tcBorders>
              <w:top w:val="nil"/>
              <w:left w:val="single" w:sz="4" w:space="0" w:color="auto"/>
              <w:bottom w:val="nil"/>
              <w:right w:val="single" w:sz="4" w:space="0" w:color="auto"/>
            </w:tcBorders>
          </w:tcPr>
          <w:p w14:paraId="0FDB49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A7A9C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2814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5A36B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55E95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008EEF" w14:textId="77777777" w:rsidTr="00DB7D8D">
        <w:trPr>
          <w:trHeight w:val="29"/>
        </w:trPr>
        <w:tc>
          <w:tcPr>
            <w:tcW w:w="2833" w:type="dxa"/>
            <w:tcBorders>
              <w:top w:val="nil"/>
              <w:left w:val="single" w:sz="4" w:space="0" w:color="auto"/>
              <w:bottom w:val="nil"/>
              <w:right w:val="single" w:sz="4" w:space="0" w:color="auto"/>
            </w:tcBorders>
          </w:tcPr>
          <w:p w14:paraId="24CA51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B23E1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038B9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0EAD9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E25823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2B45403" w14:textId="77777777" w:rsidTr="00DB7D8D">
        <w:trPr>
          <w:trHeight w:val="29"/>
        </w:trPr>
        <w:tc>
          <w:tcPr>
            <w:tcW w:w="2833" w:type="dxa"/>
            <w:tcBorders>
              <w:top w:val="nil"/>
              <w:left w:val="single" w:sz="4" w:space="0" w:color="auto"/>
              <w:bottom w:val="single" w:sz="4" w:space="0" w:color="auto"/>
              <w:right w:val="single" w:sz="4" w:space="0" w:color="auto"/>
            </w:tcBorders>
          </w:tcPr>
          <w:p w14:paraId="507827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89F72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DB05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4676A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6924C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A99B7B8" w14:textId="77777777" w:rsidTr="00DB7D8D">
        <w:trPr>
          <w:trHeight w:val="29"/>
        </w:trPr>
        <w:tc>
          <w:tcPr>
            <w:tcW w:w="2833" w:type="dxa"/>
            <w:tcBorders>
              <w:top w:val="single" w:sz="4" w:space="0" w:color="auto"/>
              <w:left w:val="single" w:sz="4" w:space="0" w:color="auto"/>
              <w:bottom w:val="nil"/>
              <w:right w:val="single" w:sz="4" w:space="0" w:color="auto"/>
            </w:tcBorders>
          </w:tcPr>
          <w:p w14:paraId="4B07C4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040FA159"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6AD77A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CA_n7A-n25A</w:t>
            </w:r>
          </w:p>
          <w:p w14:paraId="27D4DEFF"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CA_n7A-n66A</w:t>
            </w:r>
          </w:p>
          <w:p w14:paraId="2C7BAA7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F484CB0"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CA_n25A-n66A</w:t>
            </w:r>
          </w:p>
          <w:p w14:paraId="33B2B628"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6A02FB8A"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F78C3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E7AA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94E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9F58239" w14:textId="77777777" w:rsidTr="00DB7D8D">
        <w:trPr>
          <w:trHeight w:val="29"/>
        </w:trPr>
        <w:tc>
          <w:tcPr>
            <w:tcW w:w="2833" w:type="dxa"/>
            <w:tcBorders>
              <w:top w:val="nil"/>
              <w:left w:val="single" w:sz="4" w:space="0" w:color="auto"/>
              <w:bottom w:val="nil"/>
              <w:right w:val="single" w:sz="4" w:space="0" w:color="auto"/>
            </w:tcBorders>
          </w:tcPr>
          <w:p w14:paraId="4629D78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3D122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EF4F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D8CE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6C25D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FBC01E" w14:textId="77777777" w:rsidTr="00DB7D8D">
        <w:trPr>
          <w:trHeight w:val="29"/>
        </w:trPr>
        <w:tc>
          <w:tcPr>
            <w:tcW w:w="2833" w:type="dxa"/>
            <w:tcBorders>
              <w:top w:val="nil"/>
              <w:left w:val="single" w:sz="4" w:space="0" w:color="auto"/>
              <w:bottom w:val="nil"/>
              <w:right w:val="single" w:sz="4" w:space="0" w:color="auto"/>
            </w:tcBorders>
          </w:tcPr>
          <w:p w14:paraId="0A91B6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2548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563D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F74D6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53554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3AA801" w14:textId="77777777" w:rsidTr="00DB7D8D">
        <w:trPr>
          <w:trHeight w:val="29"/>
        </w:trPr>
        <w:tc>
          <w:tcPr>
            <w:tcW w:w="2833" w:type="dxa"/>
            <w:tcBorders>
              <w:top w:val="nil"/>
              <w:left w:val="single" w:sz="4" w:space="0" w:color="auto"/>
              <w:bottom w:val="single" w:sz="4" w:space="0" w:color="auto"/>
              <w:right w:val="single" w:sz="4" w:space="0" w:color="auto"/>
            </w:tcBorders>
          </w:tcPr>
          <w:p w14:paraId="3005F64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C5A6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56BC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584CA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25FFB5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E679B8" w14:textId="77777777" w:rsidTr="00DB7D8D">
        <w:trPr>
          <w:trHeight w:val="29"/>
        </w:trPr>
        <w:tc>
          <w:tcPr>
            <w:tcW w:w="2833" w:type="dxa"/>
            <w:tcBorders>
              <w:top w:val="single" w:sz="4" w:space="0" w:color="auto"/>
              <w:left w:val="single" w:sz="4" w:space="0" w:color="auto"/>
              <w:bottom w:val="nil"/>
              <w:right w:val="single" w:sz="4" w:space="0" w:color="auto"/>
            </w:tcBorders>
          </w:tcPr>
          <w:p w14:paraId="604BEEF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CA_n7(2A)-n25(2A)-n66A-n77A</w:t>
            </w:r>
          </w:p>
          <w:p w14:paraId="5C1AE7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F2274D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7E96CB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10FC980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561EFF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593F5D8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EF4B2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C5DAA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0689D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87CEE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EB01AFF" w14:textId="77777777" w:rsidTr="00DB7D8D">
        <w:trPr>
          <w:trHeight w:val="29"/>
        </w:trPr>
        <w:tc>
          <w:tcPr>
            <w:tcW w:w="2833" w:type="dxa"/>
            <w:tcBorders>
              <w:top w:val="nil"/>
              <w:left w:val="single" w:sz="4" w:space="0" w:color="auto"/>
              <w:bottom w:val="nil"/>
              <w:right w:val="single" w:sz="4" w:space="0" w:color="auto"/>
            </w:tcBorders>
          </w:tcPr>
          <w:p w14:paraId="03D88B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1FF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2F4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2AB7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BCCE66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753979" w14:textId="77777777" w:rsidTr="00DB7D8D">
        <w:trPr>
          <w:trHeight w:val="29"/>
        </w:trPr>
        <w:tc>
          <w:tcPr>
            <w:tcW w:w="2833" w:type="dxa"/>
            <w:tcBorders>
              <w:top w:val="nil"/>
              <w:left w:val="single" w:sz="4" w:space="0" w:color="auto"/>
              <w:bottom w:val="nil"/>
              <w:right w:val="single" w:sz="4" w:space="0" w:color="auto"/>
            </w:tcBorders>
          </w:tcPr>
          <w:p w14:paraId="15085B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B436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937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EB71F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32F8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C42443" w14:textId="77777777" w:rsidTr="00DB7D8D">
        <w:trPr>
          <w:trHeight w:val="29"/>
        </w:trPr>
        <w:tc>
          <w:tcPr>
            <w:tcW w:w="2833" w:type="dxa"/>
            <w:tcBorders>
              <w:top w:val="nil"/>
              <w:left w:val="single" w:sz="4" w:space="0" w:color="auto"/>
              <w:bottom w:val="nil"/>
              <w:right w:val="single" w:sz="4" w:space="0" w:color="auto"/>
            </w:tcBorders>
          </w:tcPr>
          <w:p w14:paraId="142A960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CB21F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E24E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DA37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8462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EC9B12" w14:textId="77777777" w:rsidTr="00DB7D8D">
        <w:trPr>
          <w:trHeight w:val="29"/>
        </w:trPr>
        <w:tc>
          <w:tcPr>
            <w:tcW w:w="2833" w:type="dxa"/>
            <w:tcBorders>
              <w:top w:val="single" w:sz="4" w:space="0" w:color="auto"/>
              <w:left w:val="single" w:sz="4" w:space="0" w:color="auto"/>
              <w:bottom w:val="nil"/>
              <w:right w:val="single" w:sz="4" w:space="0" w:color="auto"/>
            </w:tcBorders>
          </w:tcPr>
          <w:p w14:paraId="19B015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13237C9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536F9EE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7C2FA28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A7C535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1E951E93"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59C2A0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88CA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CD041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C6E56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F6B924" w14:textId="77777777" w:rsidTr="00DB7D8D">
        <w:trPr>
          <w:trHeight w:val="29"/>
        </w:trPr>
        <w:tc>
          <w:tcPr>
            <w:tcW w:w="2833" w:type="dxa"/>
            <w:tcBorders>
              <w:top w:val="nil"/>
              <w:left w:val="single" w:sz="4" w:space="0" w:color="auto"/>
              <w:bottom w:val="nil"/>
              <w:right w:val="single" w:sz="4" w:space="0" w:color="auto"/>
            </w:tcBorders>
          </w:tcPr>
          <w:p w14:paraId="5305C7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B5CC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FB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B24B5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5D4A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69D4D0" w14:textId="77777777" w:rsidTr="00DB7D8D">
        <w:trPr>
          <w:trHeight w:val="29"/>
        </w:trPr>
        <w:tc>
          <w:tcPr>
            <w:tcW w:w="2833" w:type="dxa"/>
            <w:tcBorders>
              <w:top w:val="nil"/>
              <w:left w:val="single" w:sz="4" w:space="0" w:color="auto"/>
              <w:bottom w:val="nil"/>
              <w:right w:val="single" w:sz="4" w:space="0" w:color="auto"/>
            </w:tcBorders>
          </w:tcPr>
          <w:p w14:paraId="7F297A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F03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4F1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9428A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8C173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A48E61" w14:textId="77777777" w:rsidTr="00DB7D8D">
        <w:trPr>
          <w:trHeight w:val="29"/>
        </w:trPr>
        <w:tc>
          <w:tcPr>
            <w:tcW w:w="2833" w:type="dxa"/>
            <w:tcBorders>
              <w:top w:val="nil"/>
              <w:left w:val="single" w:sz="4" w:space="0" w:color="auto"/>
              <w:bottom w:val="nil"/>
              <w:right w:val="single" w:sz="4" w:space="0" w:color="auto"/>
            </w:tcBorders>
          </w:tcPr>
          <w:p w14:paraId="7715E8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8B5E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B945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BEC1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009D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0A1618" w14:textId="77777777" w:rsidTr="00DB7D8D">
        <w:trPr>
          <w:trHeight w:val="29"/>
        </w:trPr>
        <w:tc>
          <w:tcPr>
            <w:tcW w:w="2833" w:type="dxa"/>
            <w:tcBorders>
              <w:top w:val="single" w:sz="4" w:space="0" w:color="auto"/>
              <w:left w:val="single" w:sz="4" w:space="0" w:color="auto"/>
              <w:bottom w:val="nil"/>
              <w:right w:val="single" w:sz="4" w:space="0" w:color="auto"/>
            </w:tcBorders>
          </w:tcPr>
          <w:p w14:paraId="0FF6F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117BFD6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5CB52E5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2DC06660"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9243A6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0DE07C5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780F2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81A5C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6D88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264A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64EE6DC" w14:textId="77777777" w:rsidTr="00DB7D8D">
        <w:trPr>
          <w:trHeight w:val="29"/>
        </w:trPr>
        <w:tc>
          <w:tcPr>
            <w:tcW w:w="2833" w:type="dxa"/>
            <w:tcBorders>
              <w:top w:val="nil"/>
              <w:left w:val="single" w:sz="4" w:space="0" w:color="auto"/>
              <w:bottom w:val="nil"/>
              <w:right w:val="single" w:sz="4" w:space="0" w:color="auto"/>
            </w:tcBorders>
          </w:tcPr>
          <w:p w14:paraId="40FE90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F9789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495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8360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A7B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65A243" w14:textId="77777777" w:rsidTr="00DB7D8D">
        <w:trPr>
          <w:trHeight w:val="29"/>
        </w:trPr>
        <w:tc>
          <w:tcPr>
            <w:tcW w:w="2833" w:type="dxa"/>
            <w:tcBorders>
              <w:top w:val="nil"/>
              <w:left w:val="single" w:sz="4" w:space="0" w:color="auto"/>
              <w:bottom w:val="nil"/>
              <w:right w:val="single" w:sz="4" w:space="0" w:color="auto"/>
            </w:tcBorders>
          </w:tcPr>
          <w:p w14:paraId="0BFB57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6A9AF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C7AF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9EDD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9D738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4E705A" w14:textId="77777777" w:rsidTr="00DB7D8D">
        <w:trPr>
          <w:trHeight w:val="29"/>
        </w:trPr>
        <w:tc>
          <w:tcPr>
            <w:tcW w:w="2833" w:type="dxa"/>
            <w:tcBorders>
              <w:top w:val="nil"/>
              <w:left w:val="single" w:sz="4" w:space="0" w:color="auto"/>
              <w:bottom w:val="nil"/>
              <w:right w:val="single" w:sz="4" w:space="0" w:color="auto"/>
            </w:tcBorders>
          </w:tcPr>
          <w:p w14:paraId="390EC2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43B5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8F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A66D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3D130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116EA0" w14:textId="77777777" w:rsidTr="00DB7D8D">
        <w:trPr>
          <w:trHeight w:val="29"/>
        </w:trPr>
        <w:tc>
          <w:tcPr>
            <w:tcW w:w="2833" w:type="dxa"/>
            <w:tcBorders>
              <w:top w:val="single" w:sz="4" w:space="0" w:color="auto"/>
              <w:left w:val="single" w:sz="4" w:space="0" w:color="auto"/>
              <w:bottom w:val="nil"/>
              <w:right w:val="single" w:sz="4" w:space="0" w:color="auto"/>
            </w:tcBorders>
          </w:tcPr>
          <w:p w14:paraId="1B39036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CA_n7A-n25(2A)-n66(2A)-n77A</w:t>
            </w:r>
          </w:p>
          <w:p w14:paraId="7543CC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17740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2FCB3BD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22C34DE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39910DA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0CC5C55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1A3076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03507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D8011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3616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8E7B9C" w14:textId="77777777" w:rsidTr="00DB7D8D">
        <w:trPr>
          <w:trHeight w:val="29"/>
        </w:trPr>
        <w:tc>
          <w:tcPr>
            <w:tcW w:w="2833" w:type="dxa"/>
            <w:tcBorders>
              <w:top w:val="nil"/>
              <w:left w:val="single" w:sz="4" w:space="0" w:color="auto"/>
              <w:bottom w:val="nil"/>
              <w:right w:val="single" w:sz="4" w:space="0" w:color="auto"/>
            </w:tcBorders>
          </w:tcPr>
          <w:p w14:paraId="12CDC0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570B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511E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B1BB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EC0B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BE5C0B" w14:textId="77777777" w:rsidTr="00DB7D8D">
        <w:trPr>
          <w:trHeight w:val="29"/>
        </w:trPr>
        <w:tc>
          <w:tcPr>
            <w:tcW w:w="2833" w:type="dxa"/>
            <w:tcBorders>
              <w:top w:val="nil"/>
              <w:left w:val="single" w:sz="4" w:space="0" w:color="auto"/>
              <w:bottom w:val="nil"/>
              <w:right w:val="single" w:sz="4" w:space="0" w:color="auto"/>
            </w:tcBorders>
          </w:tcPr>
          <w:p w14:paraId="602907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0B24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8F3C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905D3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F9D7C8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4FDFED" w14:textId="77777777" w:rsidTr="00DB7D8D">
        <w:trPr>
          <w:trHeight w:val="29"/>
        </w:trPr>
        <w:tc>
          <w:tcPr>
            <w:tcW w:w="2833" w:type="dxa"/>
            <w:tcBorders>
              <w:top w:val="nil"/>
              <w:left w:val="single" w:sz="4" w:space="0" w:color="auto"/>
              <w:bottom w:val="nil"/>
              <w:right w:val="single" w:sz="4" w:space="0" w:color="auto"/>
            </w:tcBorders>
          </w:tcPr>
          <w:p w14:paraId="5CDE03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3999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C74B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9D7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FB1B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1F6C84" w14:textId="77777777" w:rsidTr="00DB7D8D">
        <w:trPr>
          <w:trHeight w:val="29"/>
        </w:trPr>
        <w:tc>
          <w:tcPr>
            <w:tcW w:w="2833" w:type="dxa"/>
            <w:tcBorders>
              <w:top w:val="single" w:sz="4" w:space="0" w:color="auto"/>
              <w:left w:val="single" w:sz="4" w:space="0" w:color="auto"/>
              <w:bottom w:val="nil"/>
              <w:right w:val="single" w:sz="4" w:space="0" w:color="auto"/>
            </w:tcBorders>
          </w:tcPr>
          <w:p w14:paraId="514E63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4759C3D1"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9B9FB0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4EE0D832"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2D2D207"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CD0248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816C5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CAB8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BB73D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FBE50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9874763" w14:textId="77777777" w:rsidTr="00DB7D8D">
        <w:trPr>
          <w:trHeight w:val="29"/>
        </w:trPr>
        <w:tc>
          <w:tcPr>
            <w:tcW w:w="2833" w:type="dxa"/>
            <w:tcBorders>
              <w:top w:val="nil"/>
              <w:left w:val="single" w:sz="4" w:space="0" w:color="auto"/>
              <w:bottom w:val="nil"/>
              <w:right w:val="single" w:sz="4" w:space="0" w:color="auto"/>
            </w:tcBorders>
          </w:tcPr>
          <w:p w14:paraId="5792C9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45A9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880E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DF1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2733A1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7C54B1" w14:textId="77777777" w:rsidTr="00DB7D8D">
        <w:trPr>
          <w:trHeight w:val="29"/>
        </w:trPr>
        <w:tc>
          <w:tcPr>
            <w:tcW w:w="2833" w:type="dxa"/>
            <w:tcBorders>
              <w:top w:val="nil"/>
              <w:left w:val="single" w:sz="4" w:space="0" w:color="auto"/>
              <w:bottom w:val="nil"/>
              <w:right w:val="single" w:sz="4" w:space="0" w:color="auto"/>
            </w:tcBorders>
          </w:tcPr>
          <w:p w14:paraId="45CA770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4648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6A60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F4E7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6179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F3DA86" w14:textId="77777777" w:rsidTr="00DB7D8D">
        <w:trPr>
          <w:trHeight w:val="29"/>
        </w:trPr>
        <w:tc>
          <w:tcPr>
            <w:tcW w:w="2833" w:type="dxa"/>
            <w:tcBorders>
              <w:top w:val="nil"/>
              <w:left w:val="single" w:sz="4" w:space="0" w:color="auto"/>
              <w:bottom w:val="nil"/>
              <w:right w:val="single" w:sz="4" w:space="0" w:color="auto"/>
            </w:tcBorders>
          </w:tcPr>
          <w:p w14:paraId="29C9DB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E63A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B34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BF4E7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D6C40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A73394" w14:textId="77777777" w:rsidTr="00DB7D8D">
        <w:trPr>
          <w:trHeight w:val="29"/>
        </w:trPr>
        <w:tc>
          <w:tcPr>
            <w:tcW w:w="2833" w:type="dxa"/>
            <w:tcBorders>
              <w:top w:val="single" w:sz="4" w:space="0" w:color="auto"/>
              <w:left w:val="single" w:sz="4" w:space="0" w:color="auto"/>
              <w:bottom w:val="nil"/>
              <w:right w:val="single" w:sz="4" w:space="0" w:color="auto"/>
            </w:tcBorders>
          </w:tcPr>
          <w:p w14:paraId="421326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73CA94D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DBDD8E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3736B7B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93297E2"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4F99FF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77B22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9EFD2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05AE5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A269E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E307A4" w14:textId="77777777" w:rsidTr="00DB7D8D">
        <w:trPr>
          <w:trHeight w:val="29"/>
        </w:trPr>
        <w:tc>
          <w:tcPr>
            <w:tcW w:w="2833" w:type="dxa"/>
            <w:tcBorders>
              <w:top w:val="nil"/>
              <w:left w:val="single" w:sz="4" w:space="0" w:color="auto"/>
              <w:bottom w:val="nil"/>
              <w:right w:val="single" w:sz="4" w:space="0" w:color="auto"/>
            </w:tcBorders>
          </w:tcPr>
          <w:p w14:paraId="0772AE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A9AA7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CB0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093D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129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00975A" w14:textId="77777777" w:rsidTr="00DB7D8D">
        <w:trPr>
          <w:trHeight w:val="29"/>
        </w:trPr>
        <w:tc>
          <w:tcPr>
            <w:tcW w:w="2833" w:type="dxa"/>
            <w:tcBorders>
              <w:top w:val="nil"/>
              <w:left w:val="single" w:sz="4" w:space="0" w:color="auto"/>
              <w:bottom w:val="nil"/>
              <w:right w:val="single" w:sz="4" w:space="0" w:color="auto"/>
            </w:tcBorders>
          </w:tcPr>
          <w:p w14:paraId="19A8EAB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40EA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5E5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13158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D2044E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D67ABC" w14:textId="77777777" w:rsidTr="00DB7D8D">
        <w:trPr>
          <w:trHeight w:val="29"/>
        </w:trPr>
        <w:tc>
          <w:tcPr>
            <w:tcW w:w="2833" w:type="dxa"/>
            <w:tcBorders>
              <w:top w:val="nil"/>
              <w:left w:val="single" w:sz="4" w:space="0" w:color="auto"/>
              <w:bottom w:val="nil"/>
              <w:right w:val="single" w:sz="4" w:space="0" w:color="auto"/>
            </w:tcBorders>
          </w:tcPr>
          <w:p w14:paraId="03BB497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FD1D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B4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17FF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3BADD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13C14C" w14:textId="77777777" w:rsidTr="00DB7D8D">
        <w:trPr>
          <w:trHeight w:val="29"/>
        </w:trPr>
        <w:tc>
          <w:tcPr>
            <w:tcW w:w="2833" w:type="dxa"/>
            <w:tcBorders>
              <w:top w:val="single" w:sz="4" w:space="0" w:color="auto"/>
              <w:left w:val="single" w:sz="4" w:space="0" w:color="auto"/>
              <w:bottom w:val="nil"/>
              <w:right w:val="single" w:sz="4" w:space="0" w:color="auto"/>
            </w:tcBorders>
          </w:tcPr>
          <w:p w14:paraId="792F25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20C67F6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7A134DF0"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51A1EC1E"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BEC258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D684B5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52005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88A78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45BA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5167F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5E9881" w14:textId="77777777" w:rsidTr="00DB7D8D">
        <w:trPr>
          <w:trHeight w:val="29"/>
        </w:trPr>
        <w:tc>
          <w:tcPr>
            <w:tcW w:w="2833" w:type="dxa"/>
            <w:tcBorders>
              <w:top w:val="nil"/>
              <w:left w:val="single" w:sz="4" w:space="0" w:color="auto"/>
              <w:bottom w:val="nil"/>
              <w:right w:val="single" w:sz="4" w:space="0" w:color="auto"/>
            </w:tcBorders>
          </w:tcPr>
          <w:p w14:paraId="3FEB82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0439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2FE1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DFC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20E58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5AFCAC" w14:textId="77777777" w:rsidTr="00DB7D8D">
        <w:trPr>
          <w:trHeight w:val="29"/>
        </w:trPr>
        <w:tc>
          <w:tcPr>
            <w:tcW w:w="2833" w:type="dxa"/>
            <w:tcBorders>
              <w:top w:val="nil"/>
              <w:left w:val="single" w:sz="4" w:space="0" w:color="auto"/>
              <w:bottom w:val="nil"/>
              <w:right w:val="single" w:sz="4" w:space="0" w:color="auto"/>
            </w:tcBorders>
          </w:tcPr>
          <w:p w14:paraId="370D63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AE3E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54A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A3764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A1366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8F5EBA" w14:textId="77777777" w:rsidTr="00DB7D8D">
        <w:trPr>
          <w:trHeight w:val="29"/>
        </w:trPr>
        <w:tc>
          <w:tcPr>
            <w:tcW w:w="2833" w:type="dxa"/>
            <w:tcBorders>
              <w:top w:val="nil"/>
              <w:left w:val="single" w:sz="4" w:space="0" w:color="auto"/>
              <w:bottom w:val="nil"/>
              <w:right w:val="single" w:sz="4" w:space="0" w:color="auto"/>
            </w:tcBorders>
          </w:tcPr>
          <w:p w14:paraId="0E9C092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191A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9A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7502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DF53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84D604" w14:textId="77777777" w:rsidTr="00DB7D8D">
        <w:trPr>
          <w:trHeight w:val="29"/>
        </w:trPr>
        <w:tc>
          <w:tcPr>
            <w:tcW w:w="2833" w:type="dxa"/>
            <w:tcBorders>
              <w:top w:val="single" w:sz="4" w:space="0" w:color="auto"/>
              <w:left w:val="single" w:sz="4" w:space="0" w:color="auto"/>
              <w:bottom w:val="nil"/>
              <w:right w:val="single" w:sz="4" w:space="0" w:color="auto"/>
            </w:tcBorders>
          </w:tcPr>
          <w:p w14:paraId="2B31C3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2F35A04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752AD7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79D4A63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6DFA31F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25CFA8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3404B0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302E1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082D7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93F0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C9B6AB2" w14:textId="77777777" w:rsidTr="00DB7D8D">
        <w:trPr>
          <w:trHeight w:val="29"/>
        </w:trPr>
        <w:tc>
          <w:tcPr>
            <w:tcW w:w="2833" w:type="dxa"/>
            <w:tcBorders>
              <w:top w:val="nil"/>
              <w:left w:val="single" w:sz="4" w:space="0" w:color="auto"/>
              <w:bottom w:val="nil"/>
              <w:right w:val="single" w:sz="4" w:space="0" w:color="auto"/>
            </w:tcBorders>
          </w:tcPr>
          <w:p w14:paraId="271347F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BDD4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CB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0C08B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AC43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D54939" w14:textId="77777777" w:rsidTr="00DB7D8D">
        <w:trPr>
          <w:trHeight w:val="29"/>
        </w:trPr>
        <w:tc>
          <w:tcPr>
            <w:tcW w:w="2833" w:type="dxa"/>
            <w:tcBorders>
              <w:top w:val="nil"/>
              <w:left w:val="single" w:sz="4" w:space="0" w:color="auto"/>
              <w:bottom w:val="nil"/>
              <w:right w:val="single" w:sz="4" w:space="0" w:color="auto"/>
            </w:tcBorders>
          </w:tcPr>
          <w:p w14:paraId="215932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785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9CD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5B0A9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57544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0D3E83" w14:textId="77777777" w:rsidTr="00DB7D8D">
        <w:trPr>
          <w:trHeight w:val="29"/>
        </w:trPr>
        <w:tc>
          <w:tcPr>
            <w:tcW w:w="2833" w:type="dxa"/>
            <w:tcBorders>
              <w:top w:val="nil"/>
              <w:left w:val="single" w:sz="4" w:space="0" w:color="auto"/>
              <w:bottom w:val="nil"/>
              <w:right w:val="single" w:sz="4" w:space="0" w:color="auto"/>
            </w:tcBorders>
          </w:tcPr>
          <w:p w14:paraId="7766C6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DC0D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F1C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BD5BC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1ADD6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66D389" w14:textId="77777777" w:rsidTr="00DB7D8D">
        <w:trPr>
          <w:trHeight w:val="29"/>
        </w:trPr>
        <w:tc>
          <w:tcPr>
            <w:tcW w:w="2833" w:type="dxa"/>
            <w:tcBorders>
              <w:top w:val="single" w:sz="4" w:space="0" w:color="auto"/>
              <w:left w:val="single" w:sz="4" w:space="0" w:color="auto"/>
              <w:bottom w:val="nil"/>
              <w:right w:val="single" w:sz="4" w:space="0" w:color="auto"/>
            </w:tcBorders>
          </w:tcPr>
          <w:p w14:paraId="5823E6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744159B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0A1B520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5527290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5A5D610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4B6157C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7071A3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2AC34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371FF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7573A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DAF6A56" w14:textId="77777777" w:rsidTr="00DB7D8D">
        <w:trPr>
          <w:trHeight w:val="29"/>
        </w:trPr>
        <w:tc>
          <w:tcPr>
            <w:tcW w:w="2833" w:type="dxa"/>
            <w:tcBorders>
              <w:top w:val="nil"/>
              <w:left w:val="single" w:sz="4" w:space="0" w:color="auto"/>
              <w:bottom w:val="nil"/>
              <w:right w:val="single" w:sz="4" w:space="0" w:color="auto"/>
            </w:tcBorders>
          </w:tcPr>
          <w:p w14:paraId="0BCDE8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6771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2AF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6D020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97A8E3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27265F" w14:textId="77777777" w:rsidTr="00DB7D8D">
        <w:trPr>
          <w:trHeight w:val="29"/>
        </w:trPr>
        <w:tc>
          <w:tcPr>
            <w:tcW w:w="2833" w:type="dxa"/>
            <w:tcBorders>
              <w:top w:val="nil"/>
              <w:left w:val="single" w:sz="4" w:space="0" w:color="auto"/>
              <w:bottom w:val="nil"/>
              <w:right w:val="single" w:sz="4" w:space="0" w:color="auto"/>
            </w:tcBorders>
          </w:tcPr>
          <w:p w14:paraId="2D8F5D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05C5A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CEE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BE461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7EA9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C83884" w14:textId="77777777" w:rsidTr="00DB7D8D">
        <w:trPr>
          <w:trHeight w:val="29"/>
        </w:trPr>
        <w:tc>
          <w:tcPr>
            <w:tcW w:w="2833" w:type="dxa"/>
            <w:tcBorders>
              <w:top w:val="nil"/>
              <w:left w:val="single" w:sz="4" w:space="0" w:color="auto"/>
              <w:bottom w:val="nil"/>
              <w:right w:val="single" w:sz="4" w:space="0" w:color="auto"/>
            </w:tcBorders>
          </w:tcPr>
          <w:p w14:paraId="31F7C02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93C0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5980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F9DA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4F5F9A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9B29D6" w14:textId="77777777" w:rsidTr="00DB7D8D">
        <w:trPr>
          <w:trHeight w:val="29"/>
        </w:trPr>
        <w:tc>
          <w:tcPr>
            <w:tcW w:w="2833" w:type="dxa"/>
            <w:tcBorders>
              <w:top w:val="single" w:sz="4" w:space="0" w:color="auto"/>
              <w:left w:val="single" w:sz="4" w:space="0" w:color="auto"/>
              <w:bottom w:val="nil"/>
              <w:right w:val="single" w:sz="4" w:space="0" w:color="auto"/>
            </w:tcBorders>
          </w:tcPr>
          <w:p w14:paraId="192CE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6B2A6CED"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5A1C0A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9697B00"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EA073C9"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C86B61F"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7057D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8A8D6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4620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5B17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1DAF12" w14:textId="77777777" w:rsidTr="00DB7D8D">
        <w:trPr>
          <w:trHeight w:val="29"/>
        </w:trPr>
        <w:tc>
          <w:tcPr>
            <w:tcW w:w="2833" w:type="dxa"/>
            <w:tcBorders>
              <w:top w:val="nil"/>
              <w:left w:val="single" w:sz="4" w:space="0" w:color="auto"/>
              <w:bottom w:val="nil"/>
              <w:right w:val="single" w:sz="4" w:space="0" w:color="auto"/>
            </w:tcBorders>
          </w:tcPr>
          <w:p w14:paraId="5DA0F0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3CFE7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A5C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7AACD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92B4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0FB7FE" w14:textId="77777777" w:rsidTr="00DB7D8D">
        <w:trPr>
          <w:trHeight w:val="29"/>
        </w:trPr>
        <w:tc>
          <w:tcPr>
            <w:tcW w:w="2833" w:type="dxa"/>
            <w:tcBorders>
              <w:top w:val="nil"/>
              <w:left w:val="single" w:sz="4" w:space="0" w:color="auto"/>
              <w:bottom w:val="nil"/>
              <w:right w:val="single" w:sz="4" w:space="0" w:color="auto"/>
            </w:tcBorders>
          </w:tcPr>
          <w:p w14:paraId="06D21F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4DE2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BF9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32600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3DE4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90992B" w14:textId="77777777" w:rsidTr="00DB7D8D">
        <w:trPr>
          <w:trHeight w:val="29"/>
        </w:trPr>
        <w:tc>
          <w:tcPr>
            <w:tcW w:w="2833" w:type="dxa"/>
            <w:tcBorders>
              <w:top w:val="nil"/>
              <w:left w:val="single" w:sz="4" w:space="0" w:color="auto"/>
              <w:bottom w:val="nil"/>
              <w:right w:val="single" w:sz="4" w:space="0" w:color="auto"/>
            </w:tcBorders>
          </w:tcPr>
          <w:p w14:paraId="33127F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AECD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1A89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10D4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9AED0E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B68718" w14:textId="77777777" w:rsidTr="00DB7D8D">
        <w:trPr>
          <w:trHeight w:val="29"/>
        </w:trPr>
        <w:tc>
          <w:tcPr>
            <w:tcW w:w="2833" w:type="dxa"/>
            <w:tcBorders>
              <w:top w:val="single" w:sz="4" w:space="0" w:color="auto"/>
              <w:left w:val="single" w:sz="4" w:space="0" w:color="auto"/>
              <w:bottom w:val="nil"/>
              <w:right w:val="single" w:sz="4" w:space="0" w:color="auto"/>
            </w:tcBorders>
          </w:tcPr>
          <w:p w14:paraId="0050A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3231579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29F99E1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6833371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FD6546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2C712A2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C6B8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3E5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C749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F54A1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34C254F" w14:textId="77777777" w:rsidTr="00DB7D8D">
        <w:trPr>
          <w:trHeight w:val="29"/>
        </w:trPr>
        <w:tc>
          <w:tcPr>
            <w:tcW w:w="2833" w:type="dxa"/>
            <w:tcBorders>
              <w:top w:val="nil"/>
              <w:left w:val="single" w:sz="4" w:space="0" w:color="auto"/>
              <w:bottom w:val="nil"/>
              <w:right w:val="single" w:sz="4" w:space="0" w:color="auto"/>
            </w:tcBorders>
          </w:tcPr>
          <w:p w14:paraId="116973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75FA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6A0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10E2B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A440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27967A" w14:textId="77777777" w:rsidTr="00DB7D8D">
        <w:trPr>
          <w:trHeight w:val="29"/>
        </w:trPr>
        <w:tc>
          <w:tcPr>
            <w:tcW w:w="2833" w:type="dxa"/>
            <w:tcBorders>
              <w:top w:val="nil"/>
              <w:left w:val="single" w:sz="4" w:space="0" w:color="auto"/>
              <w:bottom w:val="nil"/>
              <w:right w:val="single" w:sz="4" w:space="0" w:color="auto"/>
            </w:tcBorders>
          </w:tcPr>
          <w:p w14:paraId="6B3FF1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1C9F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F01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E59D8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7E4E4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F0FA31" w14:textId="77777777" w:rsidTr="00DB7D8D">
        <w:trPr>
          <w:trHeight w:val="29"/>
        </w:trPr>
        <w:tc>
          <w:tcPr>
            <w:tcW w:w="2833" w:type="dxa"/>
            <w:tcBorders>
              <w:top w:val="nil"/>
              <w:left w:val="single" w:sz="4" w:space="0" w:color="auto"/>
              <w:bottom w:val="nil"/>
              <w:right w:val="single" w:sz="4" w:space="0" w:color="auto"/>
            </w:tcBorders>
          </w:tcPr>
          <w:p w14:paraId="40C497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E826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9EF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929CC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3869A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6AD4E8" w14:textId="77777777" w:rsidTr="00DB7D8D">
        <w:trPr>
          <w:trHeight w:val="29"/>
        </w:trPr>
        <w:tc>
          <w:tcPr>
            <w:tcW w:w="2833" w:type="dxa"/>
            <w:tcBorders>
              <w:top w:val="single" w:sz="4" w:space="0" w:color="auto"/>
              <w:left w:val="single" w:sz="4" w:space="0" w:color="auto"/>
              <w:bottom w:val="nil"/>
              <w:right w:val="single" w:sz="4" w:space="0" w:color="auto"/>
            </w:tcBorders>
          </w:tcPr>
          <w:p w14:paraId="70BAE9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DAAA8BD"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7183267"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65267CA"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264B070"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BD17C6C"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E9F1C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2355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B859C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FDA0E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E673E69" w14:textId="77777777" w:rsidTr="00DB7D8D">
        <w:trPr>
          <w:trHeight w:val="29"/>
        </w:trPr>
        <w:tc>
          <w:tcPr>
            <w:tcW w:w="2833" w:type="dxa"/>
            <w:tcBorders>
              <w:top w:val="nil"/>
              <w:left w:val="single" w:sz="4" w:space="0" w:color="auto"/>
              <w:bottom w:val="nil"/>
              <w:right w:val="single" w:sz="4" w:space="0" w:color="auto"/>
            </w:tcBorders>
          </w:tcPr>
          <w:p w14:paraId="4C76C00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3D7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9084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73172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1186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9D2DD4" w14:textId="77777777" w:rsidTr="00DB7D8D">
        <w:trPr>
          <w:trHeight w:val="29"/>
        </w:trPr>
        <w:tc>
          <w:tcPr>
            <w:tcW w:w="2833" w:type="dxa"/>
            <w:tcBorders>
              <w:top w:val="nil"/>
              <w:left w:val="single" w:sz="4" w:space="0" w:color="auto"/>
              <w:bottom w:val="nil"/>
              <w:right w:val="single" w:sz="4" w:space="0" w:color="auto"/>
            </w:tcBorders>
          </w:tcPr>
          <w:p w14:paraId="19D20D2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4F3D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3AB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D29F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38F8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066DF4" w14:textId="77777777" w:rsidTr="00DB7D8D">
        <w:trPr>
          <w:trHeight w:val="29"/>
        </w:trPr>
        <w:tc>
          <w:tcPr>
            <w:tcW w:w="2833" w:type="dxa"/>
            <w:tcBorders>
              <w:top w:val="nil"/>
              <w:left w:val="single" w:sz="4" w:space="0" w:color="auto"/>
              <w:bottom w:val="nil"/>
              <w:right w:val="single" w:sz="4" w:space="0" w:color="auto"/>
            </w:tcBorders>
          </w:tcPr>
          <w:p w14:paraId="0FF3E5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AF7E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D41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B2778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4A21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3508C2" w14:textId="77777777" w:rsidTr="00DB7D8D">
        <w:trPr>
          <w:trHeight w:val="29"/>
        </w:trPr>
        <w:tc>
          <w:tcPr>
            <w:tcW w:w="2833" w:type="dxa"/>
            <w:tcBorders>
              <w:top w:val="single" w:sz="4" w:space="0" w:color="auto"/>
              <w:left w:val="single" w:sz="4" w:space="0" w:color="auto"/>
              <w:bottom w:val="nil"/>
              <w:right w:val="single" w:sz="4" w:space="0" w:color="auto"/>
            </w:tcBorders>
          </w:tcPr>
          <w:p w14:paraId="00B506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3BC092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5BECF4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423582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AFA675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35BB99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0EBC4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D0CE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87CD5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2241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943418" w14:textId="77777777" w:rsidTr="00DB7D8D">
        <w:trPr>
          <w:trHeight w:val="29"/>
        </w:trPr>
        <w:tc>
          <w:tcPr>
            <w:tcW w:w="2833" w:type="dxa"/>
            <w:tcBorders>
              <w:top w:val="nil"/>
              <w:left w:val="single" w:sz="4" w:space="0" w:color="auto"/>
              <w:bottom w:val="nil"/>
              <w:right w:val="single" w:sz="4" w:space="0" w:color="auto"/>
            </w:tcBorders>
          </w:tcPr>
          <w:p w14:paraId="7E9DAE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32BAC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4ED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C7B41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9CC73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00BE27" w14:textId="77777777" w:rsidTr="00DB7D8D">
        <w:trPr>
          <w:trHeight w:val="29"/>
        </w:trPr>
        <w:tc>
          <w:tcPr>
            <w:tcW w:w="2833" w:type="dxa"/>
            <w:tcBorders>
              <w:top w:val="nil"/>
              <w:left w:val="single" w:sz="4" w:space="0" w:color="auto"/>
              <w:bottom w:val="nil"/>
              <w:right w:val="single" w:sz="4" w:space="0" w:color="auto"/>
            </w:tcBorders>
          </w:tcPr>
          <w:p w14:paraId="1C9F5A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6976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EF40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5782F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CC9F1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B236AD" w14:textId="77777777" w:rsidTr="00DB7D8D">
        <w:trPr>
          <w:trHeight w:val="29"/>
        </w:trPr>
        <w:tc>
          <w:tcPr>
            <w:tcW w:w="2833" w:type="dxa"/>
            <w:tcBorders>
              <w:top w:val="nil"/>
              <w:left w:val="single" w:sz="4" w:space="0" w:color="auto"/>
              <w:bottom w:val="nil"/>
              <w:right w:val="single" w:sz="4" w:space="0" w:color="auto"/>
            </w:tcBorders>
          </w:tcPr>
          <w:p w14:paraId="468BB4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A63B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5221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5CA3B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DE0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E279CF" w14:textId="77777777" w:rsidTr="00DB7D8D">
        <w:trPr>
          <w:trHeight w:val="29"/>
        </w:trPr>
        <w:tc>
          <w:tcPr>
            <w:tcW w:w="2833" w:type="dxa"/>
            <w:tcBorders>
              <w:top w:val="single" w:sz="4" w:space="0" w:color="auto"/>
              <w:left w:val="single" w:sz="4" w:space="0" w:color="auto"/>
              <w:bottom w:val="nil"/>
              <w:right w:val="single" w:sz="4" w:space="0" w:color="auto"/>
            </w:tcBorders>
          </w:tcPr>
          <w:p w14:paraId="17E86A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A3D5C2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F05BD1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3391D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76EBC5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E3B801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BAEA8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68DEF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1D68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32E7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7819D0" w14:textId="77777777" w:rsidTr="00DB7D8D">
        <w:trPr>
          <w:trHeight w:val="29"/>
        </w:trPr>
        <w:tc>
          <w:tcPr>
            <w:tcW w:w="2833" w:type="dxa"/>
            <w:tcBorders>
              <w:top w:val="nil"/>
              <w:left w:val="single" w:sz="4" w:space="0" w:color="auto"/>
              <w:bottom w:val="nil"/>
              <w:right w:val="single" w:sz="4" w:space="0" w:color="auto"/>
            </w:tcBorders>
          </w:tcPr>
          <w:p w14:paraId="0B67B5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A3CA5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5D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29AF8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801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D51F3A" w14:textId="77777777" w:rsidTr="00DB7D8D">
        <w:trPr>
          <w:trHeight w:val="29"/>
        </w:trPr>
        <w:tc>
          <w:tcPr>
            <w:tcW w:w="2833" w:type="dxa"/>
            <w:tcBorders>
              <w:top w:val="nil"/>
              <w:left w:val="single" w:sz="4" w:space="0" w:color="auto"/>
              <w:bottom w:val="nil"/>
              <w:right w:val="single" w:sz="4" w:space="0" w:color="auto"/>
            </w:tcBorders>
          </w:tcPr>
          <w:p w14:paraId="69830C1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73AB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925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5260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A5B9E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57BDD7" w14:textId="77777777" w:rsidTr="00DB7D8D">
        <w:trPr>
          <w:trHeight w:val="29"/>
        </w:trPr>
        <w:tc>
          <w:tcPr>
            <w:tcW w:w="2833" w:type="dxa"/>
            <w:tcBorders>
              <w:top w:val="nil"/>
              <w:left w:val="single" w:sz="4" w:space="0" w:color="auto"/>
              <w:bottom w:val="nil"/>
              <w:right w:val="single" w:sz="4" w:space="0" w:color="auto"/>
            </w:tcBorders>
          </w:tcPr>
          <w:p w14:paraId="761BEE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A51C8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4D3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881B2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97E5C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E58DC1" w14:textId="77777777" w:rsidTr="00DB7D8D">
        <w:trPr>
          <w:trHeight w:val="29"/>
        </w:trPr>
        <w:tc>
          <w:tcPr>
            <w:tcW w:w="2833" w:type="dxa"/>
            <w:tcBorders>
              <w:top w:val="single" w:sz="4" w:space="0" w:color="auto"/>
              <w:left w:val="single" w:sz="4" w:space="0" w:color="auto"/>
              <w:bottom w:val="nil"/>
              <w:right w:val="single" w:sz="4" w:space="0" w:color="auto"/>
            </w:tcBorders>
          </w:tcPr>
          <w:p w14:paraId="091ACF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648AC4A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AA7AD5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DB2891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54171E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ABB4FC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EF093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E5A92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3B2E4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0E2F5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3348169" w14:textId="77777777" w:rsidTr="00DB7D8D">
        <w:trPr>
          <w:trHeight w:val="29"/>
        </w:trPr>
        <w:tc>
          <w:tcPr>
            <w:tcW w:w="2833" w:type="dxa"/>
            <w:tcBorders>
              <w:top w:val="nil"/>
              <w:left w:val="single" w:sz="4" w:space="0" w:color="auto"/>
              <w:bottom w:val="nil"/>
              <w:right w:val="single" w:sz="4" w:space="0" w:color="auto"/>
            </w:tcBorders>
          </w:tcPr>
          <w:p w14:paraId="7A7BF2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023E9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26B9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5A3B3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1FCE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9F9197" w14:textId="77777777" w:rsidTr="00DB7D8D">
        <w:trPr>
          <w:trHeight w:val="29"/>
        </w:trPr>
        <w:tc>
          <w:tcPr>
            <w:tcW w:w="2833" w:type="dxa"/>
            <w:tcBorders>
              <w:top w:val="nil"/>
              <w:left w:val="single" w:sz="4" w:space="0" w:color="auto"/>
              <w:bottom w:val="nil"/>
              <w:right w:val="single" w:sz="4" w:space="0" w:color="auto"/>
            </w:tcBorders>
          </w:tcPr>
          <w:p w14:paraId="405591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C66A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E5A1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772F1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ACF7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846530" w14:textId="77777777" w:rsidTr="00DB7D8D">
        <w:trPr>
          <w:trHeight w:val="29"/>
        </w:trPr>
        <w:tc>
          <w:tcPr>
            <w:tcW w:w="2833" w:type="dxa"/>
            <w:tcBorders>
              <w:top w:val="nil"/>
              <w:left w:val="single" w:sz="4" w:space="0" w:color="auto"/>
              <w:bottom w:val="nil"/>
              <w:right w:val="single" w:sz="4" w:space="0" w:color="auto"/>
            </w:tcBorders>
          </w:tcPr>
          <w:p w14:paraId="19A1082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C27F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CF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08C2C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C9C26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C8AA6E" w14:textId="77777777" w:rsidTr="00DB7D8D">
        <w:trPr>
          <w:trHeight w:val="29"/>
        </w:trPr>
        <w:tc>
          <w:tcPr>
            <w:tcW w:w="2833" w:type="dxa"/>
            <w:tcBorders>
              <w:top w:val="single" w:sz="4" w:space="0" w:color="auto"/>
              <w:left w:val="single" w:sz="4" w:space="0" w:color="auto"/>
              <w:bottom w:val="nil"/>
              <w:right w:val="single" w:sz="4" w:space="0" w:color="auto"/>
            </w:tcBorders>
          </w:tcPr>
          <w:p w14:paraId="2B2A87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19A3DC4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E456C6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85B72A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74A00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06EE6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DF52E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20F58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B7EF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85E75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FF087A5" w14:textId="77777777" w:rsidTr="00DB7D8D">
        <w:trPr>
          <w:trHeight w:val="29"/>
        </w:trPr>
        <w:tc>
          <w:tcPr>
            <w:tcW w:w="2833" w:type="dxa"/>
            <w:tcBorders>
              <w:top w:val="nil"/>
              <w:left w:val="single" w:sz="4" w:space="0" w:color="auto"/>
              <w:bottom w:val="nil"/>
              <w:right w:val="single" w:sz="4" w:space="0" w:color="auto"/>
            </w:tcBorders>
          </w:tcPr>
          <w:p w14:paraId="4F3F02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47EA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2D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469F0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38C5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04C0EC" w14:textId="77777777" w:rsidTr="00DB7D8D">
        <w:trPr>
          <w:trHeight w:val="29"/>
        </w:trPr>
        <w:tc>
          <w:tcPr>
            <w:tcW w:w="2833" w:type="dxa"/>
            <w:tcBorders>
              <w:top w:val="nil"/>
              <w:left w:val="single" w:sz="4" w:space="0" w:color="auto"/>
              <w:bottom w:val="nil"/>
              <w:right w:val="single" w:sz="4" w:space="0" w:color="auto"/>
            </w:tcBorders>
          </w:tcPr>
          <w:p w14:paraId="69907E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6287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D1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336F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42DC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248B38" w14:textId="77777777" w:rsidTr="00DB7D8D">
        <w:trPr>
          <w:trHeight w:val="29"/>
        </w:trPr>
        <w:tc>
          <w:tcPr>
            <w:tcW w:w="2833" w:type="dxa"/>
            <w:tcBorders>
              <w:top w:val="nil"/>
              <w:left w:val="single" w:sz="4" w:space="0" w:color="auto"/>
              <w:bottom w:val="nil"/>
              <w:right w:val="single" w:sz="4" w:space="0" w:color="auto"/>
            </w:tcBorders>
          </w:tcPr>
          <w:p w14:paraId="046A08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9B7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C4A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40076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D136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E86612" w14:textId="77777777" w:rsidTr="00DB7D8D">
        <w:trPr>
          <w:trHeight w:val="29"/>
        </w:trPr>
        <w:tc>
          <w:tcPr>
            <w:tcW w:w="2833" w:type="dxa"/>
            <w:tcBorders>
              <w:top w:val="single" w:sz="4" w:space="0" w:color="auto"/>
              <w:left w:val="single" w:sz="4" w:space="0" w:color="auto"/>
              <w:bottom w:val="nil"/>
              <w:right w:val="single" w:sz="4" w:space="0" w:color="auto"/>
            </w:tcBorders>
          </w:tcPr>
          <w:p w14:paraId="35FD9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5CC0A5C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5A409E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11C912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FF93B6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7693ED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B9C25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1052D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F511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C3D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206E047" w14:textId="77777777" w:rsidTr="00DB7D8D">
        <w:trPr>
          <w:trHeight w:val="29"/>
        </w:trPr>
        <w:tc>
          <w:tcPr>
            <w:tcW w:w="2833" w:type="dxa"/>
            <w:tcBorders>
              <w:top w:val="nil"/>
              <w:left w:val="single" w:sz="4" w:space="0" w:color="auto"/>
              <w:bottom w:val="nil"/>
              <w:right w:val="single" w:sz="4" w:space="0" w:color="auto"/>
            </w:tcBorders>
          </w:tcPr>
          <w:p w14:paraId="7AA0BC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CD2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F62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84D4C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87CAD0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7ADCA0" w14:textId="77777777" w:rsidTr="00DB7D8D">
        <w:trPr>
          <w:trHeight w:val="29"/>
        </w:trPr>
        <w:tc>
          <w:tcPr>
            <w:tcW w:w="2833" w:type="dxa"/>
            <w:tcBorders>
              <w:top w:val="nil"/>
              <w:left w:val="single" w:sz="4" w:space="0" w:color="auto"/>
              <w:bottom w:val="nil"/>
              <w:right w:val="single" w:sz="4" w:space="0" w:color="auto"/>
            </w:tcBorders>
          </w:tcPr>
          <w:p w14:paraId="4CD6CB8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9C0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7711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E84E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1FD6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5262FC" w14:textId="77777777" w:rsidTr="00DB7D8D">
        <w:trPr>
          <w:trHeight w:val="29"/>
        </w:trPr>
        <w:tc>
          <w:tcPr>
            <w:tcW w:w="2833" w:type="dxa"/>
            <w:tcBorders>
              <w:top w:val="nil"/>
              <w:left w:val="single" w:sz="4" w:space="0" w:color="auto"/>
              <w:bottom w:val="nil"/>
              <w:right w:val="single" w:sz="4" w:space="0" w:color="auto"/>
            </w:tcBorders>
          </w:tcPr>
          <w:p w14:paraId="246EA7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23E2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D9C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24F71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CCAD4C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6DA60F" w14:textId="77777777" w:rsidTr="00DB7D8D">
        <w:trPr>
          <w:trHeight w:val="29"/>
        </w:trPr>
        <w:tc>
          <w:tcPr>
            <w:tcW w:w="2833" w:type="dxa"/>
            <w:tcBorders>
              <w:top w:val="single" w:sz="4" w:space="0" w:color="auto"/>
              <w:left w:val="single" w:sz="4" w:space="0" w:color="auto"/>
              <w:bottom w:val="nil"/>
              <w:right w:val="single" w:sz="4" w:space="0" w:color="auto"/>
            </w:tcBorders>
          </w:tcPr>
          <w:p w14:paraId="7FAC45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0EEC4AA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F8F03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E24380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E85904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4FBB3E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73177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FCD56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37595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0E8D6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DF9795" w14:textId="77777777" w:rsidTr="00DB7D8D">
        <w:trPr>
          <w:trHeight w:val="29"/>
        </w:trPr>
        <w:tc>
          <w:tcPr>
            <w:tcW w:w="2833" w:type="dxa"/>
            <w:tcBorders>
              <w:top w:val="nil"/>
              <w:left w:val="single" w:sz="4" w:space="0" w:color="auto"/>
              <w:bottom w:val="nil"/>
              <w:right w:val="single" w:sz="4" w:space="0" w:color="auto"/>
            </w:tcBorders>
          </w:tcPr>
          <w:p w14:paraId="3C8877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53980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FB62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E05CB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F5299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346B03" w14:textId="77777777" w:rsidTr="00DB7D8D">
        <w:trPr>
          <w:trHeight w:val="29"/>
        </w:trPr>
        <w:tc>
          <w:tcPr>
            <w:tcW w:w="2833" w:type="dxa"/>
            <w:tcBorders>
              <w:top w:val="nil"/>
              <w:left w:val="single" w:sz="4" w:space="0" w:color="auto"/>
              <w:bottom w:val="nil"/>
              <w:right w:val="single" w:sz="4" w:space="0" w:color="auto"/>
            </w:tcBorders>
          </w:tcPr>
          <w:p w14:paraId="72C71F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0E3C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5C6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EDE5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5779F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3CAB7C" w14:textId="77777777" w:rsidTr="00DB7D8D">
        <w:trPr>
          <w:trHeight w:val="29"/>
        </w:trPr>
        <w:tc>
          <w:tcPr>
            <w:tcW w:w="2833" w:type="dxa"/>
            <w:tcBorders>
              <w:top w:val="nil"/>
              <w:left w:val="single" w:sz="4" w:space="0" w:color="auto"/>
              <w:bottom w:val="nil"/>
              <w:right w:val="single" w:sz="4" w:space="0" w:color="auto"/>
            </w:tcBorders>
          </w:tcPr>
          <w:p w14:paraId="2AFA25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7A066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3C4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D9CC5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55BC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067999" w14:textId="77777777" w:rsidTr="00DB7D8D">
        <w:trPr>
          <w:trHeight w:val="29"/>
        </w:trPr>
        <w:tc>
          <w:tcPr>
            <w:tcW w:w="2833" w:type="dxa"/>
            <w:tcBorders>
              <w:top w:val="single" w:sz="4" w:space="0" w:color="auto"/>
              <w:left w:val="single" w:sz="4" w:space="0" w:color="auto"/>
              <w:bottom w:val="nil"/>
              <w:right w:val="single" w:sz="4" w:space="0" w:color="auto"/>
            </w:tcBorders>
          </w:tcPr>
          <w:p w14:paraId="488B65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26B0759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A9D1CB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8629A8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9CEF9E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456942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87E3F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E4CB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0AC50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D9415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216702B" w14:textId="77777777" w:rsidTr="00DB7D8D">
        <w:trPr>
          <w:trHeight w:val="29"/>
        </w:trPr>
        <w:tc>
          <w:tcPr>
            <w:tcW w:w="2833" w:type="dxa"/>
            <w:tcBorders>
              <w:top w:val="nil"/>
              <w:left w:val="single" w:sz="4" w:space="0" w:color="auto"/>
              <w:bottom w:val="nil"/>
              <w:right w:val="single" w:sz="4" w:space="0" w:color="auto"/>
            </w:tcBorders>
          </w:tcPr>
          <w:p w14:paraId="0473A0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D77D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F7B2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C927D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E444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E1697B" w14:textId="77777777" w:rsidTr="00DB7D8D">
        <w:trPr>
          <w:trHeight w:val="29"/>
        </w:trPr>
        <w:tc>
          <w:tcPr>
            <w:tcW w:w="2833" w:type="dxa"/>
            <w:tcBorders>
              <w:top w:val="nil"/>
              <w:left w:val="single" w:sz="4" w:space="0" w:color="auto"/>
              <w:bottom w:val="nil"/>
              <w:right w:val="single" w:sz="4" w:space="0" w:color="auto"/>
            </w:tcBorders>
          </w:tcPr>
          <w:p w14:paraId="51D9F4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93BA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6B4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E9C3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ED0B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D0998F" w14:textId="77777777" w:rsidTr="00DB7D8D">
        <w:trPr>
          <w:trHeight w:val="29"/>
        </w:trPr>
        <w:tc>
          <w:tcPr>
            <w:tcW w:w="2833" w:type="dxa"/>
            <w:tcBorders>
              <w:top w:val="nil"/>
              <w:left w:val="single" w:sz="4" w:space="0" w:color="auto"/>
              <w:bottom w:val="nil"/>
              <w:right w:val="single" w:sz="4" w:space="0" w:color="auto"/>
            </w:tcBorders>
          </w:tcPr>
          <w:p w14:paraId="2398692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07C6D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47B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BDFE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725D7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99DC37" w14:textId="77777777" w:rsidTr="00DB7D8D">
        <w:trPr>
          <w:trHeight w:val="29"/>
        </w:trPr>
        <w:tc>
          <w:tcPr>
            <w:tcW w:w="2833" w:type="dxa"/>
            <w:tcBorders>
              <w:top w:val="single" w:sz="4" w:space="0" w:color="auto"/>
              <w:left w:val="single" w:sz="4" w:space="0" w:color="auto"/>
              <w:bottom w:val="nil"/>
              <w:right w:val="single" w:sz="4" w:space="0" w:color="auto"/>
            </w:tcBorders>
          </w:tcPr>
          <w:p w14:paraId="4A9FF1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74F6BFB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926F5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6A9E30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E78411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665E14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D7F42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628B6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2F6A4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B01A1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9C0E18" w14:textId="77777777" w:rsidTr="00DB7D8D">
        <w:trPr>
          <w:trHeight w:val="29"/>
        </w:trPr>
        <w:tc>
          <w:tcPr>
            <w:tcW w:w="2833" w:type="dxa"/>
            <w:tcBorders>
              <w:top w:val="nil"/>
              <w:left w:val="single" w:sz="4" w:space="0" w:color="auto"/>
              <w:bottom w:val="nil"/>
              <w:right w:val="single" w:sz="4" w:space="0" w:color="auto"/>
            </w:tcBorders>
          </w:tcPr>
          <w:p w14:paraId="61A1F4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79A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4072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87E65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419D2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53D4E6" w14:textId="77777777" w:rsidTr="00DB7D8D">
        <w:trPr>
          <w:trHeight w:val="29"/>
        </w:trPr>
        <w:tc>
          <w:tcPr>
            <w:tcW w:w="2833" w:type="dxa"/>
            <w:tcBorders>
              <w:top w:val="nil"/>
              <w:left w:val="single" w:sz="4" w:space="0" w:color="auto"/>
              <w:bottom w:val="nil"/>
              <w:right w:val="single" w:sz="4" w:space="0" w:color="auto"/>
            </w:tcBorders>
          </w:tcPr>
          <w:p w14:paraId="76D592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65D6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AC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D799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2DEFC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DFB3CA" w14:textId="77777777" w:rsidTr="00DB7D8D">
        <w:trPr>
          <w:trHeight w:val="29"/>
        </w:trPr>
        <w:tc>
          <w:tcPr>
            <w:tcW w:w="2833" w:type="dxa"/>
            <w:tcBorders>
              <w:top w:val="nil"/>
              <w:left w:val="single" w:sz="4" w:space="0" w:color="auto"/>
              <w:bottom w:val="nil"/>
              <w:right w:val="single" w:sz="4" w:space="0" w:color="auto"/>
            </w:tcBorders>
          </w:tcPr>
          <w:p w14:paraId="1C1B32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7AB0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E47A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B3F61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7CD4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B003DA" w14:textId="77777777" w:rsidTr="00DB7D8D">
        <w:trPr>
          <w:trHeight w:val="29"/>
        </w:trPr>
        <w:tc>
          <w:tcPr>
            <w:tcW w:w="2833" w:type="dxa"/>
            <w:tcBorders>
              <w:top w:val="single" w:sz="4" w:space="0" w:color="auto"/>
              <w:left w:val="single" w:sz="4" w:space="0" w:color="auto"/>
              <w:bottom w:val="nil"/>
              <w:right w:val="single" w:sz="4" w:space="0" w:color="auto"/>
            </w:tcBorders>
          </w:tcPr>
          <w:p w14:paraId="550127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285DA7C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BFAEA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400C6C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CD6459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3396DE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D3A16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8D69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416F1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F3148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60ADAA6" w14:textId="77777777" w:rsidTr="00DB7D8D">
        <w:trPr>
          <w:trHeight w:val="29"/>
        </w:trPr>
        <w:tc>
          <w:tcPr>
            <w:tcW w:w="2833" w:type="dxa"/>
            <w:tcBorders>
              <w:top w:val="nil"/>
              <w:left w:val="single" w:sz="4" w:space="0" w:color="auto"/>
              <w:bottom w:val="nil"/>
              <w:right w:val="single" w:sz="4" w:space="0" w:color="auto"/>
            </w:tcBorders>
          </w:tcPr>
          <w:p w14:paraId="4B906D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B488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35B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D69E0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E194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960A3E" w14:textId="77777777" w:rsidTr="00DB7D8D">
        <w:trPr>
          <w:trHeight w:val="29"/>
        </w:trPr>
        <w:tc>
          <w:tcPr>
            <w:tcW w:w="2833" w:type="dxa"/>
            <w:tcBorders>
              <w:top w:val="nil"/>
              <w:left w:val="single" w:sz="4" w:space="0" w:color="auto"/>
              <w:bottom w:val="nil"/>
              <w:right w:val="single" w:sz="4" w:space="0" w:color="auto"/>
            </w:tcBorders>
          </w:tcPr>
          <w:p w14:paraId="4972FE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9D394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C08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7BCD2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1D8F0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C571A4" w14:textId="77777777" w:rsidTr="00DB7D8D">
        <w:trPr>
          <w:trHeight w:val="29"/>
        </w:trPr>
        <w:tc>
          <w:tcPr>
            <w:tcW w:w="2833" w:type="dxa"/>
            <w:tcBorders>
              <w:top w:val="nil"/>
              <w:left w:val="single" w:sz="4" w:space="0" w:color="auto"/>
              <w:bottom w:val="nil"/>
              <w:right w:val="single" w:sz="4" w:space="0" w:color="auto"/>
            </w:tcBorders>
          </w:tcPr>
          <w:p w14:paraId="2913CD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CD22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B251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AFF17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FAC6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BBDA5E" w14:textId="77777777" w:rsidTr="00DB7D8D">
        <w:trPr>
          <w:trHeight w:val="29"/>
        </w:trPr>
        <w:tc>
          <w:tcPr>
            <w:tcW w:w="2833" w:type="dxa"/>
            <w:tcBorders>
              <w:top w:val="single" w:sz="4" w:space="0" w:color="auto"/>
              <w:left w:val="single" w:sz="4" w:space="0" w:color="auto"/>
              <w:bottom w:val="nil"/>
              <w:right w:val="single" w:sz="4" w:space="0" w:color="auto"/>
            </w:tcBorders>
          </w:tcPr>
          <w:p w14:paraId="01A556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3F0689B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78DE039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83D133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5A182BBB"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C5288A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551B2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A3ADE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657F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EB5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91E9F34" w14:textId="77777777" w:rsidTr="00DB7D8D">
        <w:trPr>
          <w:trHeight w:val="29"/>
        </w:trPr>
        <w:tc>
          <w:tcPr>
            <w:tcW w:w="2833" w:type="dxa"/>
            <w:tcBorders>
              <w:top w:val="nil"/>
              <w:left w:val="single" w:sz="4" w:space="0" w:color="auto"/>
              <w:bottom w:val="nil"/>
              <w:right w:val="single" w:sz="4" w:space="0" w:color="auto"/>
            </w:tcBorders>
          </w:tcPr>
          <w:p w14:paraId="6FB50CB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B55D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98C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E2853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1FC03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E316C3" w14:textId="77777777" w:rsidTr="00DB7D8D">
        <w:trPr>
          <w:trHeight w:val="29"/>
        </w:trPr>
        <w:tc>
          <w:tcPr>
            <w:tcW w:w="2833" w:type="dxa"/>
            <w:tcBorders>
              <w:top w:val="nil"/>
              <w:left w:val="single" w:sz="4" w:space="0" w:color="auto"/>
              <w:bottom w:val="nil"/>
              <w:right w:val="single" w:sz="4" w:space="0" w:color="auto"/>
            </w:tcBorders>
          </w:tcPr>
          <w:p w14:paraId="06CE6C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31B9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22E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A5A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2C70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087352" w14:textId="77777777" w:rsidTr="00DB7D8D">
        <w:trPr>
          <w:trHeight w:val="29"/>
        </w:trPr>
        <w:tc>
          <w:tcPr>
            <w:tcW w:w="2833" w:type="dxa"/>
            <w:tcBorders>
              <w:top w:val="nil"/>
              <w:left w:val="single" w:sz="4" w:space="0" w:color="auto"/>
              <w:bottom w:val="nil"/>
              <w:right w:val="single" w:sz="4" w:space="0" w:color="auto"/>
            </w:tcBorders>
          </w:tcPr>
          <w:p w14:paraId="23ED240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8B53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12B3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76FBD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4BA4C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609562" w14:textId="77777777" w:rsidTr="00DB7D8D">
        <w:trPr>
          <w:trHeight w:val="29"/>
        </w:trPr>
        <w:tc>
          <w:tcPr>
            <w:tcW w:w="2833" w:type="dxa"/>
            <w:tcBorders>
              <w:top w:val="single" w:sz="4" w:space="0" w:color="auto"/>
              <w:left w:val="single" w:sz="4" w:space="0" w:color="auto"/>
              <w:bottom w:val="nil"/>
              <w:right w:val="single" w:sz="4" w:space="0" w:color="auto"/>
            </w:tcBorders>
          </w:tcPr>
          <w:p w14:paraId="713CF3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4A6943F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36256B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EA4A1F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CE6362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6B8639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AD06C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E4CD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7CBC20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3A01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27BFE87" w14:textId="77777777" w:rsidTr="00DB7D8D">
        <w:trPr>
          <w:trHeight w:val="29"/>
        </w:trPr>
        <w:tc>
          <w:tcPr>
            <w:tcW w:w="2833" w:type="dxa"/>
            <w:tcBorders>
              <w:top w:val="nil"/>
              <w:left w:val="single" w:sz="4" w:space="0" w:color="auto"/>
              <w:bottom w:val="nil"/>
              <w:right w:val="single" w:sz="4" w:space="0" w:color="auto"/>
            </w:tcBorders>
          </w:tcPr>
          <w:p w14:paraId="484FAA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4D62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CC36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75328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C32C3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76D5A00" w14:textId="77777777" w:rsidTr="00DB7D8D">
        <w:trPr>
          <w:trHeight w:val="29"/>
        </w:trPr>
        <w:tc>
          <w:tcPr>
            <w:tcW w:w="2833" w:type="dxa"/>
            <w:tcBorders>
              <w:top w:val="nil"/>
              <w:left w:val="single" w:sz="4" w:space="0" w:color="auto"/>
              <w:bottom w:val="nil"/>
              <w:right w:val="single" w:sz="4" w:space="0" w:color="auto"/>
            </w:tcBorders>
          </w:tcPr>
          <w:p w14:paraId="09E03D7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A1B4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A33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AE72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64CF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F891D5" w14:textId="77777777" w:rsidTr="00DB7D8D">
        <w:trPr>
          <w:trHeight w:val="29"/>
        </w:trPr>
        <w:tc>
          <w:tcPr>
            <w:tcW w:w="2833" w:type="dxa"/>
            <w:tcBorders>
              <w:top w:val="nil"/>
              <w:left w:val="single" w:sz="4" w:space="0" w:color="auto"/>
              <w:bottom w:val="nil"/>
              <w:right w:val="single" w:sz="4" w:space="0" w:color="auto"/>
            </w:tcBorders>
          </w:tcPr>
          <w:p w14:paraId="49228B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52E92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C7D6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69FE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4974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4531AF" w14:textId="77777777" w:rsidTr="00DB7D8D">
        <w:trPr>
          <w:trHeight w:val="29"/>
        </w:trPr>
        <w:tc>
          <w:tcPr>
            <w:tcW w:w="2833" w:type="dxa"/>
            <w:tcBorders>
              <w:top w:val="single" w:sz="4" w:space="0" w:color="auto"/>
              <w:left w:val="single" w:sz="4" w:space="0" w:color="auto"/>
              <w:bottom w:val="nil"/>
              <w:right w:val="single" w:sz="4" w:space="0" w:color="auto"/>
            </w:tcBorders>
          </w:tcPr>
          <w:p w14:paraId="6CFF5B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1B77E66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1CFB9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9080A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481A3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C7283E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03B79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4A0E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B2350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4C2A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B299DD" w14:textId="77777777" w:rsidTr="00DB7D8D">
        <w:trPr>
          <w:trHeight w:val="29"/>
        </w:trPr>
        <w:tc>
          <w:tcPr>
            <w:tcW w:w="2833" w:type="dxa"/>
            <w:tcBorders>
              <w:top w:val="nil"/>
              <w:left w:val="single" w:sz="4" w:space="0" w:color="auto"/>
              <w:bottom w:val="nil"/>
              <w:right w:val="single" w:sz="4" w:space="0" w:color="auto"/>
            </w:tcBorders>
          </w:tcPr>
          <w:p w14:paraId="5B8FF2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64345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9C3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2027F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4E420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A47E92" w14:textId="77777777" w:rsidTr="00DB7D8D">
        <w:trPr>
          <w:trHeight w:val="29"/>
        </w:trPr>
        <w:tc>
          <w:tcPr>
            <w:tcW w:w="2833" w:type="dxa"/>
            <w:tcBorders>
              <w:top w:val="nil"/>
              <w:left w:val="single" w:sz="4" w:space="0" w:color="auto"/>
              <w:bottom w:val="nil"/>
              <w:right w:val="single" w:sz="4" w:space="0" w:color="auto"/>
            </w:tcBorders>
          </w:tcPr>
          <w:p w14:paraId="34C58C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A717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40D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4AEDB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1BFC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47EBCE" w14:textId="77777777" w:rsidTr="00DB7D8D">
        <w:trPr>
          <w:trHeight w:val="29"/>
        </w:trPr>
        <w:tc>
          <w:tcPr>
            <w:tcW w:w="2833" w:type="dxa"/>
            <w:tcBorders>
              <w:top w:val="nil"/>
              <w:left w:val="single" w:sz="4" w:space="0" w:color="auto"/>
              <w:bottom w:val="nil"/>
              <w:right w:val="single" w:sz="4" w:space="0" w:color="auto"/>
            </w:tcBorders>
          </w:tcPr>
          <w:p w14:paraId="58984E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14DF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A8B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02940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99E12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35086F" w14:textId="77777777" w:rsidTr="00DB7D8D">
        <w:trPr>
          <w:trHeight w:val="29"/>
        </w:trPr>
        <w:tc>
          <w:tcPr>
            <w:tcW w:w="2833" w:type="dxa"/>
            <w:tcBorders>
              <w:top w:val="single" w:sz="4" w:space="0" w:color="auto"/>
              <w:left w:val="single" w:sz="4" w:space="0" w:color="auto"/>
              <w:bottom w:val="nil"/>
              <w:right w:val="single" w:sz="4" w:space="0" w:color="auto"/>
            </w:tcBorders>
          </w:tcPr>
          <w:p w14:paraId="522E07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4AD0F63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D8308F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6FC4CF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8217A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752E6F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27245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4EE8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0E9759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F424A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78317CA" w14:textId="77777777" w:rsidTr="00DB7D8D">
        <w:trPr>
          <w:trHeight w:val="29"/>
        </w:trPr>
        <w:tc>
          <w:tcPr>
            <w:tcW w:w="2833" w:type="dxa"/>
            <w:tcBorders>
              <w:top w:val="nil"/>
              <w:left w:val="single" w:sz="4" w:space="0" w:color="auto"/>
              <w:bottom w:val="nil"/>
              <w:right w:val="single" w:sz="4" w:space="0" w:color="auto"/>
            </w:tcBorders>
          </w:tcPr>
          <w:p w14:paraId="469141E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9ACC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922B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A7D3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17383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D34C37" w14:textId="77777777" w:rsidTr="00DB7D8D">
        <w:trPr>
          <w:trHeight w:val="29"/>
        </w:trPr>
        <w:tc>
          <w:tcPr>
            <w:tcW w:w="2833" w:type="dxa"/>
            <w:tcBorders>
              <w:top w:val="nil"/>
              <w:left w:val="single" w:sz="4" w:space="0" w:color="auto"/>
              <w:bottom w:val="nil"/>
              <w:right w:val="single" w:sz="4" w:space="0" w:color="auto"/>
            </w:tcBorders>
          </w:tcPr>
          <w:p w14:paraId="7B34A9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5A5C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A3E3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A7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D9F718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0E2461" w14:textId="77777777" w:rsidTr="00DB7D8D">
        <w:trPr>
          <w:trHeight w:val="29"/>
        </w:trPr>
        <w:tc>
          <w:tcPr>
            <w:tcW w:w="2833" w:type="dxa"/>
            <w:tcBorders>
              <w:top w:val="nil"/>
              <w:left w:val="single" w:sz="4" w:space="0" w:color="auto"/>
              <w:bottom w:val="nil"/>
              <w:right w:val="single" w:sz="4" w:space="0" w:color="auto"/>
            </w:tcBorders>
          </w:tcPr>
          <w:p w14:paraId="6D1FC3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3B58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877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595F9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91A90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CC8580" w14:textId="77777777" w:rsidTr="00DB7D8D">
        <w:trPr>
          <w:trHeight w:val="29"/>
        </w:trPr>
        <w:tc>
          <w:tcPr>
            <w:tcW w:w="2833" w:type="dxa"/>
            <w:tcBorders>
              <w:top w:val="single" w:sz="4" w:space="0" w:color="auto"/>
              <w:left w:val="single" w:sz="4" w:space="0" w:color="auto"/>
              <w:bottom w:val="nil"/>
              <w:right w:val="single" w:sz="4" w:space="0" w:color="auto"/>
            </w:tcBorders>
          </w:tcPr>
          <w:p w14:paraId="599665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79C54A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0B76F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82C2FB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308D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B9FFD5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3C60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EC2BA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F8B61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11C1E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586182" w14:textId="77777777" w:rsidTr="00DB7D8D">
        <w:trPr>
          <w:trHeight w:val="29"/>
        </w:trPr>
        <w:tc>
          <w:tcPr>
            <w:tcW w:w="2833" w:type="dxa"/>
            <w:tcBorders>
              <w:top w:val="nil"/>
              <w:left w:val="single" w:sz="4" w:space="0" w:color="auto"/>
              <w:bottom w:val="nil"/>
              <w:right w:val="single" w:sz="4" w:space="0" w:color="auto"/>
            </w:tcBorders>
          </w:tcPr>
          <w:p w14:paraId="772A52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ACA78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48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9E3D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B867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74AB35" w14:textId="77777777" w:rsidTr="00DB7D8D">
        <w:trPr>
          <w:trHeight w:val="29"/>
        </w:trPr>
        <w:tc>
          <w:tcPr>
            <w:tcW w:w="2833" w:type="dxa"/>
            <w:tcBorders>
              <w:top w:val="nil"/>
              <w:left w:val="single" w:sz="4" w:space="0" w:color="auto"/>
              <w:bottom w:val="nil"/>
              <w:right w:val="single" w:sz="4" w:space="0" w:color="auto"/>
            </w:tcBorders>
          </w:tcPr>
          <w:p w14:paraId="28A184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737E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CCFC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FE3A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0D54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7AA1256" w14:textId="77777777" w:rsidTr="00DB7D8D">
        <w:trPr>
          <w:trHeight w:val="29"/>
        </w:trPr>
        <w:tc>
          <w:tcPr>
            <w:tcW w:w="2833" w:type="dxa"/>
            <w:tcBorders>
              <w:top w:val="nil"/>
              <w:left w:val="single" w:sz="4" w:space="0" w:color="auto"/>
              <w:bottom w:val="nil"/>
              <w:right w:val="single" w:sz="4" w:space="0" w:color="auto"/>
            </w:tcBorders>
          </w:tcPr>
          <w:p w14:paraId="3AD900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FD856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F3D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76195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A575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E11B0D" w14:textId="77777777" w:rsidTr="00DB7D8D">
        <w:trPr>
          <w:trHeight w:val="29"/>
        </w:trPr>
        <w:tc>
          <w:tcPr>
            <w:tcW w:w="2833" w:type="dxa"/>
            <w:tcBorders>
              <w:top w:val="single" w:sz="4" w:space="0" w:color="auto"/>
              <w:left w:val="single" w:sz="4" w:space="0" w:color="auto"/>
              <w:bottom w:val="nil"/>
              <w:right w:val="single" w:sz="4" w:space="0" w:color="auto"/>
            </w:tcBorders>
          </w:tcPr>
          <w:p w14:paraId="628E56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098B884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8F9016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3B6FFC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7EE30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4D7B7A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2ACE8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E5D22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60307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D525D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B1A72B5" w14:textId="77777777" w:rsidTr="00DB7D8D">
        <w:trPr>
          <w:trHeight w:val="29"/>
        </w:trPr>
        <w:tc>
          <w:tcPr>
            <w:tcW w:w="2833" w:type="dxa"/>
            <w:tcBorders>
              <w:top w:val="nil"/>
              <w:left w:val="single" w:sz="4" w:space="0" w:color="auto"/>
              <w:bottom w:val="nil"/>
              <w:right w:val="single" w:sz="4" w:space="0" w:color="auto"/>
            </w:tcBorders>
          </w:tcPr>
          <w:p w14:paraId="65D7B4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268A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EAD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66287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D0530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8DEF62" w14:textId="77777777" w:rsidTr="00DB7D8D">
        <w:trPr>
          <w:trHeight w:val="29"/>
        </w:trPr>
        <w:tc>
          <w:tcPr>
            <w:tcW w:w="2833" w:type="dxa"/>
            <w:tcBorders>
              <w:top w:val="nil"/>
              <w:left w:val="single" w:sz="4" w:space="0" w:color="auto"/>
              <w:bottom w:val="nil"/>
              <w:right w:val="single" w:sz="4" w:space="0" w:color="auto"/>
            </w:tcBorders>
          </w:tcPr>
          <w:p w14:paraId="10AF4B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D58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7D7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319D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A6C15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520EBF" w14:textId="77777777" w:rsidTr="00DB7D8D">
        <w:trPr>
          <w:trHeight w:val="29"/>
        </w:trPr>
        <w:tc>
          <w:tcPr>
            <w:tcW w:w="2833" w:type="dxa"/>
            <w:tcBorders>
              <w:top w:val="nil"/>
              <w:left w:val="single" w:sz="4" w:space="0" w:color="auto"/>
              <w:bottom w:val="nil"/>
              <w:right w:val="single" w:sz="4" w:space="0" w:color="auto"/>
            </w:tcBorders>
          </w:tcPr>
          <w:p w14:paraId="4325512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620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019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1400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C735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847892" w14:textId="77777777" w:rsidTr="00DB7D8D">
        <w:trPr>
          <w:trHeight w:val="29"/>
        </w:trPr>
        <w:tc>
          <w:tcPr>
            <w:tcW w:w="2833" w:type="dxa"/>
            <w:tcBorders>
              <w:top w:val="single" w:sz="4" w:space="0" w:color="auto"/>
              <w:left w:val="single" w:sz="4" w:space="0" w:color="auto"/>
              <w:bottom w:val="nil"/>
              <w:right w:val="single" w:sz="4" w:space="0" w:color="auto"/>
            </w:tcBorders>
          </w:tcPr>
          <w:p w14:paraId="0F0C8809" w14:textId="77777777" w:rsidR="005026CD" w:rsidRPr="00AE7509" w:rsidRDefault="005026CD" w:rsidP="00C5321F">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ECB8228" w14:textId="77777777" w:rsidR="005026CD" w:rsidRPr="00AE7509" w:rsidRDefault="005026CD" w:rsidP="00C5321F">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04D1DE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98144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27AF7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1F9DEFC" w14:textId="77777777" w:rsidTr="00DB7D8D">
        <w:trPr>
          <w:trHeight w:val="29"/>
        </w:trPr>
        <w:tc>
          <w:tcPr>
            <w:tcW w:w="2833" w:type="dxa"/>
            <w:tcBorders>
              <w:top w:val="nil"/>
              <w:left w:val="single" w:sz="4" w:space="0" w:color="auto"/>
              <w:bottom w:val="nil"/>
              <w:right w:val="single" w:sz="4" w:space="0" w:color="auto"/>
            </w:tcBorders>
          </w:tcPr>
          <w:p w14:paraId="5512665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EDB1C9"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CA481B"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53D16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39D3B5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993075D" w14:textId="77777777" w:rsidTr="00DB7D8D">
        <w:trPr>
          <w:trHeight w:val="29"/>
        </w:trPr>
        <w:tc>
          <w:tcPr>
            <w:tcW w:w="2833" w:type="dxa"/>
            <w:tcBorders>
              <w:top w:val="nil"/>
              <w:left w:val="single" w:sz="4" w:space="0" w:color="auto"/>
              <w:bottom w:val="nil"/>
              <w:right w:val="single" w:sz="4" w:space="0" w:color="auto"/>
            </w:tcBorders>
          </w:tcPr>
          <w:p w14:paraId="39EC18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008DF"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111F5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5ED10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9141B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A5742D5" w14:textId="77777777" w:rsidTr="00DB7D8D">
        <w:trPr>
          <w:trHeight w:val="29"/>
        </w:trPr>
        <w:tc>
          <w:tcPr>
            <w:tcW w:w="2833" w:type="dxa"/>
            <w:tcBorders>
              <w:top w:val="nil"/>
              <w:left w:val="single" w:sz="4" w:space="0" w:color="auto"/>
              <w:bottom w:val="single" w:sz="4" w:space="0" w:color="auto"/>
              <w:right w:val="single" w:sz="4" w:space="0" w:color="auto"/>
            </w:tcBorders>
          </w:tcPr>
          <w:p w14:paraId="388E34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779EAB"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0EE60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09B87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AC842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6E35D0D" w14:textId="77777777" w:rsidTr="00DB7D8D">
        <w:trPr>
          <w:trHeight w:val="29"/>
        </w:trPr>
        <w:tc>
          <w:tcPr>
            <w:tcW w:w="2833" w:type="dxa"/>
            <w:tcBorders>
              <w:top w:val="single" w:sz="4" w:space="0" w:color="auto"/>
              <w:left w:val="single" w:sz="4" w:space="0" w:color="auto"/>
              <w:bottom w:val="nil"/>
              <w:right w:val="single" w:sz="4" w:space="0" w:color="auto"/>
            </w:tcBorders>
          </w:tcPr>
          <w:p w14:paraId="70ABBD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079A1B9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21C22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023336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176F3D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5B74822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FB0E05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F9C2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C4D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DDF53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4B8DB8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026CD" w:rsidRPr="00AE7509" w14:paraId="4BCA545B" w14:textId="77777777" w:rsidTr="00DB7D8D">
        <w:trPr>
          <w:trHeight w:val="29"/>
        </w:trPr>
        <w:tc>
          <w:tcPr>
            <w:tcW w:w="2833" w:type="dxa"/>
            <w:tcBorders>
              <w:top w:val="nil"/>
              <w:left w:val="single" w:sz="4" w:space="0" w:color="auto"/>
              <w:bottom w:val="nil"/>
              <w:right w:val="single" w:sz="4" w:space="0" w:color="auto"/>
            </w:tcBorders>
          </w:tcPr>
          <w:p w14:paraId="2B758C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456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8D7B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CD4AF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5D13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7F8F9E" w14:textId="77777777" w:rsidTr="00DB7D8D">
        <w:trPr>
          <w:trHeight w:val="29"/>
        </w:trPr>
        <w:tc>
          <w:tcPr>
            <w:tcW w:w="2833" w:type="dxa"/>
            <w:tcBorders>
              <w:top w:val="nil"/>
              <w:left w:val="single" w:sz="4" w:space="0" w:color="auto"/>
              <w:bottom w:val="nil"/>
              <w:right w:val="single" w:sz="4" w:space="0" w:color="auto"/>
            </w:tcBorders>
          </w:tcPr>
          <w:p w14:paraId="2C1311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32D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6D67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359B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AD2C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24D5B9" w14:textId="77777777" w:rsidTr="00DB7D8D">
        <w:trPr>
          <w:trHeight w:val="29"/>
        </w:trPr>
        <w:tc>
          <w:tcPr>
            <w:tcW w:w="2833" w:type="dxa"/>
            <w:tcBorders>
              <w:top w:val="nil"/>
              <w:left w:val="single" w:sz="4" w:space="0" w:color="auto"/>
              <w:bottom w:val="single" w:sz="4" w:space="0" w:color="auto"/>
              <w:right w:val="single" w:sz="4" w:space="0" w:color="auto"/>
            </w:tcBorders>
          </w:tcPr>
          <w:p w14:paraId="06B570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A3D8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4F6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25EC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1DF78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882D30" w14:textId="77777777" w:rsidTr="00DB7D8D">
        <w:trPr>
          <w:trHeight w:val="29"/>
        </w:trPr>
        <w:tc>
          <w:tcPr>
            <w:tcW w:w="2833" w:type="dxa"/>
            <w:tcBorders>
              <w:top w:val="single" w:sz="4" w:space="0" w:color="auto"/>
              <w:left w:val="single" w:sz="4" w:space="0" w:color="auto"/>
              <w:bottom w:val="nil"/>
              <w:right w:val="single" w:sz="4" w:space="0" w:color="auto"/>
            </w:tcBorders>
          </w:tcPr>
          <w:p w14:paraId="7127C4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1D97B4EE"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04E27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6706DB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22E86DD"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DF87D4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EB51C7"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3EAD2D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BABBB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AC04EB8"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E98D0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F0E2A9A" w14:textId="77777777" w:rsidTr="00DB7D8D">
        <w:trPr>
          <w:trHeight w:val="29"/>
        </w:trPr>
        <w:tc>
          <w:tcPr>
            <w:tcW w:w="2833" w:type="dxa"/>
            <w:tcBorders>
              <w:top w:val="nil"/>
              <w:left w:val="single" w:sz="4" w:space="0" w:color="auto"/>
              <w:bottom w:val="nil"/>
              <w:right w:val="single" w:sz="4" w:space="0" w:color="auto"/>
            </w:tcBorders>
          </w:tcPr>
          <w:p w14:paraId="6E3A8AF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F106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C235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C05115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77AB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86D87D" w14:textId="77777777" w:rsidTr="00DB7D8D">
        <w:trPr>
          <w:trHeight w:val="29"/>
        </w:trPr>
        <w:tc>
          <w:tcPr>
            <w:tcW w:w="2833" w:type="dxa"/>
            <w:tcBorders>
              <w:top w:val="nil"/>
              <w:left w:val="single" w:sz="4" w:space="0" w:color="auto"/>
              <w:bottom w:val="nil"/>
              <w:right w:val="single" w:sz="4" w:space="0" w:color="auto"/>
            </w:tcBorders>
          </w:tcPr>
          <w:p w14:paraId="0D8555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A02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BBFBA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B2E23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789CD4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20A7A8" w14:textId="77777777" w:rsidTr="00DB7D8D">
        <w:trPr>
          <w:trHeight w:val="29"/>
        </w:trPr>
        <w:tc>
          <w:tcPr>
            <w:tcW w:w="2833" w:type="dxa"/>
            <w:tcBorders>
              <w:top w:val="nil"/>
              <w:left w:val="single" w:sz="4" w:space="0" w:color="auto"/>
              <w:bottom w:val="single" w:sz="4" w:space="0" w:color="auto"/>
              <w:right w:val="single" w:sz="4" w:space="0" w:color="auto"/>
            </w:tcBorders>
          </w:tcPr>
          <w:p w14:paraId="572C13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F0D7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11F2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952E79"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4DC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02E5A8" w14:textId="77777777" w:rsidTr="00DB7D8D">
        <w:trPr>
          <w:trHeight w:val="29"/>
        </w:trPr>
        <w:tc>
          <w:tcPr>
            <w:tcW w:w="2833" w:type="dxa"/>
            <w:tcBorders>
              <w:top w:val="single" w:sz="4" w:space="0" w:color="auto"/>
              <w:left w:val="single" w:sz="4" w:space="0" w:color="auto"/>
              <w:bottom w:val="nil"/>
              <w:right w:val="single" w:sz="4" w:space="0" w:color="auto"/>
            </w:tcBorders>
          </w:tcPr>
          <w:p w14:paraId="48CCC0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71F2B11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816F32"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E93738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9C4F6B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43A7691"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11E38493"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061C4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BA9A2B"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EB9190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E02A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16D42B" w14:textId="77777777" w:rsidTr="00DB7D8D">
        <w:trPr>
          <w:trHeight w:val="29"/>
        </w:trPr>
        <w:tc>
          <w:tcPr>
            <w:tcW w:w="2833" w:type="dxa"/>
            <w:tcBorders>
              <w:top w:val="nil"/>
              <w:left w:val="single" w:sz="4" w:space="0" w:color="auto"/>
              <w:bottom w:val="nil"/>
              <w:right w:val="single" w:sz="4" w:space="0" w:color="auto"/>
            </w:tcBorders>
          </w:tcPr>
          <w:p w14:paraId="45315C6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3F8A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56C87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C55D7C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44810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DDDF69" w14:textId="77777777" w:rsidTr="00DB7D8D">
        <w:trPr>
          <w:trHeight w:val="29"/>
        </w:trPr>
        <w:tc>
          <w:tcPr>
            <w:tcW w:w="2833" w:type="dxa"/>
            <w:tcBorders>
              <w:top w:val="nil"/>
              <w:left w:val="single" w:sz="4" w:space="0" w:color="auto"/>
              <w:bottom w:val="nil"/>
              <w:right w:val="single" w:sz="4" w:space="0" w:color="auto"/>
            </w:tcBorders>
          </w:tcPr>
          <w:p w14:paraId="0DD63B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ADF6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FC9F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82B25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0159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CFF10" w14:textId="77777777" w:rsidTr="00DB7D8D">
        <w:trPr>
          <w:trHeight w:val="29"/>
        </w:trPr>
        <w:tc>
          <w:tcPr>
            <w:tcW w:w="2833" w:type="dxa"/>
            <w:tcBorders>
              <w:top w:val="nil"/>
              <w:left w:val="single" w:sz="4" w:space="0" w:color="auto"/>
              <w:bottom w:val="single" w:sz="4" w:space="0" w:color="auto"/>
              <w:right w:val="single" w:sz="4" w:space="0" w:color="auto"/>
            </w:tcBorders>
          </w:tcPr>
          <w:p w14:paraId="21D0C1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9167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46D60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98D5568"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E125D9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FAA49E" w14:textId="77777777" w:rsidTr="00DB7D8D">
        <w:trPr>
          <w:trHeight w:val="29"/>
        </w:trPr>
        <w:tc>
          <w:tcPr>
            <w:tcW w:w="2833" w:type="dxa"/>
            <w:tcBorders>
              <w:top w:val="single" w:sz="4" w:space="0" w:color="auto"/>
              <w:left w:val="single" w:sz="4" w:space="0" w:color="auto"/>
              <w:bottom w:val="nil"/>
              <w:right w:val="single" w:sz="4" w:space="0" w:color="auto"/>
            </w:tcBorders>
          </w:tcPr>
          <w:p w14:paraId="6EF1CBC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4D2439C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1C9A4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2FB572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5F055C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6BB61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4B73B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46387E6"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9615D85"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74D7E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2F7D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C7C651F" w14:textId="77777777" w:rsidTr="00DB7D8D">
        <w:trPr>
          <w:trHeight w:val="29"/>
        </w:trPr>
        <w:tc>
          <w:tcPr>
            <w:tcW w:w="2833" w:type="dxa"/>
            <w:tcBorders>
              <w:top w:val="nil"/>
              <w:left w:val="single" w:sz="4" w:space="0" w:color="auto"/>
              <w:bottom w:val="nil"/>
              <w:right w:val="single" w:sz="4" w:space="0" w:color="auto"/>
            </w:tcBorders>
          </w:tcPr>
          <w:p w14:paraId="3F89FE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FC961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17606E"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FDB0E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C98E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DD736F0" w14:textId="77777777" w:rsidTr="00DB7D8D">
        <w:trPr>
          <w:trHeight w:val="29"/>
        </w:trPr>
        <w:tc>
          <w:tcPr>
            <w:tcW w:w="2833" w:type="dxa"/>
            <w:tcBorders>
              <w:top w:val="nil"/>
              <w:left w:val="single" w:sz="4" w:space="0" w:color="auto"/>
              <w:bottom w:val="nil"/>
              <w:right w:val="single" w:sz="4" w:space="0" w:color="auto"/>
            </w:tcBorders>
          </w:tcPr>
          <w:p w14:paraId="2B40466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DAC09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1AC6B4"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45D8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7A90BE0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3D1D51" w14:textId="77777777" w:rsidTr="00DB7D8D">
        <w:trPr>
          <w:trHeight w:val="29"/>
        </w:trPr>
        <w:tc>
          <w:tcPr>
            <w:tcW w:w="2833" w:type="dxa"/>
            <w:tcBorders>
              <w:top w:val="nil"/>
              <w:left w:val="single" w:sz="4" w:space="0" w:color="auto"/>
              <w:bottom w:val="single" w:sz="4" w:space="0" w:color="auto"/>
              <w:right w:val="single" w:sz="4" w:space="0" w:color="auto"/>
            </w:tcBorders>
          </w:tcPr>
          <w:p w14:paraId="64635CB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E9D0C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FAF70C"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E46D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2407E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D2E06D" w14:textId="77777777" w:rsidTr="00DB7D8D">
        <w:trPr>
          <w:trHeight w:val="29"/>
        </w:trPr>
        <w:tc>
          <w:tcPr>
            <w:tcW w:w="2833" w:type="dxa"/>
            <w:tcBorders>
              <w:top w:val="single" w:sz="4" w:space="0" w:color="auto"/>
              <w:left w:val="single" w:sz="4" w:space="0" w:color="auto"/>
              <w:bottom w:val="nil"/>
              <w:right w:val="single" w:sz="4" w:space="0" w:color="auto"/>
            </w:tcBorders>
          </w:tcPr>
          <w:p w14:paraId="369A6A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CA_n13A-n25A-n66A-n77A</w:t>
            </w:r>
          </w:p>
        </w:tc>
        <w:tc>
          <w:tcPr>
            <w:tcW w:w="3022" w:type="dxa"/>
            <w:tcBorders>
              <w:top w:val="single" w:sz="4" w:space="0" w:color="auto"/>
              <w:left w:val="single" w:sz="4" w:space="0" w:color="auto"/>
              <w:bottom w:val="nil"/>
              <w:right w:val="single" w:sz="4" w:space="0" w:color="auto"/>
            </w:tcBorders>
          </w:tcPr>
          <w:p w14:paraId="5CEAA0BE"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30257928"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28A5CF18"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7C06A435"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5D672F3"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2F04AB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1258B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786ED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0198A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B2D45D6" w14:textId="77777777" w:rsidTr="00DB7D8D">
        <w:trPr>
          <w:trHeight w:val="29"/>
        </w:trPr>
        <w:tc>
          <w:tcPr>
            <w:tcW w:w="2833" w:type="dxa"/>
            <w:tcBorders>
              <w:top w:val="nil"/>
              <w:left w:val="single" w:sz="4" w:space="0" w:color="auto"/>
              <w:bottom w:val="nil"/>
              <w:right w:val="single" w:sz="4" w:space="0" w:color="auto"/>
            </w:tcBorders>
          </w:tcPr>
          <w:p w14:paraId="7AF8BA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18632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A072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5F61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1A40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7A62DE" w14:textId="77777777" w:rsidTr="00DB7D8D">
        <w:trPr>
          <w:trHeight w:val="29"/>
        </w:trPr>
        <w:tc>
          <w:tcPr>
            <w:tcW w:w="2833" w:type="dxa"/>
            <w:tcBorders>
              <w:top w:val="nil"/>
              <w:left w:val="single" w:sz="4" w:space="0" w:color="auto"/>
              <w:bottom w:val="nil"/>
              <w:right w:val="single" w:sz="4" w:space="0" w:color="auto"/>
            </w:tcBorders>
          </w:tcPr>
          <w:p w14:paraId="72DD002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5CAB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FB9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F65B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3ACD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E02858" w14:textId="77777777" w:rsidTr="00DB7D8D">
        <w:trPr>
          <w:trHeight w:val="29"/>
        </w:trPr>
        <w:tc>
          <w:tcPr>
            <w:tcW w:w="2833" w:type="dxa"/>
            <w:tcBorders>
              <w:top w:val="nil"/>
              <w:left w:val="single" w:sz="4" w:space="0" w:color="auto"/>
              <w:bottom w:val="single" w:sz="4" w:space="0" w:color="auto"/>
              <w:right w:val="single" w:sz="4" w:space="0" w:color="auto"/>
            </w:tcBorders>
          </w:tcPr>
          <w:p w14:paraId="072F8FF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B24B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F5E9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4FF00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BD15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CF6A9F" w14:textId="77777777" w:rsidTr="00DB7D8D">
        <w:trPr>
          <w:trHeight w:val="29"/>
        </w:trPr>
        <w:tc>
          <w:tcPr>
            <w:tcW w:w="2833" w:type="dxa"/>
            <w:tcBorders>
              <w:top w:val="single" w:sz="4" w:space="0" w:color="auto"/>
              <w:left w:val="single" w:sz="4" w:space="0" w:color="auto"/>
              <w:bottom w:val="nil"/>
              <w:right w:val="single" w:sz="4" w:space="0" w:color="auto"/>
            </w:tcBorders>
          </w:tcPr>
          <w:p w14:paraId="7F7888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4E2873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00DAA2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5E9864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174FEE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708437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B4FC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E852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365DFCD8"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EB9C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80318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9DBD00B" w14:textId="77777777" w:rsidTr="00DB7D8D">
        <w:trPr>
          <w:trHeight w:val="29"/>
        </w:trPr>
        <w:tc>
          <w:tcPr>
            <w:tcW w:w="2833" w:type="dxa"/>
            <w:tcBorders>
              <w:top w:val="nil"/>
              <w:left w:val="single" w:sz="4" w:space="0" w:color="auto"/>
              <w:bottom w:val="nil"/>
              <w:right w:val="single" w:sz="4" w:space="0" w:color="auto"/>
            </w:tcBorders>
          </w:tcPr>
          <w:p w14:paraId="653A2F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32994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2E8D56"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F0E8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17EC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32AC05" w14:textId="77777777" w:rsidTr="00DB7D8D">
        <w:trPr>
          <w:trHeight w:val="29"/>
        </w:trPr>
        <w:tc>
          <w:tcPr>
            <w:tcW w:w="2833" w:type="dxa"/>
            <w:tcBorders>
              <w:top w:val="nil"/>
              <w:left w:val="single" w:sz="4" w:space="0" w:color="auto"/>
              <w:bottom w:val="nil"/>
              <w:right w:val="single" w:sz="4" w:space="0" w:color="auto"/>
            </w:tcBorders>
          </w:tcPr>
          <w:p w14:paraId="60C90D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183A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62749"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9E04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21F41F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7F88F7" w14:textId="77777777" w:rsidTr="00DB7D8D">
        <w:trPr>
          <w:trHeight w:val="29"/>
        </w:trPr>
        <w:tc>
          <w:tcPr>
            <w:tcW w:w="2833" w:type="dxa"/>
            <w:tcBorders>
              <w:top w:val="nil"/>
              <w:left w:val="single" w:sz="4" w:space="0" w:color="auto"/>
              <w:bottom w:val="single" w:sz="4" w:space="0" w:color="auto"/>
              <w:right w:val="single" w:sz="4" w:space="0" w:color="auto"/>
            </w:tcBorders>
          </w:tcPr>
          <w:p w14:paraId="56FE2F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6B93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063604"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5331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19984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E28334" w14:textId="77777777" w:rsidTr="00DB7D8D">
        <w:trPr>
          <w:trHeight w:val="29"/>
        </w:trPr>
        <w:tc>
          <w:tcPr>
            <w:tcW w:w="2833" w:type="dxa"/>
            <w:tcBorders>
              <w:top w:val="single" w:sz="4" w:space="0" w:color="auto"/>
              <w:left w:val="single" w:sz="4" w:space="0" w:color="auto"/>
              <w:bottom w:val="nil"/>
              <w:right w:val="single" w:sz="4" w:space="0" w:color="auto"/>
            </w:tcBorders>
          </w:tcPr>
          <w:p w14:paraId="3CB640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6E2ABD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0E7E76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4BA4EAA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10CBD8A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7431E0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CA_n30A-n66A</w:t>
            </w:r>
          </w:p>
          <w:p w14:paraId="64E529C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6806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4AE7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2A87E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51522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0510B45" w14:textId="77777777" w:rsidTr="00DB7D8D">
        <w:trPr>
          <w:trHeight w:val="29"/>
        </w:trPr>
        <w:tc>
          <w:tcPr>
            <w:tcW w:w="2833" w:type="dxa"/>
            <w:tcBorders>
              <w:top w:val="nil"/>
              <w:left w:val="single" w:sz="4" w:space="0" w:color="auto"/>
              <w:bottom w:val="nil"/>
              <w:right w:val="single" w:sz="4" w:space="0" w:color="auto"/>
            </w:tcBorders>
          </w:tcPr>
          <w:p w14:paraId="5AD033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6274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1013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FBC98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4508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26A89D" w14:textId="77777777" w:rsidTr="00DB7D8D">
        <w:trPr>
          <w:trHeight w:val="29"/>
        </w:trPr>
        <w:tc>
          <w:tcPr>
            <w:tcW w:w="2833" w:type="dxa"/>
            <w:tcBorders>
              <w:top w:val="nil"/>
              <w:left w:val="single" w:sz="4" w:space="0" w:color="auto"/>
              <w:bottom w:val="nil"/>
              <w:right w:val="single" w:sz="4" w:space="0" w:color="auto"/>
            </w:tcBorders>
          </w:tcPr>
          <w:p w14:paraId="002A280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4ED6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903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5894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B548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3F36C0" w14:textId="77777777" w:rsidTr="00DB7D8D">
        <w:trPr>
          <w:trHeight w:val="29"/>
        </w:trPr>
        <w:tc>
          <w:tcPr>
            <w:tcW w:w="2833" w:type="dxa"/>
            <w:tcBorders>
              <w:top w:val="nil"/>
              <w:left w:val="single" w:sz="4" w:space="0" w:color="auto"/>
              <w:bottom w:val="single" w:sz="4" w:space="0" w:color="auto"/>
              <w:right w:val="single" w:sz="4" w:space="0" w:color="auto"/>
            </w:tcBorders>
          </w:tcPr>
          <w:p w14:paraId="381F8C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624D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3E92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8AB8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DC589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481517" w14:textId="77777777" w:rsidTr="00DB7D8D">
        <w:trPr>
          <w:trHeight w:val="29"/>
        </w:trPr>
        <w:tc>
          <w:tcPr>
            <w:tcW w:w="2833" w:type="dxa"/>
            <w:tcBorders>
              <w:top w:val="single" w:sz="4" w:space="0" w:color="auto"/>
              <w:left w:val="single" w:sz="4" w:space="0" w:color="auto"/>
              <w:bottom w:val="nil"/>
              <w:right w:val="single" w:sz="4" w:space="0" w:color="auto"/>
            </w:tcBorders>
          </w:tcPr>
          <w:p w14:paraId="7E244F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5218FC0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8A30B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077B22C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9F2581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012ACA8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1A8FBF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AD6A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FB679B"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2C252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3DDB3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4A882E3" w14:textId="77777777" w:rsidTr="00DB7D8D">
        <w:trPr>
          <w:trHeight w:val="29"/>
        </w:trPr>
        <w:tc>
          <w:tcPr>
            <w:tcW w:w="2833" w:type="dxa"/>
            <w:tcBorders>
              <w:top w:val="nil"/>
              <w:left w:val="single" w:sz="4" w:space="0" w:color="auto"/>
              <w:bottom w:val="nil"/>
              <w:right w:val="single" w:sz="4" w:space="0" w:color="auto"/>
            </w:tcBorders>
          </w:tcPr>
          <w:p w14:paraId="475E0E1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4F503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508E0"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8F24A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21C5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BA2821" w14:textId="77777777" w:rsidTr="00DB7D8D">
        <w:trPr>
          <w:trHeight w:val="29"/>
        </w:trPr>
        <w:tc>
          <w:tcPr>
            <w:tcW w:w="2833" w:type="dxa"/>
            <w:tcBorders>
              <w:top w:val="nil"/>
              <w:left w:val="single" w:sz="4" w:space="0" w:color="auto"/>
              <w:bottom w:val="nil"/>
              <w:right w:val="single" w:sz="4" w:space="0" w:color="auto"/>
            </w:tcBorders>
          </w:tcPr>
          <w:p w14:paraId="2FB23BE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B0B39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E62A7B"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F871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A3552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599EB5" w14:textId="77777777" w:rsidTr="00DB7D8D">
        <w:trPr>
          <w:trHeight w:val="29"/>
        </w:trPr>
        <w:tc>
          <w:tcPr>
            <w:tcW w:w="2833" w:type="dxa"/>
            <w:tcBorders>
              <w:top w:val="nil"/>
              <w:left w:val="single" w:sz="4" w:space="0" w:color="auto"/>
              <w:bottom w:val="single" w:sz="4" w:space="0" w:color="auto"/>
              <w:right w:val="single" w:sz="4" w:space="0" w:color="auto"/>
            </w:tcBorders>
          </w:tcPr>
          <w:p w14:paraId="02A26D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4DD17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6958F0"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85BB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673B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0ABEA" w14:textId="77777777" w:rsidTr="00DB7D8D">
        <w:trPr>
          <w:trHeight w:val="29"/>
        </w:trPr>
        <w:tc>
          <w:tcPr>
            <w:tcW w:w="2833" w:type="dxa"/>
            <w:tcBorders>
              <w:top w:val="single" w:sz="4" w:space="0" w:color="auto"/>
              <w:left w:val="single" w:sz="4" w:space="0" w:color="auto"/>
              <w:bottom w:val="nil"/>
              <w:right w:val="single" w:sz="4" w:space="0" w:color="auto"/>
            </w:tcBorders>
          </w:tcPr>
          <w:p w14:paraId="312A5B06" w14:textId="77777777" w:rsidR="005026CD" w:rsidRPr="00AE7509" w:rsidRDefault="005026CD" w:rsidP="00C5321F">
            <w:pPr>
              <w:keepNext/>
              <w:keepLines/>
              <w:spacing w:after="0"/>
              <w:jc w:val="center"/>
              <w:rPr>
                <w:rFonts w:ascii="Arial" w:hAnsi="Arial"/>
                <w:sz w:val="18"/>
                <w:lang w:val="en-US" w:eastAsia="zh-CN" w:bidi="ar"/>
              </w:rPr>
            </w:pPr>
            <w:proofErr w:type="spellStart"/>
            <w:r w:rsidRPr="00AE7509">
              <w:rPr>
                <w:rFonts w:ascii="Arial" w:hAnsi="Arial"/>
                <w:sz w:val="18"/>
                <w:lang w:eastAsia="zh-CN"/>
              </w:rPr>
              <w:t>CA_n</w:t>
            </w:r>
            <w:proofErr w:type="spellEnd"/>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0F2C3C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C4D97E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07C8BD3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3B0F30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0BC236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CA_n30A-n66A</w:t>
            </w:r>
          </w:p>
          <w:p w14:paraId="5CA814A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372DB8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0E61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2B988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2C592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98FD8D" w14:textId="77777777" w:rsidTr="00DB7D8D">
        <w:trPr>
          <w:trHeight w:val="29"/>
        </w:trPr>
        <w:tc>
          <w:tcPr>
            <w:tcW w:w="2833" w:type="dxa"/>
            <w:tcBorders>
              <w:top w:val="nil"/>
              <w:left w:val="single" w:sz="4" w:space="0" w:color="auto"/>
              <w:bottom w:val="nil"/>
              <w:right w:val="single" w:sz="4" w:space="0" w:color="auto"/>
            </w:tcBorders>
          </w:tcPr>
          <w:p w14:paraId="2EEFF23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2D24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D43D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53C81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30B4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B9938E" w14:textId="77777777" w:rsidTr="00DB7D8D">
        <w:trPr>
          <w:trHeight w:val="29"/>
        </w:trPr>
        <w:tc>
          <w:tcPr>
            <w:tcW w:w="2833" w:type="dxa"/>
            <w:tcBorders>
              <w:top w:val="nil"/>
              <w:left w:val="single" w:sz="4" w:space="0" w:color="auto"/>
              <w:bottom w:val="nil"/>
              <w:right w:val="single" w:sz="4" w:space="0" w:color="auto"/>
            </w:tcBorders>
          </w:tcPr>
          <w:p w14:paraId="1843D8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E79E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BD35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BED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A4D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C21F69" w14:textId="77777777" w:rsidTr="00DB7D8D">
        <w:trPr>
          <w:trHeight w:val="29"/>
        </w:trPr>
        <w:tc>
          <w:tcPr>
            <w:tcW w:w="2833" w:type="dxa"/>
            <w:tcBorders>
              <w:top w:val="nil"/>
              <w:left w:val="single" w:sz="4" w:space="0" w:color="auto"/>
              <w:bottom w:val="nil"/>
              <w:right w:val="single" w:sz="4" w:space="0" w:color="auto"/>
            </w:tcBorders>
          </w:tcPr>
          <w:p w14:paraId="4B5E873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76915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B285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AD0A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37814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650C6D" w14:textId="77777777" w:rsidTr="00DB7D8D">
        <w:trPr>
          <w:trHeight w:val="29"/>
        </w:trPr>
        <w:tc>
          <w:tcPr>
            <w:tcW w:w="2833" w:type="dxa"/>
            <w:tcBorders>
              <w:top w:val="single" w:sz="4" w:space="0" w:color="auto"/>
              <w:left w:val="single" w:sz="4" w:space="0" w:color="auto"/>
              <w:bottom w:val="nil"/>
              <w:right w:val="single" w:sz="4" w:space="0" w:color="auto"/>
            </w:tcBorders>
          </w:tcPr>
          <w:p w14:paraId="623BF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32C2AAE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2228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67E10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6D4D6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E53D9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1BF71FC" w14:textId="77777777" w:rsidR="005026CD" w:rsidRPr="003A321D" w:rsidRDefault="005026CD" w:rsidP="00C5321F">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88493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1283092"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7DDC01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C3312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B7AEE38" w14:textId="77777777" w:rsidTr="00DB7D8D">
        <w:trPr>
          <w:trHeight w:val="29"/>
        </w:trPr>
        <w:tc>
          <w:tcPr>
            <w:tcW w:w="2833" w:type="dxa"/>
            <w:tcBorders>
              <w:top w:val="nil"/>
              <w:left w:val="single" w:sz="4" w:space="0" w:color="auto"/>
              <w:bottom w:val="nil"/>
              <w:right w:val="single" w:sz="4" w:space="0" w:color="auto"/>
            </w:tcBorders>
          </w:tcPr>
          <w:p w14:paraId="159A96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8206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94812"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75E91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135A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F5083A" w14:textId="77777777" w:rsidTr="00DB7D8D">
        <w:trPr>
          <w:trHeight w:val="29"/>
        </w:trPr>
        <w:tc>
          <w:tcPr>
            <w:tcW w:w="2833" w:type="dxa"/>
            <w:tcBorders>
              <w:top w:val="nil"/>
              <w:left w:val="single" w:sz="4" w:space="0" w:color="auto"/>
              <w:bottom w:val="nil"/>
              <w:right w:val="single" w:sz="4" w:space="0" w:color="auto"/>
            </w:tcBorders>
          </w:tcPr>
          <w:p w14:paraId="4611BC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7672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1438C0"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AD1E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52C3DC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4F45EF" w14:textId="77777777" w:rsidTr="00DB7D8D">
        <w:trPr>
          <w:trHeight w:val="29"/>
        </w:trPr>
        <w:tc>
          <w:tcPr>
            <w:tcW w:w="2833" w:type="dxa"/>
            <w:tcBorders>
              <w:top w:val="nil"/>
              <w:left w:val="single" w:sz="4" w:space="0" w:color="auto"/>
              <w:bottom w:val="single" w:sz="4" w:space="0" w:color="auto"/>
              <w:right w:val="single" w:sz="4" w:space="0" w:color="auto"/>
            </w:tcBorders>
          </w:tcPr>
          <w:p w14:paraId="594961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3AC3C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767BBF"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7613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4E9ED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D0EE91" w14:textId="77777777" w:rsidTr="00DB7D8D">
        <w:trPr>
          <w:trHeight w:val="29"/>
        </w:trPr>
        <w:tc>
          <w:tcPr>
            <w:tcW w:w="2833" w:type="dxa"/>
            <w:tcBorders>
              <w:top w:val="single" w:sz="4" w:space="0" w:color="auto"/>
              <w:left w:val="single" w:sz="4" w:space="0" w:color="auto"/>
              <w:bottom w:val="nil"/>
              <w:right w:val="single" w:sz="4" w:space="0" w:color="auto"/>
            </w:tcBorders>
          </w:tcPr>
          <w:p w14:paraId="553ABD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499756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4DDB39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E4B6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E82FE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27AA3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15E480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A1DCC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444AE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39E658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5026CD" w:rsidRPr="00AE7509" w14:paraId="57FC2C34" w14:textId="77777777" w:rsidTr="00DB7D8D">
        <w:trPr>
          <w:trHeight w:val="29"/>
        </w:trPr>
        <w:tc>
          <w:tcPr>
            <w:tcW w:w="2833" w:type="dxa"/>
            <w:tcBorders>
              <w:top w:val="nil"/>
              <w:left w:val="single" w:sz="4" w:space="0" w:color="auto"/>
              <w:bottom w:val="nil"/>
              <w:right w:val="single" w:sz="4" w:space="0" w:color="auto"/>
            </w:tcBorders>
            <w:vAlign w:val="center"/>
          </w:tcPr>
          <w:p w14:paraId="6E5D0A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257FC6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AC7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537AE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4400B3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B749D5" w14:textId="77777777" w:rsidTr="00DB7D8D">
        <w:trPr>
          <w:trHeight w:val="29"/>
        </w:trPr>
        <w:tc>
          <w:tcPr>
            <w:tcW w:w="2833" w:type="dxa"/>
            <w:tcBorders>
              <w:top w:val="nil"/>
              <w:left w:val="single" w:sz="4" w:space="0" w:color="auto"/>
              <w:bottom w:val="nil"/>
              <w:right w:val="single" w:sz="4" w:space="0" w:color="auto"/>
            </w:tcBorders>
            <w:vAlign w:val="center"/>
          </w:tcPr>
          <w:p w14:paraId="0038A9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C2A8D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D4F6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AF73C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9E1DB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EEF731" w14:textId="77777777" w:rsidTr="00DB7D8D">
        <w:trPr>
          <w:trHeight w:val="29"/>
        </w:trPr>
        <w:tc>
          <w:tcPr>
            <w:tcW w:w="2833" w:type="dxa"/>
            <w:tcBorders>
              <w:top w:val="nil"/>
              <w:left w:val="single" w:sz="4" w:space="0" w:color="auto"/>
              <w:bottom w:val="nil"/>
              <w:right w:val="single" w:sz="4" w:space="0" w:color="auto"/>
            </w:tcBorders>
            <w:vAlign w:val="center"/>
          </w:tcPr>
          <w:p w14:paraId="6A9853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0C2C8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8A1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3A8A7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2EF1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E53C03" w14:textId="77777777" w:rsidTr="00DB7D8D">
        <w:trPr>
          <w:trHeight w:val="29"/>
        </w:trPr>
        <w:tc>
          <w:tcPr>
            <w:tcW w:w="2833" w:type="dxa"/>
            <w:tcBorders>
              <w:top w:val="single" w:sz="4" w:space="0" w:color="auto"/>
              <w:left w:val="single" w:sz="4" w:space="0" w:color="auto"/>
              <w:bottom w:val="nil"/>
              <w:right w:val="single" w:sz="4" w:space="0" w:color="auto"/>
            </w:tcBorders>
          </w:tcPr>
          <w:p w14:paraId="198E1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7ABB1C4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7382F1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4174B0F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34B60BE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46F3C01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101DE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5AEF8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72D3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37EF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D48DCDE" w14:textId="77777777" w:rsidTr="00DB7D8D">
        <w:trPr>
          <w:trHeight w:val="29"/>
        </w:trPr>
        <w:tc>
          <w:tcPr>
            <w:tcW w:w="2833" w:type="dxa"/>
            <w:tcBorders>
              <w:top w:val="nil"/>
              <w:left w:val="single" w:sz="4" w:space="0" w:color="auto"/>
              <w:bottom w:val="nil"/>
              <w:right w:val="single" w:sz="4" w:space="0" w:color="auto"/>
            </w:tcBorders>
            <w:vAlign w:val="center"/>
          </w:tcPr>
          <w:p w14:paraId="653C18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8115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10F0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E776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C687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F1EB74" w14:textId="77777777" w:rsidTr="00DB7D8D">
        <w:trPr>
          <w:trHeight w:val="29"/>
        </w:trPr>
        <w:tc>
          <w:tcPr>
            <w:tcW w:w="2833" w:type="dxa"/>
            <w:tcBorders>
              <w:top w:val="nil"/>
              <w:left w:val="single" w:sz="4" w:space="0" w:color="auto"/>
              <w:bottom w:val="nil"/>
              <w:right w:val="single" w:sz="4" w:space="0" w:color="auto"/>
            </w:tcBorders>
            <w:vAlign w:val="center"/>
          </w:tcPr>
          <w:p w14:paraId="0F4E00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E6E40A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B3D0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617C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0BF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169B44" w14:textId="77777777" w:rsidTr="00DB7D8D">
        <w:trPr>
          <w:trHeight w:val="29"/>
        </w:trPr>
        <w:tc>
          <w:tcPr>
            <w:tcW w:w="2833" w:type="dxa"/>
            <w:tcBorders>
              <w:top w:val="nil"/>
              <w:left w:val="single" w:sz="4" w:space="0" w:color="auto"/>
              <w:bottom w:val="nil"/>
              <w:right w:val="single" w:sz="4" w:space="0" w:color="auto"/>
            </w:tcBorders>
            <w:vAlign w:val="center"/>
          </w:tcPr>
          <w:p w14:paraId="3EE289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3BFBF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13C0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CE0B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AF6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EF54A0" w14:textId="77777777" w:rsidTr="00DB7D8D">
        <w:trPr>
          <w:trHeight w:val="29"/>
        </w:trPr>
        <w:tc>
          <w:tcPr>
            <w:tcW w:w="2833" w:type="dxa"/>
            <w:tcBorders>
              <w:top w:val="single" w:sz="4" w:space="0" w:color="auto"/>
              <w:left w:val="single" w:sz="4" w:space="0" w:color="auto"/>
              <w:bottom w:val="nil"/>
              <w:right w:val="single" w:sz="4" w:space="0" w:color="auto"/>
            </w:tcBorders>
          </w:tcPr>
          <w:p w14:paraId="754F76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048648F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2EAAF7B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FEEE1B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3A56952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26A3F6D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7B4281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6970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147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258F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117C336" w14:textId="77777777" w:rsidTr="00DB7D8D">
        <w:trPr>
          <w:trHeight w:val="29"/>
        </w:trPr>
        <w:tc>
          <w:tcPr>
            <w:tcW w:w="2833" w:type="dxa"/>
            <w:tcBorders>
              <w:top w:val="nil"/>
              <w:left w:val="single" w:sz="4" w:space="0" w:color="auto"/>
              <w:bottom w:val="nil"/>
              <w:right w:val="single" w:sz="4" w:space="0" w:color="auto"/>
            </w:tcBorders>
          </w:tcPr>
          <w:p w14:paraId="0C8E4DE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5041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68B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450F0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1DC4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D95E88" w14:textId="77777777" w:rsidTr="00DB7D8D">
        <w:trPr>
          <w:trHeight w:val="29"/>
        </w:trPr>
        <w:tc>
          <w:tcPr>
            <w:tcW w:w="2833" w:type="dxa"/>
            <w:tcBorders>
              <w:top w:val="nil"/>
              <w:left w:val="single" w:sz="4" w:space="0" w:color="auto"/>
              <w:bottom w:val="nil"/>
              <w:right w:val="single" w:sz="4" w:space="0" w:color="auto"/>
            </w:tcBorders>
            <w:vAlign w:val="center"/>
          </w:tcPr>
          <w:p w14:paraId="27A8BAA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F0E19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0735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EA9E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4C3D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F39066" w14:textId="77777777" w:rsidTr="00DB7D8D">
        <w:trPr>
          <w:trHeight w:val="29"/>
        </w:trPr>
        <w:tc>
          <w:tcPr>
            <w:tcW w:w="2833" w:type="dxa"/>
            <w:tcBorders>
              <w:top w:val="nil"/>
              <w:left w:val="single" w:sz="4" w:space="0" w:color="auto"/>
              <w:bottom w:val="nil"/>
              <w:right w:val="single" w:sz="4" w:space="0" w:color="auto"/>
            </w:tcBorders>
            <w:vAlign w:val="center"/>
          </w:tcPr>
          <w:p w14:paraId="180C8F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4E070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3E43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A020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00E8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BA6BA2" w14:textId="77777777" w:rsidTr="00DB7D8D">
        <w:trPr>
          <w:trHeight w:val="29"/>
        </w:trPr>
        <w:tc>
          <w:tcPr>
            <w:tcW w:w="2833" w:type="dxa"/>
            <w:tcBorders>
              <w:top w:val="single" w:sz="4" w:space="0" w:color="auto"/>
              <w:left w:val="single" w:sz="4" w:space="0" w:color="auto"/>
              <w:bottom w:val="nil"/>
              <w:right w:val="single" w:sz="4" w:space="0" w:color="auto"/>
            </w:tcBorders>
          </w:tcPr>
          <w:p w14:paraId="49F798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AB0EB7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304549F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D340CA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00D66725"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3C3FAF5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723564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6648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00A80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E330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F298F29" w14:textId="77777777" w:rsidTr="00DB7D8D">
        <w:trPr>
          <w:trHeight w:val="29"/>
        </w:trPr>
        <w:tc>
          <w:tcPr>
            <w:tcW w:w="2833" w:type="dxa"/>
            <w:tcBorders>
              <w:top w:val="nil"/>
              <w:left w:val="single" w:sz="4" w:space="0" w:color="auto"/>
              <w:bottom w:val="nil"/>
              <w:right w:val="single" w:sz="4" w:space="0" w:color="auto"/>
            </w:tcBorders>
            <w:vAlign w:val="center"/>
          </w:tcPr>
          <w:p w14:paraId="6DBFF3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E3D07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C051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21680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4B7D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0C3311" w14:textId="77777777" w:rsidTr="00DB7D8D">
        <w:trPr>
          <w:trHeight w:val="29"/>
        </w:trPr>
        <w:tc>
          <w:tcPr>
            <w:tcW w:w="2833" w:type="dxa"/>
            <w:tcBorders>
              <w:top w:val="nil"/>
              <w:left w:val="single" w:sz="4" w:space="0" w:color="auto"/>
              <w:bottom w:val="nil"/>
              <w:right w:val="single" w:sz="4" w:space="0" w:color="auto"/>
            </w:tcBorders>
            <w:vAlign w:val="center"/>
          </w:tcPr>
          <w:p w14:paraId="6865F0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9DACC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B02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FEB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308E3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33EA61" w14:textId="77777777" w:rsidTr="00DB7D8D">
        <w:trPr>
          <w:trHeight w:val="29"/>
        </w:trPr>
        <w:tc>
          <w:tcPr>
            <w:tcW w:w="2833" w:type="dxa"/>
            <w:tcBorders>
              <w:top w:val="nil"/>
              <w:left w:val="single" w:sz="4" w:space="0" w:color="auto"/>
              <w:bottom w:val="nil"/>
              <w:right w:val="single" w:sz="4" w:space="0" w:color="auto"/>
            </w:tcBorders>
            <w:vAlign w:val="center"/>
          </w:tcPr>
          <w:p w14:paraId="4A0FC1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98FAE7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5C1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B8BD8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EDAD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A4091A" w14:textId="77777777" w:rsidTr="00DB7D8D">
        <w:trPr>
          <w:trHeight w:val="29"/>
        </w:trPr>
        <w:tc>
          <w:tcPr>
            <w:tcW w:w="2833" w:type="dxa"/>
            <w:tcBorders>
              <w:top w:val="single" w:sz="4" w:space="0" w:color="auto"/>
              <w:left w:val="single" w:sz="4" w:space="0" w:color="auto"/>
              <w:bottom w:val="nil"/>
              <w:right w:val="single" w:sz="4" w:space="0" w:color="auto"/>
            </w:tcBorders>
          </w:tcPr>
          <w:p w14:paraId="25B33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6879C42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2266E58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0816D2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6046231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7DBD686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665BD8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C7ECB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517D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C4405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34551A5" w14:textId="77777777" w:rsidTr="00DB7D8D">
        <w:trPr>
          <w:trHeight w:val="29"/>
        </w:trPr>
        <w:tc>
          <w:tcPr>
            <w:tcW w:w="2833" w:type="dxa"/>
            <w:tcBorders>
              <w:top w:val="nil"/>
              <w:left w:val="single" w:sz="4" w:space="0" w:color="auto"/>
              <w:bottom w:val="nil"/>
              <w:right w:val="single" w:sz="4" w:space="0" w:color="auto"/>
            </w:tcBorders>
            <w:vAlign w:val="center"/>
          </w:tcPr>
          <w:p w14:paraId="17FDE0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19374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043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690F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7B67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07DEE9" w14:textId="77777777" w:rsidTr="00DB7D8D">
        <w:trPr>
          <w:trHeight w:val="29"/>
        </w:trPr>
        <w:tc>
          <w:tcPr>
            <w:tcW w:w="2833" w:type="dxa"/>
            <w:tcBorders>
              <w:top w:val="nil"/>
              <w:left w:val="single" w:sz="4" w:space="0" w:color="auto"/>
              <w:bottom w:val="nil"/>
              <w:right w:val="single" w:sz="4" w:space="0" w:color="auto"/>
            </w:tcBorders>
            <w:vAlign w:val="center"/>
          </w:tcPr>
          <w:p w14:paraId="2559F7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77701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7D5A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1445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C4B2B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C82CB7" w14:textId="77777777" w:rsidTr="00DB7D8D">
        <w:trPr>
          <w:trHeight w:val="29"/>
        </w:trPr>
        <w:tc>
          <w:tcPr>
            <w:tcW w:w="2833" w:type="dxa"/>
            <w:tcBorders>
              <w:top w:val="nil"/>
              <w:left w:val="single" w:sz="4" w:space="0" w:color="auto"/>
              <w:bottom w:val="nil"/>
              <w:right w:val="single" w:sz="4" w:space="0" w:color="auto"/>
            </w:tcBorders>
            <w:vAlign w:val="center"/>
          </w:tcPr>
          <w:p w14:paraId="0CFF43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7C86C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CC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CF3A6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A3AFB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C87D83" w14:textId="77777777" w:rsidTr="00DB7D8D">
        <w:trPr>
          <w:trHeight w:val="29"/>
        </w:trPr>
        <w:tc>
          <w:tcPr>
            <w:tcW w:w="2833" w:type="dxa"/>
            <w:tcBorders>
              <w:top w:val="single" w:sz="4" w:space="0" w:color="auto"/>
              <w:left w:val="single" w:sz="4" w:space="0" w:color="auto"/>
              <w:bottom w:val="nil"/>
              <w:right w:val="single" w:sz="4" w:space="0" w:color="auto"/>
            </w:tcBorders>
          </w:tcPr>
          <w:p w14:paraId="21683D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370FFD9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B811A2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22D4DA6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5ACC717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7029FBA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15A942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65A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CDAD3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202C1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98786BA" w14:textId="77777777" w:rsidTr="00DB7D8D">
        <w:trPr>
          <w:trHeight w:val="29"/>
        </w:trPr>
        <w:tc>
          <w:tcPr>
            <w:tcW w:w="2833" w:type="dxa"/>
            <w:tcBorders>
              <w:top w:val="nil"/>
              <w:left w:val="single" w:sz="4" w:space="0" w:color="auto"/>
              <w:bottom w:val="nil"/>
              <w:right w:val="single" w:sz="4" w:space="0" w:color="auto"/>
            </w:tcBorders>
          </w:tcPr>
          <w:p w14:paraId="4C8400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0F516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B266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C117D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6099A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8EF863" w14:textId="77777777" w:rsidTr="00DB7D8D">
        <w:trPr>
          <w:trHeight w:val="29"/>
        </w:trPr>
        <w:tc>
          <w:tcPr>
            <w:tcW w:w="2833" w:type="dxa"/>
            <w:tcBorders>
              <w:top w:val="nil"/>
              <w:left w:val="single" w:sz="4" w:space="0" w:color="auto"/>
              <w:bottom w:val="nil"/>
              <w:right w:val="single" w:sz="4" w:space="0" w:color="auto"/>
            </w:tcBorders>
            <w:vAlign w:val="center"/>
          </w:tcPr>
          <w:p w14:paraId="7F4851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4587F7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1F96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CD7B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616D8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3D1324" w14:textId="77777777" w:rsidTr="00DB7D8D">
        <w:trPr>
          <w:trHeight w:val="29"/>
        </w:trPr>
        <w:tc>
          <w:tcPr>
            <w:tcW w:w="2833" w:type="dxa"/>
            <w:tcBorders>
              <w:top w:val="nil"/>
              <w:left w:val="single" w:sz="4" w:space="0" w:color="auto"/>
              <w:bottom w:val="nil"/>
              <w:right w:val="single" w:sz="4" w:space="0" w:color="auto"/>
            </w:tcBorders>
            <w:vAlign w:val="center"/>
          </w:tcPr>
          <w:p w14:paraId="18DBDA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5615AE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9C0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C7A05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3A50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BC045A" w14:textId="77777777" w:rsidTr="00DB7D8D">
        <w:trPr>
          <w:trHeight w:val="29"/>
        </w:trPr>
        <w:tc>
          <w:tcPr>
            <w:tcW w:w="2833" w:type="dxa"/>
            <w:tcBorders>
              <w:top w:val="single" w:sz="4" w:space="0" w:color="auto"/>
              <w:left w:val="single" w:sz="4" w:space="0" w:color="auto"/>
              <w:bottom w:val="nil"/>
              <w:right w:val="single" w:sz="4" w:space="0" w:color="auto"/>
            </w:tcBorders>
          </w:tcPr>
          <w:p w14:paraId="4A141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7F0E5BE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64E9720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AC87C2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284F45C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0433941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49C613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EED7F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5399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0A348A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1F699D" w14:textId="77777777" w:rsidTr="00DB7D8D">
        <w:trPr>
          <w:trHeight w:val="29"/>
        </w:trPr>
        <w:tc>
          <w:tcPr>
            <w:tcW w:w="2833" w:type="dxa"/>
            <w:tcBorders>
              <w:top w:val="nil"/>
              <w:left w:val="single" w:sz="4" w:space="0" w:color="auto"/>
              <w:bottom w:val="nil"/>
              <w:right w:val="single" w:sz="4" w:space="0" w:color="auto"/>
            </w:tcBorders>
          </w:tcPr>
          <w:p w14:paraId="73FFBC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E7940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620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58AEB1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E5EF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A2D9DF" w14:textId="77777777" w:rsidTr="00DB7D8D">
        <w:trPr>
          <w:trHeight w:val="29"/>
        </w:trPr>
        <w:tc>
          <w:tcPr>
            <w:tcW w:w="2833" w:type="dxa"/>
            <w:tcBorders>
              <w:top w:val="nil"/>
              <w:left w:val="single" w:sz="4" w:space="0" w:color="auto"/>
              <w:bottom w:val="nil"/>
              <w:right w:val="single" w:sz="4" w:space="0" w:color="auto"/>
            </w:tcBorders>
            <w:vAlign w:val="center"/>
          </w:tcPr>
          <w:p w14:paraId="602382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49BA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7B2F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C6CF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0958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ACD743" w14:textId="77777777" w:rsidTr="00DB7D8D">
        <w:trPr>
          <w:trHeight w:val="29"/>
        </w:trPr>
        <w:tc>
          <w:tcPr>
            <w:tcW w:w="2833" w:type="dxa"/>
            <w:tcBorders>
              <w:top w:val="nil"/>
              <w:left w:val="single" w:sz="4" w:space="0" w:color="auto"/>
              <w:bottom w:val="nil"/>
              <w:right w:val="single" w:sz="4" w:space="0" w:color="auto"/>
            </w:tcBorders>
            <w:vAlign w:val="center"/>
          </w:tcPr>
          <w:p w14:paraId="658D13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039DC7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BE0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65D5C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6AB0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2935D2" w14:textId="77777777" w:rsidTr="00DB7D8D">
        <w:trPr>
          <w:trHeight w:val="29"/>
        </w:trPr>
        <w:tc>
          <w:tcPr>
            <w:tcW w:w="2833" w:type="dxa"/>
            <w:tcBorders>
              <w:top w:val="single" w:sz="4" w:space="0" w:color="auto"/>
              <w:left w:val="single" w:sz="4" w:space="0" w:color="auto"/>
              <w:bottom w:val="nil"/>
              <w:right w:val="single" w:sz="4" w:space="0" w:color="auto"/>
            </w:tcBorders>
          </w:tcPr>
          <w:p w14:paraId="66CADB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0F65562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3DA7756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5C4EE83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5A2EBDD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4E35249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67C88B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38ED4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9742B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B0D6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CF1BAC6" w14:textId="77777777" w:rsidTr="00DB7D8D">
        <w:trPr>
          <w:trHeight w:val="29"/>
        </w:trPr>
        <w:tc>
          <w:tcPr>
            <w:tcW w:w="2833" w:type="dxa"/>
            <w:tcBorders>
              <w:top w:val="nil"/>
              <w:left w:val="single" w:sz="4" w:space="0" w:color="auto"/>
              <w:bottom w:val="nil"/>
              <w:right w:val="single" w:sz="4" w:space="0" w:color="auto"/>
            </w:tcBorders>
            <w:vAlign w:val="center"/>
          </w:tcPr>
          <w:p w14:paraId="7F0273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C2480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65F2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5131E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84C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C0DB0F" w14:textId="77777777" w:rsidTr="00DB7D8D">
        <w:trPr>
          <w:trHeight w:val="29"/>
        </w:trPr>
        <w:tc>
          <w:tcPr>
            <w:tcW w:w="2833" w:type="dxa"/>
            <w:tcBorders>
              <w:top w:val="nil"/>
              <w:left w:val="single" w:sz="4" w:space="0" w:color="auto"/>
              <w:bottom w:val="nil"/>
              <w:right w:val="single" w:sz="4" w:space="0" w:color="auto"/>
            </w:tcBorders>
            <w:vAlign w:val="center"/>
          </w:tcPr>
          <w:p w14:paraId="70970D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EB04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0892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EE5E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6ADC0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8ECEC3" w14:textId="77777777" w:rsidTr="00DB7D8D">
        <w:trPr>
          <w:trHeight w:val="29"/>
        </w:trPr>
        <w:tc>
          <w:tcPr>
            <w:tcW w:w="2833" w:type="dxa"/>
            <w:tcBorders>
              <w:top w:val="nil"/>
              <w:left w:val="single" w:sz="4" w:space="0" w:color="auto"/>
              <w:bottom w:val="nil"/>
              <w:right w:val="single" w:sz="4" w:space="0" w:color="auto"/>
            </w:tcBorders>
            <w:vAlign w:val="center"/>
          </w:tcPr>
          <w:p w14:paraId="5BA08F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9A4DB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F2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337B1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A9A7B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5E2FD9" w14:textId="77777777" w:rsidTr="00DB7D8D">
        <w:trPr>
          <w:trHeight w:val="29"/>
        </w:trPr>
        <w:tc>
          <w:tcPr>
            <w:tcW w:w="2833" w:type="dxa"/>
            <w:tcBorders>
              <w:top w:val="single" w:sz="4" w:space="0" w:color="auto"/>
              <w:left w:val="single" w:sz="4" w:space="0" w:color="auto"/>
              <w:bottom w:val="nil"/>
              <w:right w:val="single" w:sz="4" w:space="0" w:color="auto"/>
            </w:tcBorders>
          </w:tcPr>
          <w:p w14:paraId="789EFA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060B517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B4055C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E28C66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2D50665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0071DF8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2B984C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CB09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429A9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D45C9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32AE8F0" w14:textId="77777777" w:rsidTr="00DB7D8D">
        <w:trPr>
          <w:trHeight w:val="29"/>
        </w:trPr>
        <w:tc>
          <w:tcPr>
            <w:tcW w:w="2833" w:type="dxa"/>
            <w:tcBorders>
              <w:top w:val="nil"/>
              <w:left w:val="single" w:sz="4" w:space="0" w:color="auto"/>
              <w:bottom w:val="nil"/>
              <w:right w:val="single" w:sz="4" w:space="0" w:color="auto"/>
            </w:tcBorders>
          </w:tcPr>
          <w:p w14:paraId="5D5E8E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6F2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F446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2416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71BB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DE844F" w14:textId="77777777" w:rsidTr="00DB7D8D">
        <w:trPr>
          <w:trHeight w:val="29"/>
        </w:trPr>
        <w:tc>
          <w:tcPr>
            <w:tcW w:w="2833" w:type="dxa"/>
            <w:tcBorders>
              <w:top w:val="nil"/>
              <w:left w:val="single" w:sz="4" w:space="0" w:color="auto"/>
              <w:bottom w:val="nil"/>
              <w:right w:val="single" w:sz="4" w:space="0" w:color="auto"/>
            </w:tcBorders>
            <w:vAlign w:val="center"/>
          </w:tcPr>
          <w:p w14:paraId="30371D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85AAA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1AB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13FD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3914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A724E0" w14:textId="77777777" w:rsidTr="00DB7D8D">
        <w:trPr>
          <w:trHeight w:val="29"/>
        </w:trPr>
        <w:tc>
          <w:tcPr>
            <w:tcW w:w="2833" w:type="dxa"/>
            <w:tcBorders>
              <w:top w:val="nil"/>
              <w:left w:val="single" w:sz="4" w:space="0" w:color="auto"/>
              <w:bottom w:val="nil"/>
              <w:right w:val="single" w:sz="4" w:space="0" w:color="auto"/>
            </w:tcBorders>
            <w:vAlign w:val="center"/>
          </w:tcPr>
          <w:p w14:paraId="7586B4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BB8F8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3488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462B6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9F5E03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E770C5" w14:textId="77777777" w:rsidTr="00DB7D8D">
        <w:trPr>
          <w:trHeight w:val="29"/>
        </w:trPr>
        <w:tc>
          <w:tcPr>
            <w:tcW w:w="2833" w:type="dxa"/>
            <w:tcBorders>
              <w:top w:val="single" w:sz="4" w:space="0" w:color="auto"/>
              <w:left w:val="single" w:sz="4" w:space="0" w:color="auto"/>
              <w:bottom w:val="nil"/>
              <w:right w:val="single" w:sz="4" w:space="0" w:color="auto"/>
            </w:tcBorders>
          </w:tcPr>
          <w:p w14:paraId="4F3E74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29F9C5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25D2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BFF51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ECC8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D26D858" w14:textId="77777777" w:rsidTr="00DB7D8D">
        <w:trPr>
          <w:trHeight w:val="29"/>
        </w:trPr>
        <w:tc>
          <w:tcPr>
            <w:tcW w:w="2833" w:type="dxa"/>
            <w:tcBorders>
              <w:top w:val="nil"/>
              <w:left w:val="single" w:sz="4" w:space="0" w:color="auto"/>
              <w:bottom w:val="nil"/>
              <w:right w:val="single" w:sz="4" w:space="0" w:color="auto"/>
            </w:tcBorders>
          </w:tcPr>
          <w:p w14:paraId="73DE0D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C29D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95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FB5E4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FF38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06C868" w14:textId="77777777" w:rsidTr="00DB7D8D">
        <w:trPr>
          <w:trHeight w:val="29"/>
        </w:trPr>
        <w:tc>
          <w:tcPr>
            <w:tcW w:w="2833" w:type="dxa"/>
            <w:tcBorders>
              <w:top w:val="nil"/>
              <w:left w:val="single" w:sz="4" w:space="0" w:color="auto"/>
              <w:bottom w:val="nil"/>
              <w:right w:val="single" w:sz="4" w:space="0" w:color="auto"/>
            </w:tcBorders>
          </w:tcPr>
          <w:p w14:paraId="364686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8FACA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DE75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5460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AADAE5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96CD09" w14:textId="77777777" w:rsidTr="00DB7D8D">
        <w:trPr>
          <w:trHeight w:val="29"/>
        </w:trPr>
        <w:tc>
          <w:tcPr>
            <w:tcW w:w="2833" w:type="dxa"/>
            <w:tcBorders>
              <w:top w:val="nil"/>
              <w:left w:val="single" w:sz="4" w:space="0" w:color="auto"/>
              <w:bottom w:val="nil"/>
              <w:right w:val="single" w:sz="4" w:space="0" w:color="auto"/>
            </w:tcBorders>
          </w:tcPr>
          <w:p w14:paraId="1342EE1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B588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254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9D859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BE97E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1B86C5" w14:textId="77777777" w:rsidTr="00DB7D8D">
        <w:trPr>
          <w:trHeight w:val="29"/>
        </w:trPr>
        <w:tc>
          <w:tcPr>
            <w:tcW w:w="2833" w:type="dxa"/>
            <w:tcBorders>
              <w:top w:val="nil"/>
              <w:left w:val="single" w:sz="4" w:space="0" w:color="auto"/>
              <w:bottom w:val="nil"/>
              <w:right w:val="single" w:sz="4" w:space="0" w:color="auto"/>
            </w:tcBorders>
          </w:tcPr>
          <w:p w14:paraId="2F44B1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4EF70C" w14:textId="77777777" w:rsidR="005026CD" w:rsidRPr="00AE7509" w:rsidRDefault="005026CD" w:rsidP="00C5321F">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65687B6C"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7453C602"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4CE02A85"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4ECC0A74"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04B9F1B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6C79B5D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441EF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0820E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7FC7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1647446" w14:textId="77777777" w:rsidTr="00DB7D8D">
        <w:trPr>
          <w:trHeight w:val="29"/>
        </w:trPr>
        <w:tc>
          <w:tcPr>
            <w:tcW w:w="2833" w:type="dxa"/>
            <w:tcBorders>
              <w:top w:val="nil"/>
              <w:left w:val="single" w:sz="4" w:space="0" w:color="auto"/>
              <w:bottom w:val="nil"/>
              <w:right w:val="single" w:sz="4" w:space="0" w:color="auto"/>
            </w:tcBorders>
          </w:tcPr>
          <w:p w14:paraId="700E0E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4A7E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EE3C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887B1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8A372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1728FB" w14:textId="77777777" w:rsidTr="00DB7D8D">
        <w:trPr>
          <w:trHeight w:val="29"/>
        </w:trPr>
        <w:tc>
          <w:tcPr>
            <w:tcW w:w="2833" w:type="dxa"/>
            <w:tcBorders>
              <w:top w:val="nil"/>
              <w:left w:val="single" w:sz="4" w:space="0" w:color="auto"/>
              <w:bottom w:val="nil"/>
              <w:right w:val="single" w:sz="4" w:space="0" w:color="auto"/>
            </w:tcBorders>
          </w:tcPr>
          <w:p w14:paraId="25CD70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6C69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55E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A1AF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D8ED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11B225" w14:textId="77777777" w:rsidTr="00DB7D8D">
        <w:trPr>
          <w:trHeight w:val="29"/>
        </w:trPr>
        <w:tc>
          <w:tcPr>
            <w:tcW w:w="2833" w:type="dxa"/>
            <w:tcBorders>
              <w:top w:val="nil"/>
              <w:left w:val="single" w:sz="4" w:space="0" w:color="auto"/>
              <w:bottom w:val="nil"/>
              <w:right w:val="single" w:sz="4" w:space="0" w:color="auto"/>
            </w:tcBorders>
          </w:tcPr>
          <w:p w14:paraId="088C0C5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C303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79B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36E14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11CFC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528915" w14:textId="77777777" w:rsidTr="00DB7D8D">
        <w:trPr>
          <w:trHeight w:val="29"/>
        </w:trPr>
        <w:tc>
          <w:tcPr>
            <w:tcW w:w="2833" w:type="dxa"/>
            <w:tcBorders>
              <w:top w:val="nil"/>
              <w:left w:val="single" w:sz="4" w:space="0" w:color="auto"/>
              <w:bottom w:val="nil"/>
              <w:right w:val="single" w:sz="4" w:space="0" w:color="auto"/>
            </w:tcBorders>
          </w:tcPr>
          <w:p w14:paraId="51EC18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4B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594FB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15409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4FF1F5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6A80E23" w14:textId="77777777" w:rsidTr="00DB7D8D">
        <w:trPr>
          <w:trHeight w:val="29"/>
        </w:trPr>
        <w:tc>
          <w:tcPr>
            <w:tcW w:w="2833" w:type="dxa"/>
            <w:tcBorders>
              <w:top w:val="nil"/>
              <w:left w:val="single" w:sz="4" w:space="0" w:color="auto"/>
              <w:bottom w:val="nil"/>
              <w:right w:val="single" w:sz="4" w:space="0" w:color="auto"/>
            </w:tcBorders>
          </w:tcPr>
          <w:p w14:paraId="496195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A532D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D661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46222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BF22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387180" w14:textId="77777777" w:rsidTr="00DB7D8D">
        <w:trPr>
          <w:trHeight w:val="29"/>
        </w:trPr>
        <w:tc>
          <w:tcPr>
            <w:tcW w:w="2833" w:type="dxa"/>
            <w:tcBorders>
              <w:top w:val="nil"/>
              <w:left w:val="single" w:sz="4" w:space="0" w:color="auto"/>
              <w:bottom w:val="nil"/>
              <w:right w:val="single" w:sz="4" w:space="0" w:color="auto"/>
            </w:tcBorders>
          </w:tcPr>
          <w:p w14:paraId="1833168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F318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0A297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FE583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2EA652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550109" w14:textId="77777777" w:rsidTr="00DB7D8D">
        <w:trPr>
          <w:trHeight w:val="29"/>
        </w:trPr>
        <w:tc>
          <w:tcPr>
            <w:tcW w:w="2833" w:type="dxa"/>
            <w:tcBorders>
              <w:top w:val="nil"/>
              <w:left w:val="single" w:sz="4" w:space="0" w:color="auto"/>
              <w:bottom w:val="nil"/>
              <w:right w:val="single" w:sz="4" w:space="0" w:color="auto"/>
            </w:tcBorders>
          </w:tcPr>
          <w:p w14:paraId="216702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D8FC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4B6A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BEFB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5DBF92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715007" w14:textId="77777777" w:rsidTr="00DB7D8D">
        <w:trPr>
          <w:trHeight w:val="29"/>
        </w:trPr>
        <w:tc>
          <w:tcPr>
            <w:tcW w:w="2833" w:type="dxa"/>
            <w:tcBorders>
              <w:top w:val="single" w:sz="4" w:space="0" w:color="auto"/>
              <w:left w:val="single" w:sz="4" w:space="0" w:color="auto"/>
              <w:bottom w:val="nil"/>
              <w:right w:val="single" w:sz="4" w:space="0" w:color="auto"/>
            </w:tcBorders>
          </w:tcPr>
          <w:p w14:paraId="6D1566F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691C3AD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7B0A48F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549DCCB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44C2C5D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7F2DC3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9B19D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DF60FE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3CCD7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1462E8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714DAC3" w14:textId="77777777" w:rsidTr="00DB7D8D">
        <w:trPr>
          <w:trHeight w:val="29"/>
        </w:trPr>
        <w:tc>
          <w:tcPr>
            <w:tcW w:w="2833" w:type="dxa"/>
            <w:tcBorders>
              <w:top w:val="nil"/>
              <w:left w:val="single" w:sz="4" w:space="0" w:color="auto"/>
              <w:bottom w:val="nil"/>
              <w:right w:val="single" w:sz="4" w:space="0" w:color="auto"/>
            </w:tcBorders>
          </w:tcPr>
          <w:p w14:paraId="6317DBE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5D2CE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91566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CAD03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47CE9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0D7028" w14:textId="77777777" w:rsidTr="00DB7D8D">
        <w:trPr>
          <w:trHeight w:val="29"/>
        </w:trPr>
        <w:tc>
          <w:tcPr>
            <w:tcW w:w="2833" w:type="dxa"/>
            <w:tcBorders>
              <w:top w:val="nil"/>
              <w:left w:val="single" w:sz="4" w:space="0" w:color="auto"/>
              <w:bottom w:val="nil"/>
              <w:right w:val="single" w:sz="4" w:space="0" w:color="auto"/>
            </w:tcBorders>
          </w:tcPr>
          <w:p w14:paraId="3619399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C32C0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7CB7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D9F24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5D5AEB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3220C7" w14:textId="77777777" w:rsidTr="00DB7D8D">
        <w:trPr>
          <w:trHeight w:val="29"/>
        </w:trPr>
        <w:tc>
          <w:tcPr>
            <w:tcW w:w="2833" w:type="dxa"/>
            <w:tcBorders>
              <w:top w:val="nil"/>
              <w:left w:val="single" w:sz="4" w:space="0" w:color="auto"/>
              <w:bottom w:val="single" w:sz="4" w:space="0" w:color="auto"/>
              <w:right w:val="single" w:sz="4" w:space="0" w:color="auto"/>
            </w:tcBorders>
          </w:tcPr>
          <w:p w14:paraId="12944FA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C0781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BA33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741F3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83902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EE3C0C" w14:textId="77777777" w:rsidTr="00DB7D8D">
        <w:trPr>
          <w:trHeight w:val="29"/>
        </w:trPr>
        <w:tc>
          <w:tcPr>
            <w:tcW w:w="2833" w:type="dxa"/>
            <w:tcBorders>
              <w:top w:val="single" w:sz="4" w:space="0" w:color="auto"/>
              <w:left w:val="single" w:sz="4" w:space="0" w:color="auto"/>
              <w:bottom w:val="nil"/>
              <w:right w:val="single" w:sz="4" w:space="0" w:color="auto"/>
            </w:tcBorders>
          </w:tcPr>
          <w:p w14:paraId="4420549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275A576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4FD82B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32FEAF2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6F93352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7D6AF0E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AA8E91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D031E7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B40E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55A5AD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5536CB" w14:textId="77777777" w:rsidTr="00DB7D8D">
        <w:trPr>
          <w:trHeight w:val="29"/>
        </w:trPr>
        <w:tc>
          <w:tcPr>
            <w:tcW w:w="2833" w:type="dxa"/>
            <w:tcBorders>
              <w:top w:val="nil"/>
              <w:left w:val="single" w:sz="4" w:space="0" w:color="auto"/>
              <w:bottom w:val="nil"/>
              <w:right w:val="single" w:sz="4" w:space="0" w:color="auto"/>
            </w:tcBorders>
          </w:tcPr>
          <w:p w14:paraId="0182796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77D3C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4936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7986D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DAFE0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249796" w14:textId="77777777" w:rsidTr="00DB7D8D">
        <w:trPr>
          <w:trHeight w:val="29"/>
        </w:trPr>
        <w:tc>
          <w:tcPr>
            <w:tcW w:w="2833" w:type="dxa"/>
            <w:tcBorders>
              <w:top w:val="nil"/>
              <w:left w:val="single" w:sz="4" w:space="0" w:color="auto"/>
              <w:bottom w:val="nil"/>
              <w:right w:val="single" w:sz="4" w:space="0" w:color="auto"/>
            </w:tcBorders>
          </w:tcPr>
          <w:p w14:paraId="6324014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510FF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DDC85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5BED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FC27C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CAD677" w14:textId="77777777" w:rsidTr="00DB7D8D">
        <w:trPr>
          <w:trHeight w:val="29"/>
        </w:trPr>
        <w:tc>
          <w:tcPr>
            <w:tcW w:w="2833" w:type="dxa"/>
            <w:tcBorders>
              <w:top w:val="nil"/>
              <w:left w:val="single" w:sz="4" w:space="0" w:color="auto"/>
              <w:bottom w:val="single" w:sz="4" w:space="0" w:color="auto"/>
              <w:right w:val="single" w:sz="4" w:space="0" w:color="auto"/>
            </w:tcBorders>
          </w:tcPr>
          <w:p w14:paraId="1DD8192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649C7D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8407F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F32D4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5C0520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E937B0" w14:textId="77777777" w:rsidTr="00DB7D8D">
        <w:trPr>
          <w:trHeight w:val="29"/>
        </w:trPr>
        <w:tc>
          <w:tcPr>
            <w:tcW w:w="2833" w:type="dxa"/>
            <w:tcBorders>
              <w:top w:val="single" w:sz="4" w:space="0" w:color="auto"/>
              <w:left w:val="single" w:sz="4" w:space="0" w:color="auto"/>
              <w:bottom w:val="nil"/>
              <w:right w:val="single" w:sz="4" w:space="0" w:color="auto"/>
            </w:tcBorders>
          </w:tcPr>
          <w:p w14:paraId="3F9269B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6EEDC30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325FDCE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22AB53D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21BBBCC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3A4663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97288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9DA485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61627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B0355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BD9B659" w14:textId="77777777" w:rsidTr="00DB7D8D">
        <w:trPr>
          <w:trHeight w:val="29"/>
        </w:trPr>
        <w:tc>
          <w:tcPr>
            <w:tcW w:w="2833" w:type="dxa"/>
            <w:tcBorders>
              <w:top w:val="nil"/>
              <w:left w:val="single" w:sz="4" w:space="0" w:color="auto"/>
              <w:bottom w:val="nil"/>
              <w:right w:val="single" w:sz="4" w:space="0" w:color="auto"/>
            </w:tcBorders>
          </w:tcPr>
          <w:p w14:paraId="730A157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E5FE0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4F01D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005C6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8A5CD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761F2B" w14:textId="77777777" w:rsidTr="00DB7D8D">
        <w:trPr>
          <w:trHeight w:val="29"/>
        </w:trPr>
        <w:tc>
          <w:tcPr>
            <w:tcW w:w="2833" w:type="dxa"/>
            <w:tcBorders>
              <w:top w:val="nil"/>
              <w:left w:val="single" w:sz="4" w:space="0" w:color="auto"/>
              <w:bottom w:val="nil"/>
              <w:right w:val="single" w:sz="4" w:space="0" w:color="auto"/>
            </w:tcBorders>
          </w:tcPr>
          <w:p w14:paraId="3A352D0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E38D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A695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ACBA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218FB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3C5D81" w14:textId="77777777" w:rsidTr="00DB7D8D">
        <w:trPr>
          <w:trHeight w:val="29"/>
        </w:trPr>
        <w:tc>
          <w:tcPr>
            <w:tcW w:w="2833" w:type="dxa"/>
            <w:tcBorders>
              <w:top w:val="nil"/>
              <w:left w:val="single" w:sz="4" w:space="0" w:color="auto"/>
              <w:bottom w:val="nil"/>
              <w:right w:val="single" w:sz="4" w:space="0" w:color="auto"/>
            </w:tcBorders>
          </w:tcPr>
          <w:p w14:paraId="5596862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A504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99BA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6956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4D92B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D18169" w14:textId="77777777" w:rsidTr="00DB7D8D">
        <w:trPr>
          <w:trHeight w:val="29"/>
        </w:trPr>
        <w:tc>
          <w:tcPr>
            <w:tcW w:w="2833" w:type="dxa"/>
            <w:tcBorders>
              <w:top w:val="single" w:sz="4" w:space="0" w:color="auto"/>
              <w:left w:val="single" w:sz="4" w:space="0" w:color="auto"/>
              <w:bottom w:val="nil"/>
              <w:right w:val="single" w:sz="4" w:space="0" w:color="auto"/>
            </w:tcBorders>
          </w:tcPr>
          <w:p w14:paraId="76DBEA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6DC09C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4D20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6E84E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0E97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155347" w14:textId="77777777" w:rsidTr="00DB7D8D">
        <w:trPr>
          <w:trHeight w:val="29"/>
        </w:trPr>
        <w:tc>
          <w:tcPr>
            <w:tcW w:w="2833" w:type="dxa"/>
            <w:tcBorders>
              <w:top w:val="nil"/>
              <w:left w:val="single" w:sz="4" w:space="0" w:color="auto"/>
              <w:bottom w:val="nil"/>
              <w:right w:val="single" w:sz="4" w:space="0" w:color="auto"/>
            </w:tcBorders>
          </w:tcPr>
          <w:p w14:paraId="135E5C9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1285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733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C6CAD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305807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E9ABE9" w14:textId="77777777" w:rsidTr="00DB7D8D">
        <w:trPr>
          <w:trHeight w:val="29"/>
        </w:trPr>
        <w:tc>
          <w:tcPr>
            <w:tcW w:w="2833" w:type="dxa"/>
            <w:tcBorders>
              <w:top w:val="nil"/>
              <w:left w:val="single" w:sz="4" w:space="0" w:color="auto"/>
              <w:bottom w:val="nil"/>
              <w:right w:val="single" w:sz="4" w:space="0" w:color="auto"/>
            </w:tcBorders>
          </w:tcPr>
          <w:p w14:paraId="192894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C68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14F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9E47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2CB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929C2F" w14:textId="77777777" w:rsidTr="00DB7D8D">
        <w:trPr>
          <w:trHeight w:val="29"/>
        </w:trPr>
        <w:tc>
          <w:tcPr>
            <w:tcW w:w="2833" w:type="dxa"/>
            <w:tcBorders>
              <w:top w:val="nil"/>
              <w:left w:val="single" w:sz="4" w:space="0" w:color="auto"/>
              <w:bottom w:val="nil"/>
              <w:right w:val="single" w:sz="4" w:space="0" w:color="auto"/>
            </w:tcBorders>
          </w:tcPr>
          <w:p w14:paraId="5E74DB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08CC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CB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4BC6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30B88F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78F353" w14:textId="77777777" w:rsidTr="00DB7D8D">
        <w:trPr>
          <w:trHeight w:val="29"/>
        </w:trPr>
        <w:tc>
          <w:tcPr>
            <w:tcW w:w="2833" w:type="dxa"/>
            <w:tcBorders>
              <w:top w:val="nil"/>
              <w:left w:val="single" w:sz="4" w:space="0" w:color="auto"/>
              <w:bottom w:val="nil"/>
              <w:right w:val="single" w:sz="4" w:space="0" w:color="auto"/>
            </w:tcBorders>
          </w:tcPr>
          <w:p w14:paraId="7F7EAE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9EE201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F52D1EC"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274C3F53"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CA_n25A-n66A</w:t>
            </w:r>
          </w:p>
          <w:p w14:paraId="33261EE8"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CA_n25A-n71A</w:t>
            </w:r>
          </w:p>
          <w:p w14:paraId="587C7642"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9D1A2DC" w14:textId="77777777" w:rsidR="005026CD" w:rsidRPr="00807C7B"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A61A671" w14:textId="77777777" w:rsidR="005026CD" w:rsidRPr="00AE7509" w:rsidRDefault="005026CD" w:rsidP="00C5321F">
            <w:pPr>
              <w:keepNext/>
              <w:keepLines/>
              <w:spacing w:after="0"/>
              <w:jc w:val="center"/>
              <w:rPr>
                <w:rFonts w:ascii="Arial" w:hAnsi="Arial"/>
                <w:sz w:val="18"/>
              </w:rPr>
            </w:pPr>
            <w:r w:rsidRPr="00807C7B">
              <w:rPr>
                <w:rFonts w:ascii="Arial" w:hAnsi="Arial"/>
                <w:sz w:val="18"/>
              </w:rPr>
              <w:t>CA_n66A-n71A</w:t>
            </w:r>
          </w:p>
          <w:p w14:paraId="4F3B12B1" w14:textId="77777777" w:rsidR="005026CD" w:rsidRPr="00AE7509" w:rsidRDefault="005026CD" w:rsidP="00C5321F">
            <w:pPr>
              <w:keepNext/>
              <w:keepLines/>
              <w:spacing w:after="0"/>
              <w:jc w:val="center"/>
              <w:rPr>
                <w:rFonts w:ascii="Arial" w:hAnsi="Arial"/>
                <w:sz w:val="18"/>
              </w:rPr>
            </w:pPr>
          </w:p>
          <w:p w14:paraId="28490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4B0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17142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89E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65A048A" w14:textId="77777777" w:rsidTr="00DB7D8D">
        <w:trPr>
          <w:trHeight w:val="29"/>
        </w:trPr>
        <w:tc>
          <w:tcPr>
            <w:tcW w:w="2833" w:type="dxa"/>
            <w:tcBorders>
              <w:top w:val="nil"/>
              <w:left w:val="single" w:sz="4" w:space="0" w:color="auto"/>
              <w:bottom w:val="nil"/>
              <w:right w:val="single" w:sz="4" w:space="0" w:color="auto"/>
            </w:tcBorders>
          </w:tcPr>
          <w:p w14:paraId="131B7BD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B96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645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64727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72BEA2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B3AE97" w14:textId="77777777" w:rsidTr="00DB7D8D">
        <w:trPr>
          <w:trHeight w:val="29"/>
        </w:trPr>
        <w:tc>
          <w:tcPr>
            <w:tcW w:w="2833" w:type="dxa"/>
            <w:tcBorders>
              <w:top w:val="nil"/>
              <w:left w:val="single" w:sz="4" w:space="0" w:color="auto"/>
              <w:bottom w:val="nil"/>
              <w:right w:val="single" w:sz="4" w:space="0" w:color="auto"/>
            </w:tcBorders>
          </w:tcPr>
          <w:p w14:paraId="166CE5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ACF7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B021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F5B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D2D1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C0276F" w14:textId="77777777" w:rsidTr="00DB7D8D">
        <w:trPr>
          <w:trHeight w:val="29"/>
        </w:trPr>
        <w:tc>
          <w:tcPr>
            <w:tcW w:w="2833" w:type="dxa"/>
            <w:tcBorders>
              <w:top w:val="nil"/>
              <w:left w:val="single" w:sz="4" w:space="0" w:color="auto"/>
              <w:bottom w:val="nil"/>
              <w:right w:val="single" w:sz="4" w:space="0" w:color="auto"/>
            </w:tcBorders>
          </w:tcPr>
          <w:p w14:paraId="013DC5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C40A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308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D0A2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EE77D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6A8154" w14:textId="77777777" w:rsidTr="00DB7D8D">
        <w:trPr>
          <w:trHeight w:val="29"/>
        </w:trPr>
        <w:tc>
          <w:tcPr>
            <w:tcW w:w="2833" w:type="dxa"/>
            <w:tcBorders>
              <w:top w:val="nil"/>
              <w:left w:val="single" w:sz="4" w:space="0" w:color="auto"/>
              <w:bottom w:val="nil"/>
              <w:right w:val="single" w:sz="4" w:space="0" w:color="auto"/>
            </w:tcBorders>
          </w:tcPr>
          <w:p w14:paraId="43B582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6E66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B1CA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D6775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251E53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9B8EE06" w14:textId="77777777" w:rsidTr="00DB7D8D">
        <w:trPr>
          <w:trHeight w:val="29"/>
        </w:trPr>
        <w:tc>
          <w:tcPr>
            <w:tcW w:w="2833" w:type="dxa"/>
            <w:tcBorders>
              <w:top w:val="nil"/>
              <w:left w:val="single" w:sz="4" w:space="0" w:color="auto"/>
              <w:bottom w:val="nil"/>
              <w:right w:val="single" w:sz="4" w:space="0" w:color="auto"/>
            </w:tcBorders>
          </w:tcPr>
          <w:p w14:paraId="6BF037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7BD4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8B34E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D797A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84B3E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D5CFC1" w14:textId="77777777" w:rsidTr="00DB7D8D">
        <w:trPr>
          <w:trHeight w:val="29"/>
        </w:trPr>
        <w:tc>
          <w:tcPr>
            <w:tcW w:w="2833" w:type="dxa"/>
            <w:tcBorders>
              <w:top w:val="nil"/>
              <w:left w:val="single" w:sz="4" w:space="0" w:color="auto"/>
              <w:bottom w:val="nil"/>
              <w:right w:val="single" w:sz="4" w:space="0" w:color="auto"/>
            </w:tcBorders>
          </w:tcPr>
          <w:p w14:paraId="6690284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6727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55F5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3DC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FF2774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E038D9" w14:textId="77777777" w:rsidTr="00DB7D8D">
        <w:trPr>
          <w:trHeight w:val="29"/>
        </w:trPr>
        <w:tc>
          <w:tcPr>
            <w:tcW w:w="2833" w:type="dxa"/>
            <w:tcBorders>
              <w:top w:val="nil"/>
              <w:left w:val="single" w:sz="4" w:space="0" w:color="auto"/>
              <w:bottom w:val="nil"/>
              <w:right w:val="single" w:sz="4" w:space="0" w:color="auto"/>
            </w:tcBorders>
          </w:tcPr>
          <w:p w14:paraId="6C9002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BB8A0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B706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0033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66357B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1225F5" w14:textId="77777777" w:rsidTr="00DB7D8D">
        <w:trPr>
          <w:trHeight w:val="29"/>
        </w:trPr>
        <w:tc>
          <w:tcPr>
            <w:tcW w:w="2833" w:type="dxa"/>
            <w:tcBorders>
              <w:top w:val="single" w:sz="4" w:space="0" w:color="auto"/>
              <w:left w:val="single" w:sz="4" w:space="0" w:color="auto"/>
              <w:bottom w:val="nil"/>
              <w:right w:val="single" w:sz="4" w:space="0" w:color="auto"/>
            </w:tcBorders>
          </w:tcPr>
          <w:p w14:paraId="30F19913"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3F8A493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728931C"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AA06CD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77D565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E67263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6312208"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5F36CE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A534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ADA26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8A1ECD0" w14:textId="77777777" w:rsidTr="00DB7D8D">
        <w:trPr>
          <w:trHeight w:val="29"/>
        </w:trPr>
        <w:tc>
          <w:tcPr>
            <w:tcW w:w="2833" w:type="dxa"/>
            <w:tcBorders>
              <w:top w:val="nil"/>
              <w:left w:val="single" w:sz="4" w:space="0" w:color="auto"/>
              <w:bottom w:val="nil"/>
              <w:right w:val="single" w:sz="4" w:space="0" w:color="auto"/>
            </w:tcBorders>
          </w:tcPr>
          <w:p w14:paraId="294706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BF85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80A15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BBA90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F39D4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83096F" w14:textId="77777777" w:rsidTr="00DB7D8D">
        <w:trPr>
          <w:trHeight w:val="29"/>
        </w:trPr>
        <w:tc>
          <w:tcPr>
            <w:tcW w:w="2833" w:type="dxa"/>
            <w:tcBorders>
              <w:top w:val="nil"/>
              <w:left w:val="single" w:sz="4" w:space="0" w:color="auto"/>
              <w:bottom w:val="nil"/>
              <w:right w:val="single" w:sz="4" w:space="0" w:color="auto"/>
            </w:tcBorders>
          </w:tcPr>
          <w:p w14:paraId="67069ED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40939B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F7C2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BE00D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0D64CF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BE68CC" w14:textId="77777777" w:rsidTr="00DB7D8D">
        <w:trPr>
          <w:trHeight w:val="29"/>
        </w:trPr>
        <w:tc>
          <w:tcPr>
            <w:tcW w:w="2833" w:type="dxa"/>
            <w:tcBorders>
              <w:top w:val="nil"/>
              <w:left w:val="single" w:sz="4" w:space="0" w:color="auto"/>
              <w:bottom w:val="single" w:sz="4" w:space="0" w:color="auto"/>
              <w:right w:val="single" w:sz="4" w:space="0" w:color="auto"/>
            </w:tcBorders>
          </w:tcPr>
          <w:p w14:paraId="110DDDD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C05288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F164B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3B1A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30C1BE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C885C4" w14:textId="77777777" w:rsidTr="00DB7D8D">
        <w:trPr>
          <w:trHeight w:val="29"/>
        </w:trPr>
        <w:tc>
          <w:tcPr>
            <w:tcW w:w="2833" w:type="dxa"/>
            <w:tcBorders>
              <w:top w:val="single" w:sz="4" w:space="0" w:color="auto"/>
              <w:left w:val="single" w:sz="4" w:space="0" w:color="auto"/>
              <w:bottom w:val="nil"/>
              <w:right w:val="single" w:sz="4" w:space="0" w:color="auto"/>
            </w:tcBorders>
          </w:tcPr>
          <w:p w14:paraId="0AC70652"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104A31B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61D64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9654BD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E1C255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8D256F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85E6CE9"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9850F2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A3CD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70A8C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EF5BE67" w14:textId="77777777" w:rsidTr="00DB7D8D">
        <w:trPr>
          <w:trHeight w:val="29"/>
        </w:trPr>
        <w:tc>
          <w:tcPr>
            <w:tcW w:w="2833" w:type="dxa"/>
            <w:tcBorders>
              <w:top w:val="nil"/>
              <w:left w:val="single" w:sz="4" w:space="0" w:color="auto"/>
              <w:bottom w:val="nil"/>
              <w:right w:val="single" w:sz="4" w:space="0" w:color="auto"/>
            </w:tcBorders>
          </w:tcPr>
          <w:p w14:paraId="69C07C4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86BB17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83F2A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FFE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954A2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B79BC8" w14:textId="77777777" w:rsidTr="00DB7D8D">
        <w:trPr>
          <w:trHeight w:val="29"/>
        </w:trPr>
        <w:tc>
          <w:tcPr>
            <w:tcW w:w="2833" w:type="dxa"/>
            <w:tcBorders>
              <w:top w:val="nil"/>
              <w:left w:val="single" w:sz="4" w:space="0" w:color="auto"/>
              <w:bottom w:val="nil"/>
              <w:right w:val="single" w:sz="4" w:space="0" w:color="auto"/>
            </w:tcBorders>
          </w:tcPr>
          <w:p w14:paraId="7496570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965B3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35867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D74AC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1012E3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348C24" w14:textId="77777777" w:rsidTr="00DB7D8D">
        <w:trPr>
          <w:trHeight w:val="29"/>
        </w:trPr>
        <w:tc>
          <w:tcPr>
            <w:tcW w:w="2833" w:type="dxa"/>
            <w:tcBorders>
              <w:top w:val="nil"/>
              <w:left w:val="single" w:sz="4" w:space="0" w:color="auto"/>
              <w:bottom w:val="single" w:sz="4" w:space="0" w:color="auto"/>
              <w:right w:val="single" w:sz="4" w:space="0" w:color="auto"/>
            </w:tcBorders>
          </w:tcPr>
          <w:p w14:paraId="01E0247F"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E4D1A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4B283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D52B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39BDDF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47770B" w14:textId="77777777" w:rsidTr="00DB7D8D">
        <w:trPr>
          <w:trHeight w:val="29"/>
        </w:trPr>
        <w:tc>
          <w:tcPr>
            <w:tcW w:w="2833" w:type="dxa"/>
            <w:tcBorders>
              <w:top w:val="single" w:sz="4" w:space="0" w:color="auto"/>
              <w:left w:val="single" w:sz="4" w:space="0" w:color="auto"/>
              <w:bottom w:val="nil"/>
              <w:right w:val="single" w:sz="4" w:space="0" w:color="auto"/>
            </w:tcBorders>
          </w:tcPr>
          <w:p w14:paraId="2EF11BF8"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72CAB93B"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630F8DA"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FC7BD1A"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CAE7C9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CEE874B"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5C92B4E"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18F07C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296E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B889E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BA65FCD" w14:textId="77777777" w:rsidTr="00DB7D8D">
        <w:trPr>
          <w:trHeight w:val="29"/>
        </w:trPr>
        <w:tc>
          <w:tcPr>
            <w:tcW w:w="2833" w:type="dxa"/>
            <w:tcBorders>
              <w:top w:val="nil"/>
              <w:left w:val="single" w:sz="4" w:space="0" w:color="auto"/>
              <w:bottom w:val="nil"/>
              <w:right w:val="single" w:sz="4" w:space="0" w:color="auto"/>
            </w:tcBorders>
          </w:tcPr>
          <w:p w14:paraId="17AED10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8954F3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C6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37337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62C46D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448E82" w14:textId="77777777" w:rsidTr="00DB7D8D">
        <w:trPr>
          <w:trHeight w:val="29"/>
        </w:trPr>
        <w:tc>
          <w:tcPr>
            <w:tcW w:w="2833" w:type="dxa"/>
            <w:tcBorders>
              <w:top w:val="nil"/>
              <w:left w:val="single" w:sz="4" w:space="0" w:color="auto"/>
              <w:bottom w:val="nil"/>
              <w:right w:val="single" w:sz="4" w:space="0" w:color="auto"/>
            </w:tcBorders>
          </w:tcPr>
          <w:p w14:paraId="28B6101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9338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F6645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7438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2196E10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730180" w14:textId="77777777" w:rsidTr="00DB7D8D">
        <w:trPr>
          <w:trHeight w:val="29"/>
        </w:trPr>
        <w:tc>
          <w:tcPr>
            <w:tcW w:w="2833" w:type="dxa"/>
            <w:tcBorders>
              <w:top w:val="nil"/>
              <w:left w:val="single" w:sz="4" w:space="0" w:color="auto"/>
              <w:bottom w:val="nil"/>
              <w:right w:val="single" w:sz="4" w:space="0" w:color="auto"/>
            </w:tcBorders>
          </w:tcPr>
          <w:p w14:paraId="451BE27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9CB2BB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5918C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1913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0124F2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DB0886" w14:textId="77777777" w:rsidTr="00DB7D8D">
        <w:trPr>
          <w:trHeight w:val="29"/>
        </w:trPr>
        <w:tc>
          <w:tcPr>
            <w:tcW w:w="2833" w:type="dxa"/>
            <w:tcBorders>
              <w:top w:val="single" w:sz="4" w:space="0" w:color="auto"/>
              <w:left w:val="single" w:sz="4" w:space="0" w:color="auto"/>
              <w:bottom w:val="nil"/>
              <w:right w:val="single" w:sz="4" w:space="0" w:color="auto"/>
            </w:tcBorders>
          </w:tcPr>
          <w:p w14:paraId="7C0D7B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C3A06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1DB7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41339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8545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9D079CC" w14:textId="77777777" w:rsidTr="00DB7D8D">
        <w:trPr>
          <w:trHeight w:val="29"/>
        </w:trPr>
        <w:tc>
          <w:tcPr>
            <w:tcW w:w="2833" w:type="dxa"/>
            <w:tcBorders>
              <w:top w:val="nil"/>
              <w:left w:val="single" w:sz="4" w:space="0" w:color="auto"/>
              <w:bottom w:val="nil"/>
              <w:right w:val="single" w:sz="4" w:space="0" w:color="auto"/>
            </w:tcBorders>
          </w:tcPr>
          <w:p w14:paraId="14E2E2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072A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5D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DBA93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79B683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05D17E" w14:textId="77777777" w:rsidTr="00DB7D8D">
        <w:trPr>
          <w:trHeight w:val="29"/>
        </w:trPr>
        <w:tc>
          <w:tcPr>
            <w:tcW w:w="2833" w:type="dxa"/>
            <w:tcBorders>
              <w:top w:val="nil"/>
              <w:left w:val="single" w:sz="4" w:space="0" w:color="auto"/>
              <w:bottom w:val="nil"/>
              <w:right w:val="single" w:sz="4" w:space="0" w:color="auto"/>
            </w:tcBorders>
          </w:tcPr>
          <w:p w14:paraId="7DDD82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F621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65DD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DD34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15302B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4B240D" w14:textId="77777777" w:rsidTr="00DB7D8D">
        <w:trPr>
          <w:trHeight w:val="29"/>
        </w:trPr>
        <w:tc>
          <w:tcPr>
            <w:tcW w:w="2833" w:type="dxa"/>
            <w:tcBorders>
              <w:top w:val="nil"/>
              <w:left w:val="single" w:sz="4" w:space="0" w:color="auto"/>
              <w:bottom w:val="nil"/>
              <w:right w:val="single" w:sz="4" w:space="0" w:color="auto"/>
            </w:tcBorders>
          </w:tcPr>
          <w:p w14:paraId="1E42B6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50C98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4F2D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68AFD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D1AEE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7A794C" w14:textId="77777777" w:rsidTr="00DB7D8D">
        <w:trPr>
          <w:trHeight w:val="29"/>
        </w:trPr>
        <w:tc>
          <w:tcPr>
            <w:tcW w:w="2833" w:type="dxa"/>
            <w:tcBorders>
              <w:top w:val="nil"/>
              <w:left w:val="single" w:sz="4" w:space="0" w:color="auto"/>
              <w:bottom w:val="nil"/>
              <w:right w:val="single" w:sz="4" w:space="0" w:color="auto"/>
            </w:tcBorders>
          </w:tcPr>
          <w:p w14:paraId="06B2D95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49D26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919786F"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512E0AF2"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CA_n25A-n66A</w:t>
            </w:r>
          </w:p>
          <w:p w14:paraId="6E66D0D6"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CA_n25A-n71A</w:t>
            </w:r>
          </w:p>
          <w:p w14:paraId="7966834C"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6CC7E7A1" w14:textId="77777777" w:rsidR="005026CD" w:rsidRPr="00807C7B" w:rsidRDefault="005026CD" w:rsidP="00C5321F">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4C0DF06B" w14:textId="77777777" w:rsidR="005026CD" w:rsidRPr="00807C7B"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DCD061F" w14:textId="77777777" w:rsidR="005026CD" w:rsidRPr="00AE7509"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D70B7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3D1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BA27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AE0509A" w14:textId="77777777" w:rsidTr="00DB7D8D">
        <w:trPr>
          <w:trHeight w:val="29"/>
        </w:trPr>
        <w:tc>
          <w:tcPr>
            <w:tcW w:w="2833" w:type="dxa"/>
            <w:tcBorders>
              <w:top w:val="nil"/>
              <w:left w:val="single" w:sz="4" w:space="0" w:color="auto"/>
              <w:bottom w:val="nil"/>
              <w:right w:val="single" w:sz="4" w:space="0" w:color="auto"/>
            </w:tcBorders>
          </w:tcPr>
          <w:p w14:paraId="688C07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FDA2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F65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1C4A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427057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521DF4" w14:textId="77777777" w:rsidTr="00DB7D8D">
        <w:trPr>
          <w:trHeight w:val="29"/>
        </w:trPr>
        <w:tc>
          <w:tcPr>
            <w:tcW w:w="2833" w:type="dxa"/>
            <w:tcBorders>
              <w:top w:val="nil"/>
              <w:left w:val="single" w:sz="4" w:space="0" w:color="auto"/>
              <w:bottom w:val="nil"/>
              <w:right w:val="single" w:sz="4" w:space="0" w:color="auto"/>
            </w:tcBorders>
          </w:tcPr>
          <w:p w14:paraId="3A810C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E1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FEF5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C1EE3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F8AE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48C63A" w14:textId="77777777" w:rsidTr="00DB7D8D">
        <w:trPr>
          <w:trHeight w:val="29"/>
        </w:trPr>
        <w:tc>
          <w:tcPr>
            <w:tcW w:w="2833" w:type="dxa"/>
            <w:tcBorders>
              <w:top w:val="nil"/>
              <w:left w:val="single" w:sz="4" w:space="0" w:color="auto"/>
              <w:bottom w:val="nil"/>
              <w:right w:val="single" w:sz="4" w:space="0" w:color="auto"/>
            </w:tcBorders>
          </w:tcPr>
          <w:p w14:paraId="1B54043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318A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9BC5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E3F2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1D039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5D641C" w14:textId="77777777" w:rsidTr="00DB7D8D">
        <w:trPr>
          <w:trHeight w:val="29"/>
        </w:trPr>
        <w:tc>
          <w:tcPr>
            <w:tcW w:w="2833" w:type="dxa"/>
            <w:tcBorders>
              <w:top w:val="nil"/>
              <w:left w:val="single" w:sz="4" w:space="0" w:color="auto"/>
              <w:bottom w:val="nil"/>
              <w:right w:val="single" w:sz="4" w:space="0" w:color="auto"/>
            </w:tcBorders>
          </w:tcPr>
          <w:p w14:paraId="2EE96A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B9AC5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6912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5CB5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55949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6059095" w14:textId="77777777" w:rsidTr="00DB7D8D">
        <w:trPr>
          <w:trHeight w:val="29"/>
        </w:trPr>
        <w:tc>
          <w:tcPr>
            <w:tcW w:w="2833" w:type="dxa"/>
            <w:tcBorders>
              <w:top w:val="nil"/>
              <w:left w:val="single" w:sz="4" w:space="0" w:color="auto"/>
              <w:bottom w:val="nil"/>
              <w:right w:val="single" w:sz="4" w:space="0" w:color="auto"/>
            </w:tcBorders>
          </w:tcPr>
          <w:p w14:paraId="02D68A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35BE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9506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3FA6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F60A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D86363" w14:textId="77777777" w:rsidTr="00DB7D8D">
        <w:trPr>
          <w:trHeight w:val="29"/>
        </w:trPr>
        <w:tc>
          <w:tcPr>
            <w:tcW w:w="2833" w:type="dxa"/>
            <w:tcBorders>
              <w:top w:val="nil"/>
              <w:left w:val="single" w:sz="4" w:space="0" w:color="auto"/>
              <w:bottom w:val="nil"/>
              <w:right w:val="single" w:sz="4" w:space="0" w:color="auto"/>
            </w:tcBorders>
          </w:tcPr>
          <w:p w14:paraId="3E885AE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14214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4DF7C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D26D2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8357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DDCD86" w14:textId="77777777" w:rsidTr="00DB7D8D">
        <w:trPr>
          <w:trHeight w:val="29"/>
        </w:trPr>
        <w:tc>
          <w:tcPr>
            <w:tcW w:w="2833" w:type="dxa"/>
            <w:tcBorders>
              <w:top w:val="nil"/>
              <w:left w:val="single" w:sz="4" w:space="0" w:color="auto"/>
              <w:bottom w:val="single" w:sz="4" w:space="0" w:color="auto"/>
              <w:right w:val="single" w:sz="4" w:space="0" w:color="auto"/>
            </w:tcBorders>
          </w:tcPr>
          <w:p w14:paraId="3D698D5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5FAA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1BF7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5FDE8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8D4556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55EB03" w14:textId="77777777" w:rsidTr="00DB7D8D">
        <w:trPr>
          <w:trHeight w:val="29"/>
        </w:trPr>
        <w:tc>
          <w:tcPr>
            <w:tcW w:w="2833" w:type="dxa"/>
            <w:tcBorders>
              <w:top w:val="single" w:sz="4" w:space="0" w:color="auto"/>
              <w:left w:val="single" w:sz="4" w:space="0" w:color="auto"/>
              <w:bottom w:val="nil"/>
              <w:right w:val="single" w:sz="4" w:space="0" w:color="auto"/>
            </w:tcBorders>
          </w:tcPr>
          <w:p w14:paraId="5C227DD9"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3242C473"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7748B8"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92D859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26C093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5AB5940"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98BE244"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6740166"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B6696D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9B4DE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AC37B1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502F51AC" w14:textId="77777777" w:rsidTr="00DB7D8D">
        <w:trPr>
          <w:trHeight w:val="29"/>
        </w:trPr>
        <w:tc>
          <w:tcPr>
            <w:tcW w:w="2833" w:type="dxa"/>
            <w:tcBorders>
              <w:top w:val="nil"/>
              <w:left w:val="single" w:sz="4" w:space="0" w:color="auto"/>
              <w:bottom w:val="nil"/>
              <w:right w:val="single" w:sz="4" w:space="0" w:color="auto"/>
            </w:tcBorders>
          </w:tcPr>
          <w:p w14:paraId="53259A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2389E"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432F1A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16E19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7C29DE0"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F170A6A" w14:textId="77777777" w:rsidTr="00DB7D8D">
        <w:trPr>
          <w:trHeight w:val="29"/>
        </w:trPr>
        <w:tc>
          <w:tcPr>
            <w:tcW w:w="2833" w:type="dxa"/>
            <w:tcBorders>
              <w:top w:val="nil"/>
              <w:left w:val="single" w:sz="4" w:space="0" w:color="auto"/>
              <w:bottom w:val="nil"/>
              <w:right w:val="single" w:sz="4" w:space="0" w:color="auto"/>
            </w:tcBorders>
          </w:tcPr>
          <w:p w14:paraId="425D0F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FB77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6CE0B3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907B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6DE740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24C7B98" w14:textId="77777777" w:rsidTr="00DB7D8D">
        <w:trPr>
          <w:trHeight w:val="29"/>
        </w:trPr>
        <w:tc>
          <w:tcPr>
            <w:tcW w:w="2833" w:type="dxa"/>
            <w:tcBorders>
              <w:top w:val="nil"/>
              <w:left w:val="single" w:sz="4" w:space="0" w:color="auto"/>
              <w:bottom w:val="single" w:sz="4" w:space="0" w:color="auto"/>
              <w:right w:val="single" w:sz="4" w:space="0" w:color="auto"/>
            </w:tcBorders>
          </w:tcPr>
          <w:p w14:paraId="51F749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C67238"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618845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59AE2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21F2950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5D77430" w14:textId="77777777" w:rsidTr="00DB7D8D">
        <w:trPr>
          <w:trHeight w:val="29"/>
        </w:trPr>
        <w:tc>
          <w:tcPr>
            <w:tcW w:w="2833" w:type="dxa"/>
            <w:tcBorders>
              <w:top w:val="single" w:sz="4" w:space="0" w:color="auto"/>
              <w:left w:val="single" w:sz="4" w:space="0" w:color="auto"/>
              <w:bottom w:val="nil"/>
              <w:right w:val="single" w:sz="4" w:space="0" w:color="auto"/>
            </w:tcBorders>
          </w:tcPr>
          <w:p w14:paraId="7B2E63B0"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3DB33F50"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090BAF4"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B60E2C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EE8D8B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5CEB80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676AC6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1C0A650"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6B91C0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765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455422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4F4B415F" w14:textId="77777777" w:rsidTr="00DB7D8D">
        <w:trPr>
          <w:trHeight w:val="29"/>
        </w:trPr>
        <w:tc>
          <w:tcPr>
            <w:tcW w:w="2833" w:type="dxa"/>
            <w:tcBorders>
              <w:top w:val="nil"/>
              <w:left w:val="single" w:sz="4" w:space="0" w:color="auto"/>
              <w:bottom w:val="nil"/>
              <w:right w:val="single" w:sz="4" w:space="0" w:color="auto"/>
            </w:tcBorders>
          </w:tcPr>
          <w:p w14:paraId="05911AC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BEBE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655C09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2C9C8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21AF58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53CF4AE" w14:textId="77777777" w:rsidTr="00DB7D8D">
        <w:trPr>
          <w:trHeight w:val="29"/>
        </w:trPr>
        <w:tc>
          <w:tcPr>
            <w:tcW w:w="2833" w:type="dxa"/>
            <w:tcBorders>
              <w:top w:val="nil"/>
              <w:left w:val="single" w:sz="4" w:space="0" w:color="auto"/>
              <w:bottom w:val="nil"/>
              <w:right w:val="single" w:sz="4" w:space="0" w:color="auto"/>
            </w:tcBorders>
          </w:tcPr>
          <w:p w14:paraId="1517AB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28E24D"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37E737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20B8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342D046"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D0EC960" w14:textId="77777777" w:rsidTr="00DB7D8D">
        <w:trPr>
          <w:trHeight w:val="29"/>
        </w:trPr>
        <w:tc>
          <w:tcPr>
            <w:tcW w:w="2833" w:type="dxa"/>
            <w:tcBorders>
              <w:top w:val="nil"/>
              <w:left w:val="single" w:sz="4" w:space="0" w:color="auto"/>
              <w:bottom w:val="single" w:sz="4" w:space="0" w:color="auto"/>
              <w:right w:val="single" w:sz="4" w:space="0" w:color="auto"/>
            </w:tcBorders>
          </w:tcPr>
          <w:p w14:paraId="4E839C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1B1D7B"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D46BC3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DB078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05FB844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19B2892" w14:textId="77777777" w:rsidTr="00DB7D8D">
        <w:trPr>
          <w:trHeight w:val="29"/>
        </w:trPr>
        <w:tc>
          <w:tcPr>
            <w:tcW w:w="2833" w:type="dxa"/>
            <w:tcBorders>
              <w:top w:val="single" w:sz="4" w:space="0" w:color="auto"/>
              <w:left w:val="single" w:sz="4" w:space="0" w:color="auto"/>
              <w:bottom w:val="nil"/>
              <w:right w:val="single" w:sz="4" w:space="0" w:color="auto"/>
            </w:tcBorders>
          </w:tcPr>
          <w:p w14:paraId="5B502E15" w14:textId="77777777" w:rsidR="005026CD" w:rsidRPr="00AE750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2E04BD09"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6D4E135"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FD0670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90E2B6C"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FA4B5E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CE47AA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4421090"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582517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37CCE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60CBC2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076BCE2D" w14:textId="77777777" w:rsidTr="00DB7D8D">
        <w:trPr>
          <w:trHeight w:val="29"/>
        </w:trPr>
        <w:tc>
          <w:tcPr>
            <w:tcW w:w="2833" w:type="dxa"/>
            <w:tcBorders>
              <w:top w:val="nil"/>
              <w:left w:val="single" w:sz="4" w:space="0" w:color="auto"/>
              <w:bottom w:val="nil"/>
              <w:right w:val="single" w:sz="4" w:space="0" w:color="auto"/>
            </w:tcBorders>
          </w:tcPr>
          <w:p w14:paraId="58701AF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C6685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99DB4C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22E55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16A307B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22C66B3" w14:textId="77777777" w:rsidTr="00DB7D8D">
        <w:trPr>
          <w:trHeight w:val="29"/>
        </w:trPr>
        <w:tc>
          <w:tcPr>
            <w:tcW w:w="2833" w:type="dxa"/>
            <w:tcBorders>
              <w:top w:val="nil"/>
              <w:left w:val="single" w:sz="4" w:space="0" w:color="auto"/>
              <w:bottom w:val="nil"/>
              <w:right w:val="single" w:sz="4" w:space="0" w:color="auto"/>
            </w:tcBorders>
          </w:tcPr>
          <w:p w14:paraId="4DD14DE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610D9"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AE139B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6EDB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20DFBB97"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E45F473" w14:textId="77777777" w:rsidTr="00DB7D8D">
        <w:trPr>
          <w:trHeight w:val="29"/>
        </w:trPr>
        <w:tc>
          <w:tcPr>
            <w:tcW w:w="2833" w:type="dxa"/>
            <w:tcBorders>
              <w:top w:val="nil"/>
              <w:left w:val="single" w:sz="4" w:space="0" w:color="auto"/>
              <w:bottom w:val="single" w:sz="4" w:space="0" w:color="auto"/>
              <w:right w:val="single" w:sz="4" w:space="0" w:color="auto"/>
            </w:tcBorders>
          </w:tcPr>
          <w:p w14:paraId="3C6CA88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96802"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567D3F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B3B90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71A128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5A93797" w14:textId="77777777" w:rsidTr="00DB7D8D">
        <w:trPr>
          <w:trHeight w:val="29"/>
        </w:trPr>
        <w:tc>
          <w:tcPr>
            <w:tcW w:w="2833" w:type="dxa"/>
            <w:tcBorders>
              <w:top w:val="single" w:sz="4" w:space="0" w:color="auto"/>
              <w:left w:val="single" w:sz="4" w:space="0" w:color="auto"/>
              <w:bottom w:val="nil"/>
              <w:right w:val="single" w:sz="4" w:space="0" w:color="auto"/>
            </w:tcBorders>
          </w:tcPr>
          <w:p w14:paraId="1CBFC2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0388655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22A4177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0C2502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02E952C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4C189F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B01A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69ED419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FA9E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28DD1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9D956E0" w14:textId="77777777" w:rsidTr="00DB7D8D">
        <w:trPr>
          <w:trHeight w:val="29"/>
        </w:trPr>
        <w:tc>
          <w:tcPr>
            <w:tcW w:w="2833" w:type="dxa"/>
            <w:tcBorders>
              <w:top w:val="nil"/>
              <w:left w:val="single" w:sz="4" w:space="0" w:color="auto"/>
              <w:bottom w:val="nil"/>
              <w:right w:val="single" w:sz="4" w:space="0" w:color="auto"/>
            </w:tcBorders>
          </w:tcPr>
          <w:p w14:paraId="37C67D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CEB1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1380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04FCD9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008E30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2DCF2B" w14:textId="77777777" w:rsidTr="00DB7D8D">
        <w:trPr>
          <w:trHeight w:val="29"/>
        </w:trPr>
        <w:tc>
          <w:tcPr>
            <w:tcW w:w="2833" w:type="dxa"/>
            <w:tcBorders>
              <w:top w:val="nil"/>
              <w:left w:val="single" w:sz="4" w:space="0" w:color="auto"/>
              <w:bottom w:val="nil"/>
              <w:right w:val="single" w:sz="4" w:space="0" w:color="auto"/>
            </w:tcBorders>
          </w:tcPr>
          <w:p w14:paraId="51E6B70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768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39EC2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72570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25050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61D487" w14:textId="77777777" w:rsidTr="00DB7D8D">
        <w:trPr>
          <w:trHeight w:val="29"/>
        </w:trPr>
        <w:tc>
          <w:tcPr>
            <w:tcW w:w="2833" w:type="dxa"/>
            <w:tcBorders>
              <w:top w:val="nil"/>
              <w:left w:val="single" w:sz="4" w:space="0" w:color="auto"/>
              <w:bottom w:val="single" w:sz="4" w:space="0" w:color="auto"/>
              <w:right w:val="single" w:sz="4" w:space="0" w:color="auto"/>
            </w:tcBorders>
          </w:tcPr>
          <w:p w14:paraId="0E7157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4209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A85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6A13B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26BEC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5C1B66" w14:textId="77777777" w:rsidTr="00DB7D8D">
        <w:trPr>
          <w:trHeight w:val="29"/>
        </w:trPr>
        <w:tc>
          <w:tcPr>
            <w:tcW w:w="2833" w:type="dxa"/>
            <w:tcBorders>
              <w:top w:val="single" w:sz="4" w:space="0" w:color="auto"/>
              <w:left w:val="single" w:sz="4" w:space="0" w:color="auto"/>
              <w:bottom w:val="nil"/>
              <w:right w:val="single" w:sz="4" w:space="0" w:color="auto"/>
            </w:tcBorders>
          </w:tcPr>
          <w:p w14:paraId="7122F211" w14:textId="77777777" w:rsidR="005026CD" w:rsidRPr="00AE7509" w:rsidRDefault="005026CD" w:rsidP="00C5321F">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64AD6A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6BE5ACF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6528FEF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70CAC4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2DD654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2721A3E"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E656FE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83A1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58E312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C4A385B" w14:textId="77777777" w:rsidTr="00DB7D8D">
        <w:trPr>
          <w:trHeight w:val="29"/>
        </w:trPr>
        <w:tc>
          <w:tcPr>
            <w:tcW w:w="2833" w:type="dxa"/>
            <w:tcBorders>
              <w:top w:val="nil"/>
              <w:left w:val="single" w:sz="4" w:space="0" w:color="auto"/>
              <w:bottom w:val="nil"/>
              <w:right w:val="single" w:sz="4" w:space="0" w:color="auto"/>
            </w:tcBorders>
          </w:tcPr>
          <w:p w14:paraId="5A93E75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1E6218"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A6381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AC2B0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19F94EA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0CEF07" w14:textId="77777777" w:rsidTr="00DB7D8D">
        <w:trPr>
          <w:trHeight w:val="29"/>
        </w:trPr>
        <w:tc>
          <w:tcPr>
            <w:tcW w:w="2833" w:type="dxa"/>
            <w:tcBorders>
              <w:top w:val="nil"/>
              <w:left w:val="single" w:sz="4" w:space="0" w:color="auto"/>
              <w:bottom w:val="nil"/>
              <w:right w:val="single" w:sz="4" w:space="0" w:color="auto"/>
            </w:tcBorders>
          </w:tcPr>
          <w:p w14:paraId="1660A193"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2345D1"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A2C5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AC479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E6A60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BE407B" w14:textId="77777777" w:rsidTr="00DB7D8D">
        <w:trPr>
          <w:trHeight w:val="29"/>
        </w:trPr>
        <w:tc>
          <w:tcPr>
            <w:tcW w:w="2833" w:type="dxa"/>
            <w:tcBorders>
              <w:top w:val="nil"/>
              <w:left w:val="single" w:sz="4" w:space="0" w:color="auto"/>
              <w:bottom w:val="single" w:sz="4" w:space="0" w:color="auto"/>
              <w:right w:val="single" w:sz="4" w:space="0" w:color="auto"/>
            </w:tcBorders>
          </w:tcPr>
          <w:p w14:paraId="153A88E8"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1A2E9F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F5D58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F0EB7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29BD1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676D8B" w14:textId="77777777" w:rsidTr="00DB7D8D">
        <w:trPr>
          <w:trHeight w:val="29"/>
        </w:trPr>
        <w:tc>
          <w:tcPr>
            <w:tcW w:w="2833" w:type="dxa"/>
            <w:tcBorders>
              <w:top w:val="single" w:sz="4" w:space="0" w:color="auto"/>
              <w:left w:val="single" w:sz="4" w:space="0" w:color="auto"/>
              <w:bottom w:val="nil"/>
              <w:right w:val="single" w:sz="4" w:space="0" w:color="auto"/>
            </w:tcBorders>
          </w:tcPr>
          <w:p w14:paraId="33BC6828" w14:textId="77777777" w:rsidR="005026CD" w:rsidRPr="00AE7509" w:rsidRDefault="005026CD" w:rsidP="00C5321F">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5DF48638"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CA_n25A-n41A</w:t>
            </w:r>
          </w:p>
          <w:p w14:paraId="08CDFB52"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CA_n25A-n66A</w:t>
            </w:r>
          </w:p>
          <w:p w14:paraId="612F3E9F"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CA_n25A-n71A</w:t>
            </w:r>
          </w:p>
          <w:p w14:paraId="6C823EB0"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CA_n41A-n66A</w:t>
            </w:r>
          </w:p>
          <w:p w14:paraId="5BABD97A"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CA_n41A-n71A</w:t>
            </w:r>
          </w:p>
          <w:p w14:paraId="6AC2FAC1"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CA_n41C</w:t>
            </w:r>
          </w:p>
          <w:p w14:paraId="551AAB5C" w14:textId="77777777" w:rsidR="005026CD" w:rsidRPr="00AE7509" w:rsidRDefault="005026CD" w:rsidP="00C5321F">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B2CBBD0"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E2E21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AB9F7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BB006CF" w14:textId="77777777" w:rsidTr="00DB7D8D">
        <w:trPr>
          <w:trHeight w:val="29"/>
        </w:trPr>
        <w:tc>
          <w:tcPr>
            <w:tcW w:w="2833" w:type="dxa"/>
            <w:tcBorders>
              <w:top w:val="nil"/>
              <w:left w:val="single" w:sz="4" w:space="0" w:color="auto"/>
              <w:bottom w:val="nil"/>
              <w:right w:val="single" w:sz="4" w:space="0" w:color="auto"/>
            </w:tcBorders>
          </w:tcPr>
          <w:p w14:paraId="29E26289"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CEAF0F7"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B33B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06B89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689588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2A9321" w14:textId="77777777" w:rsidTr="00DB7D8D">
        <w:trPr>
          <w:trHeight w:val="29"/>
        </w:trPr>
        <w:tc>
          <w:tcPr>
            <w:tcW w:w="2833" w:type="dxa"/>
            <w:tcBorders>
              <w:top w:val="nil"/>
              <w:left w:val="single" w:sz="4" w:space="0" w:color="auto"/>
              <w:bottom w:val="nil"/>
              <w:right w:val="single" w:sz="4" w:space="0" w:color="auto"/>
            </w:tcBorders>
          </w:tcPr>
          <w:p w14:paraId="3B02177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A4A985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C2AA8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914D8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FD4EA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3F67D2" w14:textId="77777777" w:rsidTr="00DB7D8D">
        <w:trPr>
          <w:trHeight w:val="29"/>
        </w:trPr>
        <w:tc>
          <w:tcPr>
            <w:tcW w:w="2833" w:type="dxa"/>
            <w:tcBorders>
              <w:top w:val="nil"/>
              <w:left w:val="single" w:sz="4" w:space="0" w:color="auto"/>
              <w:bottom w:val="single" w:sz="4" w:space="0" w:color="auto"/>
              <w:right w:val="single" w:sz="4" w:space="0" w:color="auto"/>
            </w:tcBorders>
          </w:tcPr>
          <w:p w14:paraId="1A5B2D9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6F089BE"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E104F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788EB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AC135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7B73D6" w14:textId="77777777" w:rsidTr="00DB7D8D">
        <w:trPr>
          <w:trHeight w:val="29"/>
        </w:trPr>
        <w:tc>
          <w:tcPr>
            <w:tcW w:w="2833" w:type="dxa"/>
            <w:tcBorders>
              <w:top w:val="single" w:sz="4" w:space="0" w:color="auto"/>
              <w:left w:val="single" w:sz="4" w:space="0" w:color="auto"/>
              <w:bottom w:val="nil"/>
              <w:right w:val="single" w:sz="4" w:space="0" w:color="auto"/>
            </w:tcBorders>
          </w:tcPr>
          <w:p w14:paraId="087EB4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7FD17C2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95C5E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6D61CFC"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F22E93B"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95A55A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9958E23"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97AA8B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51A719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842C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BB24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765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2E39BC2" w14:textId="77777777" w:rsidTr="00DB7D8D">
        <w:trPr>
          <w:trHeight w:val="29"/>
        </w:trPr>
        <w:tc>
          <w:tcPr>
            <w:tcW w:w="2833" w:type="dxa"/>
            <w:tcBorders>
              <w:top w:val="nil"/>
              <w:left w:val="single" w:sz="4" w:space="0" w:color="auto"/>
              <w:bottom w:val="nil"/>
              <w:right w:val="single" w:sz="4" w:space="0" w:color="auto"/>
            </w:tcBorders>
          </w:tcPr>
          <w:p w14:paraId="6E17C80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60EA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1FF1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A8204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8EA62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9F82F9" w14:textId="77777777" w:rsidTr="00DB7D8D">
        <w:trPr>
          <w:trHeight w:val="29"/>
        </w:trPr>
        <w:tc>
          <w:tcPr>
            <w:tcW w:w="2833" w:type="dxa"/>
            <w:tcBorders>
              <w:top w:val="nil"/>
              <w:left w:val="single" w:sz="4" w:space="0" w:color="auto"/>
              <w:bottom w:val="nil"/>
              <w:right w:val="single" w:sz="4" w:space="0" w:color="auto"/>
            </w:tcBorders>
          </w:tcPr>
          <w:p w14:paraId="00DB4F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81C1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6C7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473A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C55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619CC0" w14:textId="77777777" w:rsidTr="00DB7D8D">
        <w:trPr>
          <w:trHeight w:val="29"/>
        </w:trPr>
        <w:tc>
          <w:tcPr>
            <w:tcW w:w="2833" w:type="dxa"/>
            <w:tcBorders>
              <w:top w:val="nil"/>
              <w:left w:val="single" w:sz="4" w:space="0" w:color="auto"/>
              <w:bottom w:val="nil"/>
              <w:right w:val="single" w:sz="4" w:space="0" w:color="auto"/>
            </w:tcBorders>
          </w:tcPr>
          <w:p w14:paraId="17705B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C8577A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4B7E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647CA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362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127706" w14:textId="77777777" w:rsidTr="00DB7D8D">
        <w:trPr>
          <w:trHeight w:val="29"/>
        </w:trPr>
        <w:tc>
          <w:tcPr>
            <w:tcW w:w="2833" w:type="dxa"/>
            <w:tcBorders>
              <w:top w:val="nil"/>
              <w:left w:val="single" w:sz="4" w:space="0" w:color="auto"/>
              <w:bottom w:val="nil"/>
              <w:right w:val="single" w:sz="4" w:space="0" w:color="auto"/>
            </w:tcBorders>
          </w:tcPr>
          <w:p w14:paraId="14C7429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52C1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C4BE8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6CF15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16DD1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74D671B" w14:textId="77777777" w:rsidTr="00DB7D8D">
        <w:trPr>
          <w:trHeight w:val="29"/>
        </w:trPr>
        <w:tc>
          <w:tcPr>
            <w:tcW w:w="2833" w:type="dxa"/>
            <w:tcBorders>
              <w:top w:val="nil"/>
              <w:left w:val="single" w:sz="4" w:space="0" w:color="auto"/>
              <w:bottom w:val="nil"/>
              <w:right w:val="single" w:sz="4" w:space="0" w:color="auto"/>
            </w:tcBorders>
          </w:tcPr>
          <w:p w14:paraId="086D077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C3EB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1BFEA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050C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B7E80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23F206" w14:textId="77777777" w:rsidTr="00DB7D8D">
        <w:trPr>
          <w:trHeight w:val="29"/>
        </w:trPr>
        <w:tc>
          <w:tcPr>
            <w:tcW w:w="2833" w:type="dxa"/>
            <w:tcBorders>
              <w:top w:val="nil"/>
              <w:left w:val="single" w:sz="4" w:space="0" w:color="auto"/>
              <w:bottom w:val="nil"/>
              <w:right w:val="single" w:sz="4" w:space="0" w:color="auto"/>
            </w:tcBorders>
          </w:tcPr>
          <w:p w14:paraId="3F7935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80188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CCF94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B8490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9FF26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1E86B9" w14:textId="77777777" w:rsidTr="00DB7D8D">
        <w:trPr>
          <w:trHeight w:val="29"/>
        </w:trPr>
        <w:tc>
          <w:tcPr>
            <w:tcW w:w="2833" w:type="dxa"/>
            <w:tcBorders>
              <w:top w:val="nil"/>
              <w:left w:val="single" w:sz="4" w:space="0" w:color="auto"/>
              <w:bottom w:val="nil"/>
              <w:right w:val="single" w:sz="4" w:space="0" w:color="auto"/>
            </w:tcBorders>
          </w:tcPr>
          <w:p w14:paraId="2408B3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D6A3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44702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98E9F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F7E08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206FCA" w14:textId="77777777" w:rsidTr="00DB7D8D">
        <w:trPr>
          <w:trHeight w:val="29"/>
        </w:trPr>
        <w:tc>
          <w:tcPr>
            <w:tcW w:w="2833" w:type="dxa"/>
            <w:tcBorders>
              <w:top w:val="single" w:sz="4" w:space="0" w:color="auto"/>
              <w:left w:val="single" w:sz="4" w:space="0" w:color="auto"/>
              <w:bottom w:val="nil"/>
              <w:right w:val="single" w:sz="4" w:space="0" w:color="auto"/>
            </w:tcBorders>
          </w:tcPr>
          <w:p w14:paraId="2B2326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7E89A8C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21E0E01"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0BF92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24614CBF"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43C9F92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3667343E"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4BEC6A"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BB979B1"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57E7DA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0A831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F8AC0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91A8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89A248" w14:textId="77777777" w:rsidTr="00DB7D8D">
        <w:trPr>
          <w:trHeight w:val="29"/>
        </w:trPr>
        <w:tc>
          <w:tcPr>
            <w:tcW w:w="2833" w:type="dxa"/>
            <w:tcBorders>
              <w:top w:val="nil"/>
              <w:left w:val="single" w:sz="4" w:space="0" w:color="auto"/>
              <w:bottom w:val="nil"/>
              <w:right w:val="single" w:sz="4" w:space="0" w:color="auto"/>
            </w:tcBorders>
          </w:tcPr>
          <w:p w14:paraId="7C6D7B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B16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05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CE07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2513114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361115" w14:textId="77777777" w:rsidTr="00DB7D8D">
        <w:trPr>
          <w:trHeight w:val="29"/>
        </w:trPr>
        <w:tc>
          <w:tcPr>
            <w:tcW w:w="2833" w:type="dxa"/>
            <w:tcBorders>
              <w:top w:val="nil"/>
              <w:left w:val="single" w:sz="4" w:space="0" w:color="auto"/>
              <w:bottom w:val="nil"/>
              <w:right w:val="single" w:sz="4" w:space="0" w:color="auto"/>
            </w:tcBorders>
          </w:tcPr>
          <w:p w14:paraId="2623A2C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8D1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5D5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FD8BD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DCD72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FD8CE" w14:textId="77777777" w:rsidTr="00DB7D8D">
        <w:trPr>
          <w:trHeight w:val="29"/>
        </w:trPr>
        <w:tc>
          <w:tcPr>
            <w:tcW w:w="2833" w:type="dxa"/>
            <w:tcBorders>
              <w:top w:val="nil"/>
              <w:left w:val="single" w:sz="4" w:space="0" w:color="auto"/>
              <w:bottom w:val="nil"/>
              <w:right w:val="single" w:sz="4" w:space="0" w:color="auto"/>
            </w:tcBorders>
          </w:tcPr>
          <w:p w14:paraId="643A5BB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DDE97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72CF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29C5D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C25E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4C0FF1" w14:textId="77777777" w:rsidTr="00DB7D8D">
        <w:trPr>
          <w:trHeight w:val="29"/>
        </w:trPr>
        <w:tc>
          <w:tcPr>
            <w:tcW w:w="2833" w:type="dxa"/>
            <w:tcBorders>
              <w:top w:val="nil"/>
              <w:left w:val="single" w:sz="4" w:space="0" w:color="auto"/>
              <w:bottom w:val="nil"/>
              <w:right w:val="single" w:sz="4" w:space="0" w:color="auto"/>
            </w:tcBorders>
          </w:tcPr>
          <w:p w14:paraId="64ED1E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AE0E5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8BC9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C1845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A2292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A21D207" w14:textId="77777777" w:rsidTr="00DB7D8D">
        <w:trPr>
          <w:trHeight w:val="29"/>
        </w:trPr>
        <w:tc>
          <w:tcPr>
            <w:tcW w:w="2833" w:type="dxa"/>
            <w:tcBorders>
              <w:top w:val="nil"/>
              <w:left w:val="single" w:sz="4" w:space="0" w:color="auto"/>
              <w:bottom w:val="nil"/>
              <w:right w:val="single" w:sz="4" w:space="0" w:color="auto"/>
            </w:tcBorders>
          </w:tcPr>
          <w:p w14:paraId="100C6D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C78B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2FA13C"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74957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A55E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F0F1DD" w14:textId="77777777" w:rsidTr="00DB7D8D">
        <w:trPr>
          <w:trHeight w:val="29"/>
        </w:trPr>
        <w:tc>
          <w:tcPr>
            <w:tcW w:w="2833" w:type="dxa"/>
            <w:tcBorders>
              <w:top w:val="nil"/>
              <w:left w:val="single" w:sz="4" w:space="0" w:color="auto"/>
              <w:bottom w:val="nil"/>
              <w:right w:val="single" w:sz="4" w:space="0" w:color="auto"/>
            </w:tcBorders>
          </w:tcPr>
          <w:p w14:paraId="0E8331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A1D6EB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2C29A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74601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B710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7551DD" w14:textId="77777777" w:rsidTr="00DB7D8D">
        <w:trPr>
          <w:trHeight w:val="29"/>
        </w:trPr>
        <w:tc>
          <w:tcPr>
            <w:tcW w:w="2833" w:type="dxa"/>
            <w:tcBorders>
              <w:top w:val="nil"/>
              <w:left w:val="single" w:sz="4" w:space="0" w:color="auto"/>
              <w:bottom w:val="nil"/>
              <w:right w:val="single" w:sz="4" w:space="0" w:color="auto"/>
            </w:tcBorders>
          </w:tcPr>
          <w:p w14:paraId="067B64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DAE5E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2D60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5C91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F921D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67649E" w14:textId="77777777" w:rsidTr="00DB7D8D">
        <w:trPr>
          <w:trHeight w:val="29"/>
        </w:trPr>
        <w:tc>
          <w:tcPr>
            <w:tcW w:w="2833" w:type="dxa"/>
            <w:tcBorders>
              <w:top w:val="single" w:sz="4" w:space="0" w:color="auto"/>
              <w:left w:val="single" w:sz="4" w:space="0" w:color="auto"/>
              <w:bottom w:val="nil"/>
              <w:right w:val="single" w:sz="4" w:space="0" w:color="auto"/>
            </w:tcBorders>
          </w:tcPr>
          <w:p w14:paraId="16D245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CA_n25A-n41(2A)-n66A-n77A</w:t>
            </w:r>
          </w:p>
        </w:tc>
        <w:tc>
          <w:tcPr>
            <w:tcW w:w="3022" w:type="dxa"/>
            <w:tcBorders>
              <w:top w:val="single" w:sz="4" w:space="0" w:color="auto"/>
              <w:left w:val="single" w:sz="4" w:space="0" w:color="auto"/>
              <w:bottom w:val="nil"/>
              <w:right w:val="single" w:sz="4" w:space="0" w:color="auto"/>
            </w:tcBorders>
          </w:tcPr>
          <w:p w14:paraId="1BD28419"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622807B"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4A7E0E0"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76AC45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5FA5A8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070A81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5CEE590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ED9F1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186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67B82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46AC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4023ACA" w14:textId="77777777" w:rsidTr="00DB7D8D">
        <w:trPr>
          <w:trHeight w:val="29"/>
        </w:trPr>
        <w:tc>
          <w:tcPr>
            <w:tcW w:w="2833" w:type="dxa"/>
            <w:tcBorders>
              <w:top w:val="nil"/>
              <w:left w:val="single" w:sz="4" w:space="0" w:color="auto"/>
              <w:bottom w:val="nil"/>
              <w:right w:val="single" w:sz="4" w:space="0" w:color="auto"/>
            </w:tcBorders>
          </w:tcPr>
          <w:p w14:paraId="468BBA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8CBC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3008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AFD4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0C6F46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24E6E7" w14:textId="77777777" w:rsidTr="00DB7D8D">
        <w:trPr>
          <w:trHeight w:val="29"/>
        </w:trPr>
        <w:tc>
          <w:tcPr>
            <w:tcW w:w="2833" w:type="dxa"/>
            <w:tcBorders>
              <w:top w:val="nil"/>
              <w:left w:val="single" w:sz="4" w:space="0" w:color="auto"/>
              <w:bottom w:val="nil"/>
              <w:right w:val="single" w:sz="4" w:space="0" w:color="auto"/>
            </w:tcBorders>
          </w:tcPr>
          <w:p w14:paraId="04960EA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BE05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298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11F4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BC98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A684D3" w14:textId="77777777" w:rsidTr="00DB7D8D">
        <w:trPr>
          <w:trHeight w:val="29"/>
        </w:trPr>
        <w:tc>
          <w:tcPr>
            <w:tcW w:w="2833" w:type="dxa"/>
            <w:tcBorders>
              <w:top w:val="nil"/>
              <w:left w:val="single" w:sz="4" w:space="0" w:color="auto"/>
              <w:bottom w:val="nil"/>
              <w:right w:val="single" w:sz="4" w:space="0" w:color="auto"/>
            </w:tcBorders>
          </w:tcPr>
          <w:p w14:paraId="00BB1F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5BB48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84A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A4C3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DB2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F956E85" w14:textId="77777777" w:rsidTr="00DB7D8D">
        <w:trPr>
          <w:trHeight w:val="29"/>
        </w:trPr>
        <w:tc>
          <w:tcPr>
            <w:tcW w:w="2833" w:type="dxa"/>
            <w:tcBorders>
              <w:top w:val="nil"/>
              <w:left w:val="single" w:sz="4" w:space="0" w:color="auto"/>
              <w:bottom w:val="nil"/>
              <w:right w:val="single" w:sz="4" w:space="0" w:color="auto"/>
            </w:tcBorders>
          </w:tcPr>
          <w:p w14:paraId="254247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C58EF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9A97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5B7F6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D7E41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5548D20" w14:textId="77777777" w:rsidTr="00DB7D8D">
        <w:trPr>
          <w:trHeight w:val="29"/>
        </w:trPr>
        <w:tc>
          <w:tcPr>
            <w:tcW w:w="2833" w:type="dxa"/>
            <w:tcBorders>
              <w:top w:val="nil"/>
              <w:left w:val="single" w:sz="4" w:space="0" w:color="auto"/>
              <w:bottom w:val="nil"/>
              <w:right w:val="single" w:sz="4" w:space="0" w:color="auto"/>
            </w:tcBorders>
          </w:tcPr>
          <w:p w14:paraId="02BDD4D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9BCF0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61B72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BC36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9006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985A32" w14:textId="77777777" w:rsidTr="00DB7D8D">
        <w:trPr>
          <w:trHeight w:val="29"/>
        </w:trPr>
        <w:tc>
          <w:tcPr>
            <w:tcW w:w="2833" w:type="dxa"/>
            <w:tcBorders>
              <w:top w:val="nil"/>
              <w:left w:val="single" w:sz="4" w:space="0" w:color="auto"/>
              <w:bottom w:val="nil"/>
              <w:right w:val="single" w:sz="4" w:space="0" w:color="auto"/>
            </w:tcBorders>
          </w:tcPr>
          <w:p w14:paraId="67B6B7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F10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4F549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A6D61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48F9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DDA4C3" w14:textId="77777777" w:rsidTr="00DB7D8D">
        <w:trPr>
          <w:trHeight w:val="29"/>
        </w:trPr>
        <w:tc>
          <w:tcPr>
            <w:tcW w:w="2833" w:type="dxa"/>
            <w:tcBorders>
              <w:top w:val="nil"/>
              <w:left w:val="single" w:sz="4" w:space="0" w:color="auto"/>
              <w:bottom w:val="single" w:sz="4" w:space="0" w:color="auto"/>
              <w:right w:val="single" w:sz="4" w:space="0" w:color="auto"/>
            </w:tcBorders>
          </w:tcPr>
          <w:p w14:paraId="5AC920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1013D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1836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00B5C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EF93E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DFFE7E" w14:textId="77777777" w:rsidTr="00DB7D8D">
        <w:trPr>
          <w:trHeight w:val="29"/>
        </w:trPr>
        <w:tc>
          <w:tcPr>
            <w:tcW w:w="2833" w:type="dxa"/>
            <w:tcBorders>
              <w:top w:val="single" w:sz="4" w:space="0" w:color="auto"/>
              <w:left w:val="single" w:sz="4" w:space="0" w:color="auto"/>
              <w:bottom w:val="nil"/>
              <w:right w:val="single" w:sz="4" w:space="0" w:color="auto"/>
            </w:tcBorders>
          </w:tcPr>
          <w:p w14:paraId="44067E4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4827D89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BACEE6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438FB4"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EECF0DD"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42E12D8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39C1BFC"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6EA7621" w14:textId="77777777" w:rsidR="005026CD" w:rsidRPr="00AE7509" w:rsidRDefault="005026CD" w:rsidP="00C5321F">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BC292D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28783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C86B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86EB3D" w14:textId="77777777" w:rsidTr="00DB7D8D">
        <w:trPr>
          <w:trHeight w:val="29"/>
        </w:trPr>
        <w:tc>
          <w:tcPr>
            <w:tcW w:w="2833" w:type="dxa"/>
            <w:tcBorders>
              <w:top w:val="nil"/>
              <w:left w:val="single" w:sz="4" w:space="0" w:color="auto"/>
              <w:bottom w:val="nil"/>
              <w:right w:val="single" w:sz="4" w:space="0" w:color="auto"/>
            </w:tcBorders>
          </w:tcPr>
          <w:p w14:paraId="1E32FA7F"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C0A1FF"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136E8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8428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20EDED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D2D8C6" w14:textId="77777777" w:rsidTr="00DB7D8D">
        <w:trPr>
          <w:trHeight w:val="29"/>
        </w:trPr>
        <w:tc>
          <w:tcPr>
            <w:tcW w:w="2833" w:type="dxa"/>
            <w:tcBorders>
              <w:top w:val="nil"/>
              <w:left w:val="single" w:sz="4" w:space="0" w:color="auto"/>
              <w:bottom w:val="nil"/>
              <w:right w:val="single" w:sz="4" w:space="0" w:color="auto"/>
            </w:tcBorders>
          </w:tcPr>
          <w:p w14:paraId="55FB71E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4D9697"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96F95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3E975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E40F3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6F5C4B" w14:textId="77777777" w:rsidTr="00DB7D8D">
        <w:trPr>
          <w:trHeight w:val="29"/>
        </w:trPr>
        <w:tc>
          <w:tcPr>
            <w:tcW w:w="2833" w:type="dxa"/>
            <w:tcBorders>
              <w:top w:val="nil"/>
              <w:left w:val="single" w:sz="4" w:space="0" w:color="auto"/>
              <w:bottom w:val="single" w:sz="4" w:space="0" w:color="auto"/>
              <w:right w:val="single" w:sz="4" w:space="0" w:color="auto"/>
            </w:tcBorders>
          </w:tcPr>
          <w:p w14:paraId="2FD2F23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AA39427"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778A6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504D9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0E30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78D8AA" w14:textId="77777777" w:rsidTr="00DB7D8D">
        <w:trPr>
          <w:trHeight w:val="29"/>
        </w:trPr>
        <w:tc>
          <w:tcPr>
            <w:tcW w:w="2833" w:type="dxa"/>
            <w:tcBorders>
              <w:top w:val="single" w:sz="4" w:space="0" w:color="auto"/>
              <w:left w:val="single" w:sz="4" w:space="0" w:color="auto"/>
              <w:bottom w:val="nil"/>
              <w:right w:val="single" w:sz="4" w:space="0" w:color="auto"/>
            </w:tcBorders>
          </w:tcPr>
          <w:p w14:paraId="103456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42F4510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D576B6"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537FB55"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2FB1D634"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4735910"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82CA249"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35AC4CE"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C3CD7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5149F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41F9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01C8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A2C465" w14:textId="77777777" w:rsidTr="00DB7D8D">
        <w:trPr>
          <w:trHeight w:val="29"/>
        </w:trPr>
        <w:tc>
          <w:tcPr>
            <w:tcW w:w="2833" w:type="dxa"/>
            <w:tcBorders>
              <w:top w:val="nil"/>
              <w:left w:val="single" w:sz="4" w:space="0" w:color="auto"/>
              <w:bottom w:val="nil"/>
              <w:right w:val="single" w:sz="4" w:space="0" w:color="auto"/>
            </w:tcBorders>
          </w:tcPr>
          <w:p w14:paraId="171CD8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9E68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CDA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DFC5F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5EE6B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754693" w14:textId="77777777" w:rsidTr="00DB7D8D">
        <w:trPr>
          <w:trHeight w:val="29"/>
        </w:trPr>
        <w:tc>
          <w:tcPr>
            <w:tcW w:w="2833" w:type="dxa"/>
            <w:tcBorders>
              <w:top w:val="nil"/>
              <w:left w:val="single" w:sz="4" w:space="0" w:color="auto"/>
              <w:bottom w:val="nil"/>
              <w:right w:val="single" w:sz="4" w:space="0" w:color="auto"/>
            </w:tcBorders>
          </w:tcPr>
          <w:p w14:paraId="4D551B2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0067E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A02C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AE424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57E1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9D5AC0" w14:textId="77777777" w:rsidTr="00DB7D8D">
        <w:trPr>
          <w:trHeight w:val="29"/>
        </w:trPr>
        <w:tc>
          <w:tcPr>
            <w:tcW w:w="2833" w:type="dxa"/>
            <w:tcBorders>
              <w:top w:val="nil"/>
              <w:left w:val="single" w:sz="4" w:space="0" w:color="auto"/>
              <w:bottom w:val="nil"/>
              <w:right w:val="single" w:sz="4" w:space="0" w:color="auto"/>
            </w:tcBorders>
          </w:tcPr>
          <w:p w14:paraId="012159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7739D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D35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AD2F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57F5DF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56D66D" w14:textId="77777777" w:rsidTr="00DB7D8D">
        <w:trPr>
          <w:trHeight w:val="29"/>
        </w:trPr>
        <w:tc>
          <w:tcPr>
            <w:tcW w:w="2833" w:type="dxa"/>
            <w:tcBorders>
              <w:top w:val="nil"/>
              <w:left w:val="single" w:sz="4" w:space="0" w:color="auto"/>
              <w:bottom w:val="nil"/>
              <w:right w:val="single" w:sz="4" w:space="0" w:color="auto"/>
            </w:tcBorders>
          </w:tcPr>
          <w:p w14:paraId="45AF39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44E8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3244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1B4DB04"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72430D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5D21D36" w14:textId="77777777" w:rsidTr="00DB7D8D">
        <w:trPr>
          <w:trHeight w:val="29"/>
        </w:trPr>
        <w:tc>
          <w:tcPr>
            <w:tcW w:w="2833" w:type="dxa"/>
            <w:tcBorders>
              <w:top w:val="nil"/>
              <w:left w:val="single" w:sz="4" w:space="0" w:color="auto"/>
              <w:bottom w:val="nil"/>
              <w:right w:val="single" w:sz="4" w:space="0" w:color="auto"/>
            </w:tcBorders>
          </w:tcPr>
          <w:p w14:paraId="4B6CDF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BB8BE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41295"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79D843"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6A5F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713A64" w14:textId="77777777" w:rsidTr="00DB7D8D">
        <w:trPr>
          <w:trHeight w:val="29"/>
        </w:trPr>
        <w:tc>
          <w:tcPr>
            <w:tcW w:w="2833" w:type="dxa"/>
            <w:tcBorders>
              <w:top w:val="nil"/>
              <w:left w:val="single" w:sz="4" w:space="0" w:color="auto"/>
              <w:bottom w:val="nil"/>
              <w:right w:val="single" w:sz="4" w:space="0" w:color="auto"/>
            </w:tcBorders>
          </w:tcPr>
          <w:p w14:paraId="28B76E9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1B97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94314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9348449"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EC39D2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D18171" w14:textId="77777777" w:rsidTr="00DB7D8D">
        <w:trPr>
          <w:trHeight w:val="29"/>
        </w:trPr>
        <w:tc>
          <w:tcPr>
            <w:tcW w:w="2833" w:type="dxa"/>
            <w:tcBorders>
              <w:top w:val="nil"/>
              <w:left w:val="single" w:sz="4" w:space="0" w:color="auto"/>
              <w:bottom w:val="single" w:sz="4" w:space="0" w:color="auto"/>
              <w:right w:val="single" w:sz="4" w:space="0" w:color="auto"/>
            </w:tcBorders>
          </w:tcPr>
          <w:p w14:paraId="6FD9B18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7D09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516F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FAE8494"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2520F7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78B52E" w14:textId="77777777" w:rsidTr="00DB7D8D">
        <w:trPr>
          <w:trHeight w:val="29"/>
        </w:trPr>
        <w:tc>
          <w:tcPr>
            <w:tcW w:w="2833" w:type="dxa"/>
            <w:tcBorders>
              <w:top w:val="single" w:sz="4" w:space="0" w:color="auto"/>
              <w:left w:val="single" w:sz="4" w:space="0" w:color="auto"/>
              <w:bottom w:val="nil"/>
              <w:right w:val="single" w:sz="4" w:space="0" w:color="auto"/>
            </w:tcBorders>
          </w:tcPr>
          <w:p w14:paraId="0C5FDA0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543C9390"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2F5E4AA"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E52101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D3F52DD"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115AB756"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03829EB"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65AD07B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A0EE907"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90E85A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2B8A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A5DE7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B849F8D" w14:textId="77777777" w:rsidTr="00DB7D8D">
        <w:trPr>
          <w:trHeight w:val="29"/>
        </w:trPr>
        <w:tc>
          <w:tcPr>
            <w:tcW w:w="2833" w:type="dxa"/>
            <w:tcBorders>
              <w:top w:val="nil"/>
              <w:left w:val="single" w:sz="4" w:space="0" w:color="auto"/>
              <w:bottom w:val="nil"/>
              <w:right w:val="single" w:sz="4" w:space="0" w:color="auto"/>
            </w:tcBorders>
          </w:tcPr>
          <w:p w14:paraId="14CB778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B583B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B894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61E5B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5AF275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D40CA6" w14:textId="77777777" w:rsidTr="00DB7D8D">
        <w:trPr>
          <w:trHeight w:val="29"/>
        </w:trPr>
        <w:tc>
          <w:tcPr>
            <w:tcW w:w="2833" w:type="dxa"/>
            <w:tcBorders>
              <w:top w:val="nil"/>
              <w:left w:val="single" w:sz="4" w:space="0" w:color="auto"/>
              <w:bottom w:val="nil"/>
              <w:right w:val="single" w:sz="4" w:space="0" w:color="auto"/>
            </w:tcBorders>
          </w:tcPr>
          <w:p w14:paraId="39E9BC7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F0E033"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D5E7B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627DD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326F3F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21144B" w14:textId="77777777" w:rsidTr="00DB7D8D">
        <w:trPr>
          <w:trHeight w:val="29"/>
        </w:trPr>
        <w:tc>
          <w:tcPr>
            <w:tcW w:w="2833" w:type="dxa"/>
            <w:tcBorders>
              <w:top w:val="nil"/>
              <w:left w:val="single" w:sz="4" w:space="0" w:color="auto"/>
              <w:bottom w:val="single" w:sz="4" w:space="0" w:color="auto"/>
              <w:right w:val="single" w:sz="4" w:space="0" w:color="auto"/>
            </w:tcBorders>
          </w:tcPr>
          <w:p w14:paraId="11F63E7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C6D59D"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FDA9F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6E89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D9632A1" w14:textId="77777777" w:rsidR="005026CD" w:rsidRPr="00AE7509" w:rsidRDefault="005026CD" w:rsidP="00C5321F">
            <w:pPr>
              <w:pStyle w:val="TAC"/>
              <w:rPr>
                <w:lang w:val="en-US" w:eastAsia="zh-CN" w:bidi="ar"/>
              </w:rPr>
            </w:pPr>
          </w:p>
        </w:tc>
      </w:tr>
      <w:tr w:rsidR="005026CD" w:rsidRPr="00AE7509" w14:paraId="0BA2C6F7" w14:textId="77777777" w:rsidTr="00DB7D8D">
        <w:trPr>
          <w:trHeight w:val="29"/>
        </w:trPr>
        <w:tc>
          <w:tcPr>
            <w:tcW w:w="2833" w:type="dxa"/>
            <w:tcBorders>
              <w:top w:val="single" w:sz="4" w:space="0" w:color="auto"/>
              <w:left w:val="single" w:sz="4" w:space="0" w:color="auto"/>
              <w:bottom w:val="nil"/>
              <w:right w:val="single" w:sz="4" w:space="0" w:color="auto"/>
            </w:tcBorders>
          </w:tcPr>
          <w:p w14:paraId="4E1457DD" w14:textId="77777777" w:rsidR="005026CD" w:rsidRPr="00AE7509" w:rsidRDefault="005026CD" w:rsidP="00C5321F">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D7B9239" w14:textId="77777777" w:rsidR="005026CD" w:rsidRPr="00AE7509" w:rsidRDefault="005026CD" w:rsidP="00C5321F">
            <w:pPr>
              <w:pStyle w:val="TAC"/>
              <w:rPr>
                <w:lang w:val="en-US" w:eastAsia="zh-CN" w:bidi="ar"/>
              </w:rPr>
            </w:pPr>
            <w:r w:rsidRPr="00AE7509">
              <w:rPr>
                <w:lang w:val="en-US" w:eastAsia="zh-CN" w:bidi="ar"/>
              </w:rPr>
              <w:t>CA_n25A-n41A</w:t>
            </w:r>
          </w:p>
          <w:p w14:paraId="08A585DA" w14:textId="77777777" w:rsidR="005026CD" w:rsidRPr="00AE7509" w:rsidRDefault="005026CD" w:rsidP="00C5321F">
            <w:pPr>
              <w:pStyle w:val="TAC"/>
              <w:rPr>
                <w:lang w:val="en-US" w:eastAsia="zh-CN" w:bidi="ar"/>
              </w:rPr>
            </w:pPr>
            <w:r w:rsidRPr="00AE7509">
              <w:rPr>
                <w:lang w:val="en-US" w:eastAsia="zh-CN" w:bidi="ar"/>
              </w:rPr>
              <w:t>CA_n25A-n66A</w:t>
            </w:r>
          </w:p>
          <w:p w14:paraId="510CBA76" w14:textId="77777777" w:rsidR="005026CD" w:rsidRPr="00AE7509" w:rsidRDefault="005026CD" w:rsidP="00C5321F">
            <w:pPr>
              <w:pStyle w:val="TAC"/>
              <w:rPr>
                <w:lang w:val="en-US" w:eastAsia="zh-CN" w:bidi="ar"/>
              </w:rPr>
            </w:pPr>
            <w:r w:rsidRPr="00AE7509">
              <w:rPr>
                <w:lang w:val="en-US" w:eastAsia="zh-CN" w:bidi="ar"/>
              </w:rPr>
              <w:t>CA_n25A-n77A</w:t>
            </w:r>
          </w:p>
          <w:p w14:paraId="705A1888" w14:textId="77777777" w:rsidR="005026CD" w:rsidRPr="00AE7509" w:rsidRDefault="005026CD" w:rsidP="00C5321F">
            <w:pPr>
              <w:pStyle w:val="TAC"/>
              <w:rPr>
                <w:lang w:val="en-US" w:eastAsia="zh-CN" w:bidi="ar"/>
              </w:rPr>
            </w:pPr>
            <w:r w:rsidRPr="00AE7509">
              <w:rPr>
                <w:lang w:val="en-US" w:eastAsia="zh-CN" w:bidi="ar"/>
              </w:rPr>
              <w:t>CA_n41A-n66A</w:t>
            </w:r>
          </w:p>
          <w:p w14:paraId="4B6C072D" w14:textId="77777777" w:rsidR="005026CD" w:rsidRPr="00AE7509" w:rsidRDefault="005026CD" w:rsidP="00C5321F">
            <w:pPr>
              <w:pStyle w:val="TAC"/>
              <w:rPr>
                <w:lang w:val="en-US" w:eastAsia="zh-CN" w:bidi="ar"/>
              </w:rPr>
            </w:pPr>
            <w:r w:rsidRPr="00AE7509">
              <w:rPr>
                <w:lang w:val="en-US" w:eastAsia="zh-CN" w:bidi="ar"/>
              </w:rPr>
              <w:t>CA_n41A-n77A</w:t>
            </w:r>
          </w:p>
          <w:p w14:paraId="0A5C273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C59F321" w14:textId="77777777" w:rsidR="005026CD" w:rsidRPr="00AE7509" w:rsidRDefault="005026CD" w:rsidP="00C5321F">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71D0F3A8" w14:textId="77777777" w:rsidR="005026CD" w:rsidRPr="00AE7509" w:rsidRDefault="005026CD" w:rsidP="00C5321F">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7820567C" w14:textId="77777777" w:rsidR="005026CD" w:rsidRPr="00AE7509" w:rsidRDefault="005026CD" w:rsidP="00C5321F">
            <w:pPr>
              <w:pStyle w:val="TAC"/>
              <w:rPr>
                <w:lang w:val="en-US" w:eastAsia="zh-CN" w:bidi="ar"/>
              </w:rPr>
            </w:pPr>
            <w:r w:rsidRPr="00AE7509">
              <w:rPr>
                <w:lang w:val="en-US" w:eastAsia="zh-CN"/>
              </w:rPr>
              <w:t>4 and 5</w:t>
            </w:r>
          </w:p>
        </w:tc>
      </w:tr>
      <w:tr w:rsidR="005026CD" w:rsidRPr="00AE7509" w14:paraId="5051738D" w14:textId="77777777" w:rsidTr="00DB7D8D">
        <w:trPr>
          <w:trHeight w:val="29"/>
        </w:trPr>
        <w:tc>
          <w:tcPr>
            <w:tcW w:w="2833" w:type="dxa"/>
            <w:tcBorders>
              <w:top w:val="nil"/>
              <w:left w:val="single" w:sz="4" w:space="0" w:color="auto"/>
              <w:bottom w:val="nil"/>
              <w:right w:val="single" w:sz="4" w:space="0" w:color="auto"/>
            </w:tcBorders>
          </w:tcPr>
          <w:p w14:paraId="7EB7A53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49B3EC"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8864A3" w14:textId="77777777" w:rsidR="005026CD" w:rsidRPr="00AE7509" w:rsidRDefault="005026CD" w:rsidP="00C5321F">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6F899D60" w14:textId="77777777" w:rsidR="005026CD" w:rsidRPr="00AE7509" w:rsidRDefault="005026CD" w:rsidP="00C5321F">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0D6755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537855" w14:textId="77777777" w:rsidTr="00DB7D8D">
        <w:trPr>
          <w:trHeight w:val="29"/>
        </w:trPr>
        <w:tc>
          <w:tcPr>
            <w:tcW w:w="2833" w:type="dxa"/>
            <w:tcBorders>
              <w:top w:val="nil"/>
              <w:left w:val="single" w:sz="4" w:space="0" w:color="auto"/>
              <w:bottom w:val="nil"/>
              <w:right w:val="single" w:sz="4" w:space="0" w:color="auto"/>
            </w:tcBorders>
          </w:tcPr>
          <w:p w14:paraId="5FCAC90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8F0576"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13344" w14:textId="77777777" w:rsidR="005026CD" w:rsidRPr="00AE7509" w:rsidRDefault="005026CD" w:rsidP="00C5321F">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02A8A8C6" w14:textId="77777777" w:rsidR="005026CD" w:rsidRPr="00AE7509" w:rsidRDefault="005026CD" w:rsidP="00C5321F">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1B5F76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F9BFE2" w14:textId="77777777" w:rsidTr="00DB7D8D">
        <w:trPr>
          <w:trHeight w:val="29"/>
        </w:trPr>
        <w:tc>
          <w:tcPr>
            <w:tcW w:w="2833" w:type="dxa"/>
            <w:tcBorders>
              <w:top w:val="nil"/>
              <w:left w:val="single" w:sz="4" w:space="0" w:color="auto"/>
              <w:bottom w:val="single" w:sz="4" w:space="0" w:color="auto"/>
              <w:right w:val="single" w:sz="4" w:space="0" w:color="auto"/>
            </w:tcBorders>
          </w:tcPr>
          <w:p w14:paraId="753C2A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3541E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2D7FA7" w14:textId="77777777" w:rsidR="005026CD" w:rsidRPr="00AE7509" w:rsidRDefault="005026CD" w:rsidP="00C5321F">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0A86E983" w14:textId="77777777" w:rsidR="005026CD" w:rsidRPr="00AE7509" w:rsidRDefault="005026CD" w:rsidP="00C5321F">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74B8F0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B367CD" w14:textId="77777777" w:rsidTr="00DB7D8D">
        <w:trPr>
          <w:trHeight w:val="29"/>
        </w:trPr>
        <w:tc>
          <w:tcPr>
            <w:tcW w:w="2833" w:type="dxa"/>
            <w:tcBorders>
              <w:top w:val="single" w:sz="4" w:space="0" w:color="auto"/>
              <w:left w:val="single" w:sz="4" w:space="0" w:color="auto"/>
              <w:bottom w:val="nil"/>
              <w:right w:val="single" w:sz="4" w:space="0" w:color="auto"/>
            </w:tcBorders>
          </w:tcPr>
          <w:p w14:paraId="09432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70394C9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613CAF7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2494C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66CEF6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C2A5E72"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07635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F118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94780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2475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EEA66AA" w14:textId="77777777" w:rsidTr="00DB7D8D">
        <w:trPr>
          <w:trHeight w:val="29"/>
        </w:trPr>
        <w:tc>
          <w:tcPr>
            <w:tcW w:w="2833" w:type="dxa"/>
            <w:tcBorders>
              <w:top w:val="nil"/>
              <w:left w:val="single" w:sz="4" w:space="0" w:color="auto"/>
              <w:bottom w:val="nil"/>
              <w:right w:val="single" w:sz="4" w:space="0" w:color="auto"/>
            </w:tcBorders>
          </w:tcPr>
          <w:p w14:paraId="39A202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46E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15FC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F8347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49DE8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E81A94" w14:textId="77777777" w:rsidTr="00DB7D8D">
        <w:trPr>
          <w:trHeight w:val="29"/>
        </w:trPr>
        <w:tc>
          <w:tcPr>
            <w:tcW w:w="2833" w:type="dxa"/>
            <w:tcBorders>
              <w:top w:val="nil"/>
              <w:left w:val="single" w:sz="4" w:space="0" w:color="auto"/>
              <w:bottom w:val="nil"/>
              <w:right w:val="single" w:sz="4" w:space="0" w:color="auto"/>
            </w:tcBorders>
          </w:tcPr>
          <w:p w14:paraId="217153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8F35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94E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23634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872D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69D828" w14:textId="77777777" w:rsidTr="00DB7D8D">
        <w:trPr>
          <w:trHeight w:val="29"/>
        </w:trPr>
        <w:tc>
          <w:tcPr>
            <w:tcW w:w="2833" w:type="dxa"/>
            <w:tcBorders>
              <w:top w:val="nil"/>
              <w:left w:val="single" w:sz="4" w:space="0" w:color="auto"/>
              <w:bottom w:val="nil"/>
              <w:right w:val="single" w:sz="4" w:space="0" w:color="auto"/>
            </w:tcBorders>
          </w:tcPr>
          <w:p w14:paraId="53506C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5658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7AD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1EF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FF33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C2005" w14:textId="77777777" w:rsidTr="00DB7D8D">
        <w:trPr>
          <w:trHeight w:val="29"/>
        </w:trPr>
        <w:tc>
          <w:tcPr>
            <w:tcW w:w="2833" w:type="dxa"/>
            <w:tcBorders>
              <w:top w:val="single" w:sz="4" w:space="0" w:color="auto"/>
              <w:left w:val="single" w:sz="4" w:space="0" w:color="auto"/>
              <w:bottom w:val="nil"/>
              <w:right w:val="single" w:sz="4" w:space="0" w:color="auto"/>
            </w:tcBorders>
          </w:tcPr>
          <w:p w14:paraId="4E963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74AABFC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58D3EE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6B290D0"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B6A493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786972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16239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474D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A7757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6CEF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CF9A1BF" w14:textId="77777777" w:rsidTr="00DB7D8D">
        <w:trPr>
          <w:trHeight w:val="29"/>
        </w:trPr>
        <w:tc>
          <w:tcPr>
            <w:tcW w:w="2833" w:type="dxa"/>
            <w:tcBorders>
              <w:top w:val="nil"/>
              <w:left w:val="single" w:sz="4" w:space="0" w:color="auto"/>
              <w:bottom w:val="nil"/>
              <w:right w:val="single" w:sz="4" w:space="0" w:color="auto"/>
            </w:tcBorders>
          </w:tcPr>
          <w:p w14:paraId="24D52D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2E8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DF41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5DC2B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7386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E68D10" w14:textId="77777777" w:rsidTr="00DB7D8D">
        <w:trPr>
          <w:trHeight w:val="29"/>
        </w:trPr>
        <w:tc>
          <w:tcPr>
            <w:tcW w:w="2833" w:type="dxa"/>
            <w:tcBorders>
              <w:top w:val="nil"/>
              <w:left w:val="single" w:sz="4" w:space="0" w:color="auto"/>
              <w:bottom w:val="nil"/>
              <w:right w:val="single" w:sz="4" w:space="0" w:color="auto"/>
            </w:tcBorders>
          </w:tcPr>
          <w:p w14:paraId="6FBF108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E9D3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5DE2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B831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5A5E7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1F9F1" w14:textId="77777777" w:rsidTr="00DB7D8D">
        <w:trPr>
          <w:trHeight w:val="29"/>
        </w:trPr>
        <w:tc>
          <w:tcPr>
            <w:tcW w:w="2833" w:type="dxa"/>
            <w:tcBorders>
              <w:top w:val="nil"/>
              <w:left w:val="single" w:sz="4" w:space="0" w:color="auto"/>
              <w:bottom w:val="nil"/>
              <w:right w:val="single" w:sz="4" w:space="0" w:color="auto"/>
            </w:tcBorders>
          </w:tcPr>
          <w:p w14:paraId="29BE81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7AA1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8541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4070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792F95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1C7A4D" w14:textId="77777777" w:rsidTr="00DB7D8D">
        <w:trPr>
          <w:trHeight w:val="29"/>
        </w:trPr>
        <w:tc>
          <w:tcPr>
            <w:tcW w:w="2833" w:type="dxa"/>
            <w:tcBorders>
              <w:top w:val="single" w:sz="4" w:space="0" w:color="auto"/>
              <w:left w:val="single" w:sz="4" w:space="0" w:color="auto"/>
              <w:bottom w:val="nil"/>
              <w:right w:val="single" w:sz="4" w:space="0" w:color="auto"/>
            </w:tcBorders>
          </w:tcPr>
          <w:p w14:paraId="482E55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3022" w:type="dxa"/>
            <w:tcBorders>
              <w:top w:val="single" w:sz="4" w:space="0" w:color="auto"/>
              <w:left w:val="single" w:sz="4" w:space="0" w:color="auto"/>
              <w:bottom w:val="nil"/>
              <w:right w:val="single" w:sz="4" w:space="0" w:color="auto"/>
            </w:tcBorders>
          </w:tcPr>
          <w:p w14:paraId="349CF10F" w14:textId="77777777" w:rsidR="005026CD" w:rsidRPr="00AE7509" w:rsidRDefault="005026CD" w:rsidP="00C5321F">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03D8906A" w14:textId="77777777" w:rsidR="005026CD" w:rsidRPr="00AE7509" w:rsidRDefault="005026CD" w:rsidP="00C5321F">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2628DC5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898F6E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F44CFD6"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DE62F5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2B3EEE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BE118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6BD3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4A9F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3D13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983D7A1" w14:textId="77777777" w:rsidTr="00DB7D8D">
        <w:trPr>
          <w:trHeight w:val="29"/>
        </w:trPr>
        <w:tc>
          <w:tcPr>
            <w:tcW w:w="2833" w:type="dxa"/>
            <w:tcBorders>
              <w:top w:val="nil"/>
              <w:left w:val="single" w:sz="4" w:space="0" w:color="auto"/>
              <w:bottom w:val="nil"/>
              <w:right w:val="single" w:sz="4" w:space="0" w:color="auto"/>
            </w:tcBorders>
          </w:tcPr>
          <w:p w14:paraId="418CB98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B777C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A8B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4EF2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EC57E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69428E" w14:textId="77777777" w:rsidTr="00DB7D8D">
        <w:trPr>
          <w:trHeight w:val="29"/>
        </w:trPr>
        <w:tc>
          <w:tcPr>
            <w:tcW w:w="2833" w:type="dxa"/>
            <w:tcBorders>
              <w:top w:val="nil"/>
              <w:left w:val="single" w:sz="4" w:space="0" w:color="auto"/>
              <w:bottom w:val="nil"/>
              <w:right w:val="single" w:sz="4" w:space="0" w:color="auto"/>
            </w:tcBorders>
          </w:tcPr>
          <w:p w14:paraId="01F4251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3EAE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72C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97127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511A81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958CEC" w14:textId="77777777" w:rsidTr="00DB7D8D">
        <w:trPr>
          <w:trHeight w:val="29"/>
        </w:trPr>
        <w:tc>
          <w:tcPr>
            <w:tcW w:w="2833" w:type="dxa"/>
            <w:tcBorders>
              <w:top w:val="nil"/>
              <w:left w:val="single" w:sz="4" w:space="0" w:color="auto"/>
              <w:bottom w:val="nil"/>
              <w:right w:val="single" w:sz="4" w:space="0" w:color="auto"/>
            </w:tcBorders>
          </w:tcPr>
          <w:p w14:paraId="1E2B2C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948F9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5CC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C2C9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CA29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E353C8" w14:textId="77777777" w:rsidTr="00DB7D8D">
        <w:trPr>
          <w:trHeight w:val="29"/>
        </w:trPr>
        <w:tc>
          <w:tcPr>
            <w:tcW w:w="2833" w:type="dxa"/>
            <w:tcBorders>
              <w:top w:val="nil"/>
              <w:left w:val="single" w:sz="4" w:space="0" w:color="auto"/>
              <w:bottom w:val="nil"/>
              <w:right w:val="single" w:sz="4" w:space="0" w:color="auto"/>
            </w:tcBorders>
          </w:tcPr>
          <w:p w14:paraId="654C12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26402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D004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BFD1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BE14A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E5628E3" w14:textId="77777777" w:rsidTr="00DB7D8D">
        <w:trPr>
          <w:trHeight w:val="29"/>
        </w:trPr>
        <w:tc>
          <w:tcPr>
            <w:tcW w:w="2833" w:type="dxa"/>
            <w:tcBorders>
              <w:top w:val="nil"/>
              <w:left w:val="single" w:sz="4" w:space="0" w:color="auto"/>
              <w:bottom w:val="nil"/>
              <w:right w:val="single" w:sz="4" w:space="0" w:color="auto"/>
            </w:tcBorders>
          </w:tcPr>
          <w:p w14:paraId="0811DE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09DFC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F9F38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AFFCA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21799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304AC2" w14:textId="77777777" w:rsidTr="00DB7D8D">
        <w:trPr>
          <w:trHeight w:val="29"/>
        </w:trPr>
        <w:tc>
          <w:tcPr>
            <w:tcW w:w="2833" w:type="dxa"/>
            <w:tcBorders>
              <w:top w:val="nil"/>
              <w:left w:val="single" w:sz="4" w:space="0" w:color="auto"/>
              <w:bottom w:val="nil"/>
              <w:right w:val="single" w:sz="4" w:space="0" w:color="auto"/>
            </w:tcBorders>
          </w:tcPr>
          <w:p w14:paraId="3A6B5EA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1B5D3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3454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1536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4D666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27A043" w14:textId="77777777" w:rsidTr="00DB7D8D">
        <w:trPr>
          <w:trHeight w:val="29"/>
        </w:trPr>
        <w:tc>
          <w:tcPr>
            <w:tcW w:w="2833" w:type="dxa"/>
            <w:tcBorders>
              <w:top w:val="nil"/>
              <w:left w:val="single" w:sz="4" w:space="0" w:color="auto"/>
              <w:bottom w:val="nil"/>
              <w:right w:val="single" w:sz="4" w:space="0" w:color="auto"/>
            </w:tcBorders>
          </w:tcPr>
          <w:p w14:paraId="67B0D6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12BDA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025C1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D9420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6A6D4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C15220" w14:textId="77777777" w:rsidTr="00DB7D8D">
        <w:trPr>
          <w:trHeight w:val="29"/>
        </w:trPr>
        <w:tc>
          <w:tcPr>
            <w:tcW w:w="2833" w:type="dxa"/>
            <w:tcBorders>
              <w:top w:val="single" w:sz="4" w:space="0" w:color="auto"/>
              <w:left w:val="single" w:sz="4" w:space="0" w:color="auto"/>
              <w:bottom w:val="nil"/>
              <w:right w:val="single" w:sz="4" w:space="0" w:color="auto"/>
            </w:tcBorders>
          </w:tcPr>
          <w:p w14:paraId="303C0E3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AFA590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137385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793BA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BF2F5B4"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02C8A12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5DA454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1A1A4C6"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13AE578"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82068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6408D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57C33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EF010B0" w14:textId="77777777" w:rsidTr="00DB7D8D">
        <w:trPr>
          <w:trHeight w:val="29"/>
        </w:trPr>
        <w:tc>
          <w:tcPr>
            <w:tcW w:w="2833" w:type="dxa"/>
            <w:tcBorders>
              <w:top w:val="nil"/>
              <w:left w:val="single" w:sz="4" w:space="0" w:color="auto"/>
              <w:bottom w:val="nil"/>
              <w:right w:val="single" w:sz="4" w:space="0" w:color="auto"/>
            </w:tcBorders>
          </w:tcPr>
          <w:p w14:paraId="6B785BD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367DBCA"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78CF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9974B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C43C52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C9B6D" w14:textId="77777777" w:rsidTr="00DB7D8D">
        <w:trPr>
          <w:trHeight w:val="29"/>
        </w:trPr>
        <w:tc>
          <w:tcPr>
            <w:tcW w:w="2833" w:type="dxa"/>
            <w:tcBorders>
              <w:top w:val="nil"/>
              <w:left w:val="single" w:sz="4" w:space="0" w:color="auto"/>
              <w:bottom w:val="nil"/>
              <w:right w:val="single" w:sz="4" w:space="0" w:color="auto"/>
            </w:tcBorders>
          </w:tcPr>
          <w:p w14:paraId="4ABCF26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DAC1150"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1173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8525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63F1E00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3F771F" w14:textId="77777777" w:rsidTr="00DB7D8D">
        <w:trPr>
          <w:trHeight w:val="29"/>
        </w:trPr>
        <w:tc>
          <w:tcPr>
            <w:tcW w:w="2833" w:type="dxa"/>
            <w:tcBorders>
              <w:top w:val="nil"/>
              <w:left w:val="single" w:sz="4" w:space="0" w:color="auto"/>
              <w:bottom w:val="single" w:sz="4" w:space="0" w:color="auto"/>
              <w:right w:val="single" w:sz="4" w:space="0" w:color="auto"/>
            </w:tcBorders>
          </w:tcPr>
          <w:p w14:paraId="37537C7D"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18DBA3B9"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24C1A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6260E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D07B8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396191" w14:textId="77777777" w:rsidTr="00DB7D8D">
        <w:trPr>
          <w:trHeight w:val="29"/>
        </w:trPr>
        <w:tc>
          <w:tcPr>
            <w:tcW w:w="2833" w:type="dxa"/>
            <w:tcBorders>
              <w:top w:val="single" w:sz="4" w:space="0" w:color="auto"/>
              <w:left w:val="single" w:sz="4" w:space="0" w:color="auto"/>
              <w:bottom w:val="nil"/>
              <w:right w:val="single" w:sz="4" w:space="0" w:color="auto"/>
            </w:tcBorders>
          </w:tcPr>
          <w:p w14:paraId="59C9DD2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30368CAB"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7BF51F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1B936E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97BBCD0"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1B077EA9"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992E00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62AA379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722EEF9"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236A7D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5D2A8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8C4B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FF645AB" w14:textId="77777777" w:rsidTr="00DB7D8D">
        <w:trPr>
          <w:trHeight w:val="29"/>
        </w:trPr>
        <w:tc>
          <w:tcPr>
            <w:tcW w:w="2833" w:type="dxa"/>
            <w:tcBorders>
              <w:top w:val="nil"/>
              <w:left w:val="single" w:sz="4" w:space="0" w:color="auto"/>
              <w:bottom w:val="nil"/>
              <w:right w:val="single" w:sz="4" w:space="0" w:color="auto"/>
            </w:tcBorders>
          </w:tcPr>
          <w:p w14:paraId="2660B90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7A690EA"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123F4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31200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4B85D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646CD9" w14:textId="77777777" w:rsidTr="00DB7D8D">
        <w:trPr>
          <w:trHeight w:val="29"/>
        </w:trPr>
        <w:tc>
          <w:tcPr>
            <w:tcW w:w="2833" w:type="dxa"/>
            <w:tcBorders>
              <w:top w:val="nil"/>
              <w:left w:val="single" w:sz="4" w:space="0" w:color="auto"/>
              <w:bottom w:val="nil"/>
              <w:right w:val="single" w:sz="4" w:space="0" w:color="auto"/>
            </w:tcBorders>
          </w:tcPr>
          <w:p w14:paraId="55DBB58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8CF87A8"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9417C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8617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2F63E5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58DD73" w14:textId="77777777" w:rsidTr="00DB7D8D">
        <w:trPr>
          <w:trHeight w:val="29"/>
        </w:trPr>
        <w:tc>
          <w:tcPr>
            <w:tcW w:w="2833" w:type="dxa"/>
            <w:tcBorders>
              <w:top w:val="nil"/>
              <w:left w:val="single" w:sz="4" w:space="0" w:color="auto"/>
              <w:bottom w:val="single" w:sz="4" w:space="0" w:color="auto"/>
              <w:right w:val="single" w:sz="4" w:space="0" w:color="auto"/>
            </w:tcBorders>
          </w:tcPr>
          <w:p w14:paraId="75B07ECB"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EFD3A4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B11AB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C5BD5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11A7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21E8CD" w14:textId="77777777" w:rsidTr="00DB7D8D">
        <w:trPr>
          <w:trHeight w:val="29"/>
        </w:trPr>
        <w:tc>
          <w:tcPr>
            <w:tcW w:w="2833" w:type="dxa"/>
            <w:tcBorders>
              <w:top w:val="single" w:sz="4" w:space="0" w:color="auto"/>
              <w:left w:val="single" w:sz="4" w:space="0" w:color="auto"/>
              <w:bottom w:val="nil"/>
              <w:right w:val="single" w:sz="4" w:space="0" w:color="auto"/>
            </w:tcBorders>
          </w:tcPr>
          <w:p w14:paraId="463458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612D2FE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94BE1E"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4E33A7"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92074B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D29A13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11A789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F905ED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0943EB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236EB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FE3C2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FA71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8ADBC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B0B27EA" w14:textId="77777777" w:rsidTr="00DB7D8D">
        <w:trPr>
          <w:trHeight w:val="29"/>
        </w:trPr>
        <w:tc>
          <w:tcPr>
            <w:tcW w:w="2833" w:type="dxa"/>
            <w:tcBorders>
              <w:top w:val="nil"/>
              <w:left w:val="single" w:sz="4" w:space="0" w:color="auto"/>
              <w:bottom w:val="nil"/>
              <w:right w:val="single" w:sz="4" w:space="0" w:color="auto"/>
            </w:tcBorders>
          </w:tcPr>
          <w:p w14:paraId="1BECE67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51AB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807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96C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C5103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1B4650" w14:textId="77777777" w:rsidTr="00DB7D8D">
        <w:trPr>
          <w:trHeight w:val="29"/>
        </w:trPr>
        <w:tc>
          <w:tcPr>
            <w:tcW w:w="2833" w:type="dxa"/>
            <w:tcBorders>
              <w:top w:val="nil"/>
              <w:left w:val="single" w:sz="4" w:space="0" w:color="auto"/>
              <w:bottom w:val="nil"/>
              <w:right w:val="single" w:sz="4" w:space="0" w:color="auto"/>
            </w:tcBorders>
          </w:tcPr>
          <w:p w14:paraId="6606F31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A833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CFB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0EBD2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20118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0D2381" w14:textId="77777777" w:rsidTr="00DB7D8D">
        <w:trPr>
          <w:trHeight w:val="29"/>
        </w:trPr>
        <w:tc>
          <w:tcPr>
            <w:tcW w:w="2833" w:type="dxa"/>
            <w:tcBorders>
              <w:top w:val="nil"/>
              <w:left w:val="single" w:sz="4" w:space="0" w:color="auto"/>
              <w:bottom w:val="nil"/>
              <w:right w:val="single" w:sz="4" w:space="0" w:color="auto"/>
            </w:tcBorders>
          </w:tcPr>
          <w:p w14:paraId="146532C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5982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F1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A3D3B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0EE8F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AFBF70" w14:textId="77777777" w:rsidTr="00DB7D8D">
        <w:trPr>
          <w:trHeight w:val="29"/>
        </w:trPr>
        <w:tc>
          <w:tcPr>
            <w:tcW w:w="2833" w:type="dxa"/>
            <w:tcBorders>
              <w:top w:val="nil"/>
              <w:left w:val="single" w:sz="4" w:space="0" w:color="auto"/>
              <w:bottom w:val="nil"/>
              <w:right w:val="single" w:sz="4" w:space="0" w:color="auto"/>
            </w:tcBorders>
          </w:tcPr>
          <w:p w14:paraId="7817CD6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30A5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5BC6C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0E596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2BE82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C2890AD" w14:textId="77777777" w:rsidTr="00DB7D8D">
        <w:trPr>
          <w:trHeight w:val="29"/>
        </w:trPr>
        <w:tc>
          <w:tcPr>
            <w:tcW w:w="2833" w:type="dxa"/>
            <w:tcBorders>
              <w:top w:val="nil"/>
              <w:left w:val="single" w:sz="4" w:space="0" w:color="auto"/>
              <w:bottom w:val="nil"/>
              <w:right w:val="single" w:sz="4" w:space="0" w:color="auto"/>
            </w:tcBorders>
          </w:tcPr>
          <w:p w14:paraId="5E5013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04A5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914A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79C4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87DC62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18388E" w14:textId="77777777" w:rsidTr="00DB7D8D">
        <w:trPr>
          <w:trHeight w:val="29"/>
        </w:trPr>
        <w:tc>
          <w:tcPr>
            <w:tcW w:w="2833" w:type="dxa"/>
            <w:tcBorders>
              <w:top w:val="nil"/>
              <w:left w:val="single" w:sz="4" w:space="0" w:color="auto"/>
              <w:bottom w:val="nil"/>
              <w:right w:val="single" w:sz="4" w:space="0" w:color="auto"/>
            </w:tcBorders>
          </w:tcPr>
          <w:p w14:paraId="4B431F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90941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1936E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95CF3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DF8065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2F7D48" w14:textId="77777777" w:rsidTr="00DB7D8D">
        <w:trPr>
          <w:trHeight w:val="29"/>
        </w:trPr>
        <w:tc>
          <w:tcPr>
            <w:tcW w:w="2833" w:type="dxa"/>
            <w:tcBorders>
              <w:top w:val="nil"/>
              <w:left w:val="single" w:sz="4" w:space="0" w:color="auto"/>
              <w:bottom w:val="nil"/>
              <w:right w:val="single" w:sz="4" w:space="0" w:color="auto"/>
            </w:tcBorders>
          </w:tcPr>
          <w:p w14:paraId="6F3E90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E3D544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82CB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3971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FBAAA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7EB280" w14:textId="77777777" w:rsidTr="00DB7D8D">
        <w:trPr>
          <w:trHeight w:val="29"/>
        </w:trPr>
        <w:tc>
          <w:tcPr>
            <w:tcW w:w="2833" w:type="dxa"/>
            <w:tcBorders>
              <w:top w:val="single" w:sz="4" w:space="0" w:color="auto"/>
              <w:left w:val="single" w:sz="4" w:space="0" w:color="auto"/>
              <w:bottom w:val="nil"/>
              <w:right w:val="single" w:sz="4" w:space="0" w:color="auto"/>
            </w:tcBorders>
          </w:tcPr>
          <w:p w14:paraId="53E61A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3DA12C62"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B3089DC"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25AA1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FFB273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11C7AA4"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C99C39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1F2364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41A00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9C1C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ECB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5D61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FE11B60" w14:textId="77777777" w:rsidTr="00DB7D8D">
        <w:trPr>
          <w:trHeight w:val="29"/>
        </w:trPr>
        <w:tc>
          <w:tcPr>
            <w:tcW w:w="2833" w:type="dxa"/>
            <w:tcBorders>
              <w:top w:val="nil"/>
              <w:left w:val="single" w:sz="4" w:space="0" w:color="auto"/>
              <w:bottom w:val="nil"/>
              <w:right w:val="single" w:sz="4" w:space="0" w:color="auto"/>
            </w:tcBorders>
          </w:tcPr>
          <w:p w14:paraId="689279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5087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EAE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D6A85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0A9C0E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17C99F" w14:textId="77777777" w:rsidTr="00DB7D8D">
        <w:trPr>
          <w:trHeight w:val="29"/>
        </w:trPr>
        <w:tc>
          <w:tcPr>
            <w:tcW w:w="2833" w:type="dxa"/>
            <w:tcBorders>
              <w:top w:val="nil"/>
              <w:left w:val="single" w:sz="4" w:space="0" w:color="auto"/>
              <w:bottom w:val="nil"/>
              <w:right w:val="single" w:sz="4" w:space="0" w:color="auto"/>
            </w:tcBorders>
          </w:tcPr>
          <w:p w14:paraId="19E3EDD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750C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51D0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8AC6D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E8D3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24798B" w14:textId="77777777" w:rsidTr="00DB7D8D">
        <w:trPr>
          <w:trHeight w:val="29"/>
        </w:trPr>
        <w:tc>
          <w:tcPr>
            <w:tcW w:w="2833" w:type="dxa"/>
            <w:tcBorders>
              <w:top w:val="nil"/>
              <w:left w:val="single" w:sz="4" w:space="0" w:color="auto"/>
              <w:bottom w:val="nil"/>
              <w:right w:val="single" w:sz="4" w:space="0" w:color="auto"/>
            </w:tcBorders>
          </w:tcPr>
          <w:p w14:paraId="7F9EC9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A068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E38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6205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CA8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B104E6" w14:textId="77777777" w:rsidTr="00DB7D8D">
        <w:trPr>
          <w:trHeight w:val="29"/>
        </w:trPr>
        <w:tc>
          <w:tcPr>
            <w:tcW w:w="2833" w:type="dxa"/>
            <w:tcBorders>
              <w:top w:val="nil"/>
              <w:left w:val="single" w:sz="4" w:space="0" w:color="auto"/>
              <w:bottom w:val="nil"/>
              <w:right w:val="single" w:sz="4" w:space="0" w:color="auto"/>
            </w:tcBorders>
          </w:tcPr>
          <w:p w14:paraId="4B5776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7C38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F6A20"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DE72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76917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48FB114" w14:textId="77777777" w:rsidTr="00DB7D8D">
        <w:trPr>
          <w:trHeight w:val="29"/>
        </w:trPr>
        <w:tc>
          <w:tcPr>
            <w:tcW w:w="2833" w:type="dxa"/>
            <w:tcBorders>
              <w:top w:val="nil"/>
              <w:left w:val="single" w:sz="4" w:space="0" w:color="auto"/>
              <w:bottom w:val="nil"/>
              <w:right w:val="single" w:sz="4" w:space="0" w:color="auto"/>
            </w:tcBorders>
          </w:tcPr>
          <w:p w14:paraId="0315D0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6E912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71E81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AE223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71C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297551" w14:textId="77777777" w:rsidTr="00DB7D8D">
        <w:trPr>
          <w:trHeight w:val="29"/>
        </w:trPr>
        <w:tc>
          <w:tcPr>
            <w:tcW w:w="2833" w:type="dxa"/>
            <w:tcBorders>
              <w:top w:val="nil"/>
              <w:left w:val="single" w:sz="4" w:space="0" w:color="auto"/>
              <w:bottom w:val="nil"/>
              <w:right w:val="single" w:sz="4" w:space="0" w:color="auto"/>
            </w:tcBorders>
          </w:tcPr>
          <w:p w14:paraId="578934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A6F3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C6946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3848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34048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FC3581" w14:textId="77777777" w:rsidTr="00DB7D8D">
        <w:trPr>
          <w:trHeight w:val="29"/>
        </w:trPr>
        <w:tc>
          <w:tcPr>
            <w:tcW w:w="2833" w:type="dxa"/>
            <w:tcBorders>
              <w:top w:val="nil"/>
              <w:left w:val="single" w:sz="4" w:space="0" w:color="auto"/>
              <w:bottom w:val="single" w:sz="4" w:space="0" w:color="auto"/>
              <w:right w:val="single" w:sz="4" w:space="0" w:color="auto"/>
            </w:tcBorders>
          </w:tcPr>
          <w:p w14:paraId="55868E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05641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DDA37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CD5EA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58471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04F914" w14:textId="77777777" w:rsidTr="00DB7D8D">
        <w:trPr>
          <w:trHeight w:val="29"/>
        </w:trPr>
        <w:tc>
          <w:tcPr>
            <w:tcW w:w="2833" w:type="dxa"/>
            <w:tcBorders>
              <w:top w:val="single" w:sz="4" w:space="0" w:color="auto"/>
              <w:left w:val="single" w:sz="4" w:space="0" w:color="auto"/>
              <w:bottom w:val="nil"/>
              <w:right w:val="single" w:sz="4" w:space="0" w:color="auto"/>
            </w:tcBorders>
          </w:tcPr>
          <w:p w14:paraId="5A9D39C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5CBD7B2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2B53EC"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F7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7EF032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FE062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3E1CC1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70424A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3A2869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7649C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F831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39D4F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5B3119A" w14:textId="77777777" w:rsidTr="00DB7D8D">
        <w:trPr>
          <w:trHeight w:val="29"/>
        </w:trPr>
        <w:tc>
          <w:tcPr>
            <w:tcW w:w="2833" w:type="dxa"/>
            <w:tcBorders>
              <w:top w:val="nil"/>
              <w:left w:val="single" w:sz="4" w:space="0" w:color="auto"/>
              <w:bottom w:val="nil"/>
              <w:right w:val="single" w:sz="4" w:space="0" w:color="auto"/>
            </w:tcBorders>
          </w:tcPr>
          <w:p w14:paraId="0AD45E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37D74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4AFB3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952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0EC56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882D6C" w14:textId="77777777" w:rsidTr="00DB7D8D">
        <w:trPr>
          <w:trHeight w:val="29"/>
        </w:trPr>
        <w:tc>
          <w:tcPr>
            <w:tcW w:w="2833" w:type="dxa"/>
            <w:tcBorders>
              <w:top w:val="nil"/>
              <w:left w:val="single" w:sz="4" w:space="0" w:color="auto"/>
              <w:bottom w:val="nil"/>
              <w:right w:val="single" w:sz="4" w:space="0" w:color="auto"/>
            </w:tcBorders>
          </w:tcPr>
          <w:p w14:paraId="21B73A8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4E2BD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F55B5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1BD9F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29CC0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9EF833" w14:textId="77777777" w:rsidTr="00DB7D8D">
        <w:trPr>
          <w:trHeight w:val="29"/>
        </w:trPr>
        <w:tc>
          <w:tcPr>
            <w:tcW w:w="2833" w:type="dxa"/>
            <w:tcBorders>
              <w:top w:val="nil"/>
              <w:left w:val="single" w:sz="4" w:space="0" w:color="auto"/>
              <w:bottom w:val="single" w:sz="4" w:space="0" w:color="auto"/>
              <w:right w:val="single" w:sz="4" w:space="0" w:color="auto"/>
            </w:tcBorders>
          </w:tcPr>
          <w:p w14:paraId="2D434E5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A22469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FACB8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35F98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56FC3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B04C62" w14:textId="77777777" w:rsidTr="00DB7D8D">
        <w:trPr>
          <w:trHeight w:val="29"/>
        </w:trPr>
        <w:tc>
          <w:tcPr>
            <w:tcW w:w="2833" w:type="dxa"/>
            <w:tcBorders>
              <w:top w:val="single" w:sz="4" w:space="0" w:color="auto"/>
              <w:left w:val="single" w:sz="4" w:space="0" w:color="auto"/>
              <w:bottom w:val="nil"/>
              <w:right w:val="single" w:sz="4" w:space="0" w:color="auto"/>
            </w:tcBorders>
          </w:tcPr>
          <w:p w14:paraId="7CA4A38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CA_n25(2A)-n41A-n71A-n77A</w:t>
            </w:r>
          </w:p>
        </w:tc>
        <w:tc>
          <w:tcPr>
            <w:tcW w:w="3022" w:type="dxa"/>
            <w:tcBorders>
              <w:top w:val="single" w:sz="4" w:space="0" w:color="auto"/>
              <w:left w:val="single" w:sz="4" w:space="0" w:color="auto"/>
              <w:bottom w:val="nil"/>
              <w:right w:val="single" w:sz="4" w:space="0" w:color="auto"/>
            </w:tcBorders>
          </w:tcPr>
          <w:p w14:paraId="53234F0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C9CCF9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D47EDC"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113C82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EF2D20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4470C138"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4B1574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126E7279" w14:textId="77777777" w:rsidR="005026CD" w:rsidRPr="00AE7509"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2A557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D1D70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D83E9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74DB09A5" w14:textId="77777777" w:rsidTr="00DB7D8D">
        <w:trPr>
          <w:trHeight w:val="29"/>
        </w:trPr>
        <w:tc>
          <w:tcPr>
            <w:tcW w:w="2833" w:type="dxa"/>
            <w:tcBorders>
              <w:top w:val="nil"/>
              <w:left w:val="single" w:sz="4" w:space="0" w:color="auto"/>
              <w:bottom w:val="nil"/>
              <w:right w:val="single" w:sz="4" w:space="0" w:color="auto"/>
            </w:tcBorders>
          </w:tcPr>
          <w:p w14:paraId="3E6F17C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F1094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FD177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7B39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96939C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A9174F" w14:textId="77777777" w:rsidTr="00DB7D8D">
        <w:trPr>
          <w:trHeight w:val="29"/>
        </w:trPr>
        <w:tc>
          <w:tcPr>
            <w:tcW w:w="2833" w:type="dxa"/>
            <w:tcBorders>
              <w:top w:val="nil"/>
              <w:left w:val="single" w:sz="4" w:space="0" w:color="auto"/>
              <w:bottom w:val="nil"/>
              <w:right w:val="single" w:sz="4" w:space="0" w:color="auto"/>
            </w:tcBorders>
          </w:tcPr>
          <w:p w14:paraId="120DE42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F72EB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C9292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23CC0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1FA6F2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D7217C" w14:textId="77777777" w:rsidTr="00DB7D8D">
        <w:trPr>
          <w:trHeight w:val="29"/>
        </w:trPr>
        <w:tc>
          <w:tcPr>
            <w:tcW w:w="2833" w:type="dxa"/>
            <w:tcBorders>
              <w:top w:val="nil"/>
              <w:left w:val="single" w:sz="4" w:space="0" w:color="auto"/>
              <w:bottom w:val="single" w:sz="4" w:space="0" w:color="auto"/>
              <w:right w:val="single" w:sz="4" w:space="0" w:color="auto"/>
            </w:tcBorders>
          </w:tcPr>
          <w:p w14:paraId="0BF00E2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5C1A4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68F86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0E3C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2FB2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C8C18B" w14:textId="77777777" w:rsidTr="00DB7D8D">
        <w:trPr>
          <w:trHeight w:val="29"/>
        </w:trPr>
        <w:tc>
          <w:tcPr>
            <w:tcW w:w="2833" w:type="dxa"/>
            <w:tcBorders>
              <w:top w:val="single" w:sz="4" w:space="0" w:color="auto"/>
              <w:left w:val="single" w:sz="4" w:space="0" w:color="auto"/>
              <w:bottom w:val="nil"/>
              <w:right w:val="single" w:sz="4" w:space="0" w:color="auto"/>
            </w:tcBorders>
          </w:tcPr>
          <w:p w14:paraId="2A2C8E22"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0A5571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AE13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D6042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0D1AE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71118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5D487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555D55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8E5D6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44F99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35DBE11" w14:textId="77777777" w:rsidTr="00DB7D8D">
        <w:trPr>
          <w:trHeight w:val="29"/>
        </w:trPr>
        <w:tc>
          <w:tcPr>
            <w:tcW w:w="2833" w:type="dxa"/>
            <w:tcBorders>
              <w:top w:val="nil"/>
              <w:left w:val="single" w:sz="4" w:space="0" w:color="auto"/>
              <w:bottom w:val="nil"/>
              <w:right w:val="single" w:sz="4" w:space="0" w:color="auto"/>
            </w:tcBorders>
          </w:tcPr>
          <w:p w14:paraId="4CB5D6F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3FF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CE7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BABF3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EB150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86F250" w14:textId="77777777" w:rsidTr="00DB7D8D">
        <w:trPr>
          <w:trHeight w:val="29"/>
        </w:trPr>
        <w:tc>
          <w:tcPr>
            <w:tcW w:w="2833" w:type="dxa"/>
            <w:tcBorders>
              <w:top w:val="nil"/>
              <w:left w:val="single" w:sz="4" w:space="0" w:color="auto"/>
              <w:bottom w:val="nil"/>
              <w:right w:val="single" w:sz="4" w:space="0" w:color="auto"/>
            </w:tcBorders>
          </w:tcPr>
          <w:p w14:paraId="7E51655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A9D2A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27FD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BEE7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061EA4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348352" w14:textId="77777777" w:rsidTr="00DB7D8D">
        <w:trPr>
          <w:trHeight w:val="29"/>
        </w:trPr>
        <w:tc>
          <w:tcPr>
            <w:tcW w:w="2833" w:type="dxa"/>
            <w:tcBorders>
              <w:top w:val="nil"/>
              <w:left w:val="single" w:sz="4" w:space="0" w:color="auto"/>
              <w:bottom w:val="single" w:sz="4" w:space="0" w:color="auto"/>
              <w:right w:val="single" w:sz="4" w:space="0" w:color="auto"/>
            </w:tcBorders>
          </w:tcPr>
          <w:p w14:paraId="340ABE2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2CD4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C3F4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974E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3D99B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8FA9DA" w14:textId="77777777" w:rsidTr="00DB7D8D">
        <w:trPr>
          <w:trHeight w:val="29"/>
        </w:trPr>
        <w:tc>
          <w:tcPr>
            <w:tcW w:w="2833" w:type="dxa"/>
            <w:tcBorders>
              <w:top w:val="single" w:sz="4" w:space="0" w:color="auto"/>
              <w:left w:val="single" w:sz="4" w:space="0" w:color="auto"/>
              <w:bottom w:val="nil"/>
              <w:right w:val="single" w:sz="4" w:space="0" w:color="auto"/>
            </w:tcBorders>
          </w:tcPr>
          <w:p w14:paraId="7F9EC916"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09954B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F72C7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152FF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82A3B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72FB9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CE0C7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644CCA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86CFA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7DEE1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B148EC0" w14:textId="77777777" w:rsidTr="00DB7D8D">
        <w:trPr>
          <w:trHeight w:val="29"/>
        </w:trPr>
        <w:tc>
          <w:tcPr>
            <w:tcW w:w="2833" w:type="dxa"/>
            <w:tcBorders>
              <w:top w:val="nil"/>
              <w:left w:val="single" w:sz="4" w:space="0" w:color="auto"/>
              <w:bottom w:val="nil"/>
              <w:right w:val="single" w:sz="4" w:space="0" w:color="auto"/>
            </w:tcBorders>
          </w:tcPr>
          <w:p w14:paraId="5E740A5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BD15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E8F99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BAB0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D23377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AA1B67" w14:textId="77777777" w:rsidTr="00DB7D8D">
        <w:trPr>
          <w:trHeight w:val="29"/>
        </w:trPr>
        <w:tc>
          <w:tcPr>
            <w:tcW w:w="2833" w:type="dxa"/>
            <w:tcBorders>
              <w:top w:val="nil"/>
              <w:left w:val="single" w:sz="4" w:space="0" w:color="auto"/>
              <w:bottom w:val="nil"/>
              <w:right w:val="single" w:sz="4" w:space="0" w:color="auto"/>
            </w:tcBorders>
          </w:tcPr>
          <w:p w14:paraId="1EB53B8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9B8C9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0FC8C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4596FF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CD746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37032D" w14:textId="77777777" w:rsidTr="00DB7D8D">
        <w:trPr>
          <w:trHeight w:val="29"/>
        </w:trPr>
        <w:tc>
          <w:tcPr>
            <w:tcW w:w="2833" w:type="dxa"/>
            <w:tcBorders>
              <w:top w:val="nil"/>
              <w:left w:val="single" w:sz="4" w:space="0" w:color="auto"/>
              <w:bottom w:val="single" w:sz="4" w:space="0" w:color="auto"/>
              <w:right w:val="single" w:sz="4" w:space="0" w:color="auto"/>
            </w:tcBorders>
          </w:tcPr>
          <w:p w14:paraId="0DEA403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AD88B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2CA6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2FC41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25AD1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893F09" w14:textId="77777777" w:rsidTr="00DB7D8D">
        <w:trPr>
          <w:trHeight w:val="29"/>
        </w:trPr>
        <w:tc>
          <w:tcPr>
            <w:tcW w:w="2833" w:type="dxa"/>
            <w:tcBorders>
              <w:top w:val="single" w:sz="4" w:space="0" w:color="auto"/>
              <w:left w:val="single" w:sz="4" w:space="0" w:color="auto"/>
              <w:bottom w:val="nil"/>
              <w:right w:val="single" w:sz="4" w:space="0" w:color="auto"/>
            </w:tcBorders>
          </w:tcPr>
          <w:p w14:paraId="368179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20121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07D59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3ED11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8C75D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34BE3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7173AC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D9B53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ADE15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D8D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5148EC" w14:textId="77777777" w:rsidTr="00DB7D8D">
        <w:trPr>
          <w:trHeight w:val="29"/>
        </w:trPr>
        <w:tc>
          <w:tcPr>
            <w:tcW w:w="2833" w:type="dxa"/>
            <w:tcBorders>
              <w:top w:val="nil"/>
              <w:left w:val="single" w:sz="4" w:space="0" w:color="auto"/>
              <w:bottom w:val="nil"/>
              <w:right w:val="single" w:sz="4" w:space="0" w:color="auto"/>
            </w:tcBorders>
          </w:tcPr>
          <w:p w14:paraId="25440E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E04F8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58BC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D425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4B6727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0AF3E20" w14:textId="77777777" w:rsidTr="00DB7D8D">
        <w:trPr>
          <w:trHeight w:val="29"/>
        </w:trPr>
        <w:tc>
          <w:tcPr>
            <w:tcW w:w="2833" w:type="dxa"/>
            <w:tcBorders>
              <w:top w:val="nil"/>
              <w:left w:val="single" w:sz="4" w:space="0" w:color="auto"/>
              <w:bottom w:val="nil"/>
              <w:right w:val="single" w:sz="4" w:space="0" w:color="auto"/>
            </w:tcBorders>
          </w:tcPr>
          <w:p w14:paraId="776740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17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575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F52CD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696C2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B4004D" w14:textId="77777777" w:rsidTr="00DB7D8D">
        <w:trPr>
          <w:trHeight w:val="29"/>
        </w:trPr>
        <w:tc>
          <w:tcPr>
            <w:tcW w:w="2833" w:type="dxa"/>
            <w:tcBorders>
              <w:top w:val="nil"/>
              <w:left w:val="single" w:sz="4" w:space="0" w:color="auto"/>
              <w:bottom w:val="nil"/>
              <w:right w:val="single" w:sz="4" w:space="0" w:color="auto"/>
            </w:tcBorders>
          </w:tcPr>
          <w:p w14:paraId="1DEF24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6651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921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A77B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C83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37CE11" w14:textId="77777777" w:rsidTr="00DB7D8D">
        <w:trPr>
          <w:trHeight w:val="29"/>
        </w:trPr>
        <w:tc>
          <w:tcPr>
            <w:tcW w:w="2833" w:type="dxa"/>
            <w:tcBorders>
              <w:top w:val="single" w:sz="4" w:space="0" w:color="auto"/>
              <w:left w:val="single" w:sz="4" w:space="0" w:color="auto"/>
              <w:bottom w:val="nil"/>
              <w:right w:val="single" w:sz="4" w:space="0" w:color="auto"/>
            </w:tcBorders>
          </w:tcPr>
          <w:p w14:paraId="087C39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20B5DD4E"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BF7C6F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B98AC19"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B0F281A"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F82525F"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759EFA0C" w14:textId="77777777" w:rsidR="005026CD" w:rsidRPr="00FF436B" w:rsidRDefault="005026CD" w:rsidP="00C5321F">
            <w:pPr>
              <w:keepNext/>
              <w:keepLines/>
              <w:spacing w:after="0"/>
              <w:jc w:val="center"/>
              <w:rPr>
                <w:rFonts w:ascii="Arial" w:eastAsiaTheme="minorEastAsia" w:hAnsi="Arial" w:cs="Arial"/>
                <w:sz w:val="18"/>
                <w:szCs w:val="18"/>
                <w:lang w:val="en-US" w:eastAsia="zh-CN"/>
              </w:rPr>
            </w:pPr>
            <w:r w:rsidRPr="00FF436B">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6EEBA2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0B8C5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B8B16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F027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AB03A41" w14:textId="77777777" w:rsidTr="00DB7D8D">
        <w:trPr>
          <w:trHeight w:val="29"/>
        </w:trPr>
        <w:tc>
          <w:tcPr>
            <w:tcW w:w="2833" w:type="dxa"/>
            <w:tcBorders>
              <w:top w:val="nil"/>
              <w:left w:val="single" w:sz="4" w:space="0" w:color="auto"/>
              <w:bottom w:val="nil"/>
              <w:right w:val="single" w:sz="4" w:space="0" w:color="auto"/>
            </w:tcBorders>
          </w:tcPr>
          <w:p w14:paraId="08E933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65A5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9E0E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5A28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28EA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DE100A" w14:textId="77777777" w:rsidTr="00DB7D8D">
        <w:trPr>
          <w:trHeight w:val="29"/>
        </w:trPr>
        <w:tc>
          <w:tcPr>
            <w:tcW w:w="2833" w:type="dxa"/>
            <w:tcBorders>
              <w:top w:val="nil"/>
              <w:left w:val="single" w:sz="4" w:space="0" w:color="auto"/>
              <w:bottom w:val="nil"/>
              <w:right w:val="single" w:sz="4" w:space="0" w:color="auto"/>
            </w:tcBorders>
          </w:tcPr>
          <w:p w14:paraId="25B773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CE56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22E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93BA8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0B312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7BFED3" w14:textId="77777777" w:rsidTr="00DB7D8D">
        <w:trPr>
          <w:trHeight w:val="29"/>
        </w:trPr>
        <w:tc>
          <w:tcPr>
            <w:tcW w:w="2833" w:type="dxa"/>
            <w:tcBorders>
              <w:top w:val="nil"/>
              <w:left w:val="single" w:sz="4" w:space="0" w:color="auto"/>
              <w:bottom w:val="nil"/>
              <w:right w:val="single" w:sz="4" w:space="0" w:color="auto"/>
            </w:tcBorders>
          </w:tcPr>
          <w:p w14:paraId="721A24E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006808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D36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12A556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F5D1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B491BE" w14:textId="77777777" w:rsidTr="00DB7D8D">
        <w:trPr>
          <w:trHeight w:val="29"/>
        </w:trPr>
        <w:tc>
          <w:tcPr>
            <w:tcW w:w="2833" w:type="dxa"/>
            <w:tcBorders>
              <w:top w:val="nil"/>
              <w:left w:val="single" w:sz="4" w:space="0" w:color="auto"/>
              <w:bottom w:val="nil"/>
              <w:right w:val="single" w:sz="4" w:space="0" w:color="auto"/>
            </w:tcBorders>
          </w:tcPr>
          <w:p w14:paraId="3FEBC3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AFB12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2C9CC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F8871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0655D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9DDEA2B" w14:textId="77777777" w:rsidTr="00DB7D8D">
        <w:trPr>
          <w:trHeight w:val="29"/>
        </w:trPr>
        <w:tc>
          <w:tcPr>
            <w:tcW w:w="2833" w:type="dxa"/>
            <w:tcBorders>
              <w:top w:val="nil"/>
              <w:left w:val="single" w:sz="4" w:space="0" w:color="auto"/>
              <w:bottom w:val="nil"/>
              <w:right w:val="single" w:sz="4" w:space="0" w:color="auto"/>
            </w:tcBorders>
          </w:tcPr>
          <w:p w14:paraId="1947EC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4154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BA4E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6D31D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3289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D39DAA" w14:textId="77777777" w:rsidTr="00DB7D8D">
        <w:trPr>
          <w:trHeight w:val="29"/>
        </w:trPr>
        <w:tc>
          <w:tcPr>
            <w:tcW w:w="2833" w:type="dxa"/>
            <w:tcBorders>
              <w:top w:val="nil"/>
              <w:left w:val="single" w:sz="4" w:space="0" w:color="auto"/>
              <w:bottom w:val="nil"/>
              <w:right w:val="single" w:sz="4" w:space="0" w:color="auto"/>
            </w:tcBorders>
          </w:tcPr>
          <w:p w14:paraId="316D6C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EE46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C7D9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D9AB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2B4CA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0361BA" w14:textId="77777777" w:rsidTr="00DB7D8D">
        <w:trPr>
          <w:trHeight w:val="29"/>
        </w:trPr>
        <w:tc>
          <w:tcPr>
            <w:tcW w:w="2833" w:type="dxa"/>
            <w:tcBorders>
              <w:top w:val="nil"/>
              <w:left w:val="single" w:sz="4" w:space="0" w:color="auto"/>
              <w:bottom w:val="single" w:sz="4" w:space="0" w:color="auto"/>
              <w:right w:val="single" w:sz="4" w:space="0" w:color="auto"/>
            </w:tcBorders>
          </w:tcPr>
          <w:p w14:paraId="1D5462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945E1A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FD1EA"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354C1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93B7E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D8212B" w14:textId="77777777" w:rsidTr="00DB7D8D">
        <w:trPr>
          <w:trHeight w:val="29"/>
        </w:trPr>
        <w:tc>
          <w:tcPr>
            <w:tcW w:w="2833" w:type="dxa"/>
            <w:tcBorders>
              <w:top w:val="single" w:sz="4" w:space="0" w:color="auto"/>
              <w:left w:val="single" w:sz="4" w:space="0" w:color="auto"/>
              <w:bottom w:val="nil"/>
              <w:right w:val="single" w:sz="4" w:space="0" w:color="auto"/>
            </w:tcBorders>
          </w:tcPr>
          <w:p w14:paraId="2FC8EE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A76F94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14585A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3267E8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6D23B0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A300204"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4ECA3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EDEF4E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6649B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125C3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135E2BE" w14:textId="77777777" w:rsidTr="00DB7D8D">
        <w:trPr>
          <w:trHeight w:val="29"/>
        </w:trPr>
        <w:tc>
          <w:tcPr>
            <w:tcW w:w="2833" w:type="dxa"/>
            <w:tcBorders>
              <w:top w:val="nil"/>
              <w:left w:val="single" w:sz="4" w:space="0" w:color="auto"/>
              <w:bottom w:val="nil"/>
              <w:right w:val="single" w:sz="4" w:space="0" w:color="auto"/>
            </w:tcBorders>
          </w:tcPr>
          <w:p w14:paraId="2E7D62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3FBB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03351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119E6C3"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9B6B475"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EB1211E" w14:textId="77777777" w:rsidTr="00DB7D8D">
        <w:trPr>
          <w:trHeight w:val="29"/>
        </w:trPr>
        <w:tc>
          <w:tcPr>
            <w:tcW w:w="2833" w:type="dxa"/>
            <w:tcBorders>
              <w:top w:val="nil"/>
              <w:left w:val="single" w:sz="4" w:space="0" w:color="auto"/>
              <w:bottom w:val="nil"/>
              <w:right w:val="single" w:sz="4" w:space="0" w:color="auto"/>
            </w:tcBorders>
          </w:tcPr>
          <w:p w14:paraId="2B485EA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304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1982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7277D64"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102422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E4A533F" w14:textId="77777777" w:rsidTr="00DB7D8D">
        <w:trPr>
          <w:trHeight w:val="29"/>
        </w:trPr>
        <w:tc>
          <w:tcPr>
            <w:tcW w:w="2833" w:type="dxa"/>
            <w:tcBorders>
              <w:top w:val="nil"/>
              <w:left w:val="single" w:sz="4" w:space="0" w:color="auto"/>
              <w:bottom w:val="single" w:sz="4" w:space="0" w:color="auto"/>
              <w:right w:val="single" w:sz="4" w:space="0" w:color="auto"/>
            </w:tcBorders>
          </w:tcPr>
          <w:p w14:paraId="6C5070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F557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5884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1EA623D"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7C79274"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20CAAFD" w14:textId="77777777" w:rsidTr="00DB7D8D">
        <w:trPr>
          <w:trHeight w:val="29"/>
        </w:trPr>
        <w:tc>
          <w:tcPr>
            <w:tcW w:w="2833" w:type="dxa"/>
            <w:tcBorders>
              <w:top w:val="single" w:sz="4" w:space="0" w:color="auto"/>
              <w:left w:val="single" w:sz="4" w:space="0" w:color="auto"/>
              <w:bottom w:val="nil"/>
              <w:right w:val="single" w:sz="4" w:space="0" w:color="auto"/>
            </w:tcBorders>
          </w:tcPr>
          <w:p w14:paraId="246848F7"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4FC40498"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DF12565"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73455E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DD154D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AFA918"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57F6EF62"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4A7192"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DF3C84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C5633C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395137CF" w14:textId="77777777" w:rsidTr="00DB7D8D">
        <w:trPr>
          <w:trHeight w:val="29"/>
        </w:trPr>
        <w:tc>
          <w:tcPr>
            <w:tcW w:w="2833" w:type="dxa"/>
            <w:tcBorders>
              <w:top w:val="nil"/>
              <w:left w:val="single" w:sz="4" w:space="0" w:color="auto"/>
              <w:bottom w:val="nil"/>
              <w:right w:val="single" w:sz="4" w:space="0" w:color="auto"/>
            </w:tcBorders>
          </w:tcPr>
          <w:p w14:paraId="5B087C0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8A393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C28AD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6551E10"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A6F425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2333CC0" w14:textId="77777777" w:rsidTr="00DB7D8D">
        <w:trPr>
          <w:trHeight w:val="29"/>
        </w:trPr>
        <w:tc>
          <w:tcPr>
            <w:tcW w:w="2833" w:type="dxa"/>
            <w:tcBorders>
              <w:top w:val="nil"/>
              <w:left w:val="single" w:sz="4" w:space="0" w:color="auto"/>
              <w:bottom w:val="nil"/>
              <w:right w:val="single" w:sz="4" w:space="0" w:color="auto"/>
            </w:tcBorders>
          </w:tcPr>
          <w:p w14:paraId="7BD6D41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46D8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3A7371"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6B6DB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55D2A7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4E34F02" w14:textId="77777777" w:rsidTr="00DB7D8D">
        <w:trPr>
          <w:trHeight w:val="29"/>
        </w:trPr>
        <w:tc>
          <w:tcPr>
            <w:tcW w:w="2833" w:type="dxa"/>
            <w:tcBorders>
              <w:top w:val="nil"/>
              <w:left w:val="single" w:sz="4" w:space="0" w:color="auto"/>
              <w:bottom w:val="single" w:sz="4" w:space="0" w:color="auto"/>
              <w:right w:val="single" w:sz="4" w:space="0" w:color="auto"/>
            </w:tcBorders>
          </w:tcPr>
          <w:p w14:paraId="22AE4E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09E39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6C6DB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CBB0F15"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F3E522C"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4E71477" w14:textId="77777777" w:rsidTr="00DB7D8D">
        <w:trPr>
          <w:trHeight w:val="29"/>
        </w:trPr>
        <w:tc>
          <w:tcPr>
            <w:tcW w:w="2833" w:type="dxa"/>
            <w:tcBorders>
              <w:top w:val="single" w:sz="4" w:space="0" w:color="auto"/>
              <w:left w:val="single" w:sz="4" w:space="0" w:color="auto"/>
              <w:bottom w:val="nil"/>
              <w:right w:val="single" w:sz="4" w:space="0" w:color="auto"/>
            </w:tcBorders>
          </w:tcPr>
          <w:p w14:paraId="6F5AB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0743106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2D9DCA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AF3795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983DE8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FD5AC7"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7C906D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BD0D4F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58802CB"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DDFFC8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1112FFC6" w14:textId="77777777" w:rsidTr="00DB7D8D">
        <w:trPr>
          <w:trHeight w:val="29"/>
        </w:trPr>
        <w:tc>
          <w:tcPr>
            <w:tcW w:w="2833" w:type="dxa"/>
            <w:tcBorders>
              <w:top w:val="nil"/>
              <w:left w:val="single" w:sz="4" w:space="0" w:color="auto"/>
              <w:bottom w:val="nil"/>
              <w:right w:val="single" w:sz="4" w:space="0" w:color="auto"/>
            </w:tcBorders>
          </w:tcPr>
          <w:p w14:paraId="700902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A671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4D3DEC"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E4D53E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798EEE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F3E3EEF" w14:textId="77777777" w:rsidTr="00DB7D8D">
        <w:trPr>
          <w:trHeight w:val="29"/>
        </w:trPr>
        <w:tc>
          <w:tcPr>
            <w:tcW w:w="2833" w:type="dxa"/>
            <w:tcBorders>
              <w:top w:val="nil"/>
              <w:left w:val="single" w:sz="4" w:space="0" w:color="auto"/>
              <w:bottom w:val="nil"/>
              <w:right w:val="single" w:sz="4" w:space="0" w:color="auto"/>
            </w:tcBorders>
          </w:tcPr>
          <w:p w14:paraId="20EB04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0D1E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5225E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F850C93"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6E402E54"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2C32922" w14:textId="77777777" w:rsidTr="00DB7D8D">
        <w:trPr>
          <w:trHeight w:val="29"/>
        </w:trPr>
        <w:tc>
          <w:tcPr>
            <w:tcW w:w="2833" w:type="dxa"/>
            <w:tcBorders>
              <w:top w:val="nil"/>
              <w:left w:val="single" w:sz="4" w:space="0" w:color="auto"/>
              <w:bottom w:val="single" w:sz="4" w:space="0" w:color="auto"/>
              <w:right w:val="single" w:sz="4" w:space="0" w:color="auto"/>
            </w:tcBorders>
          </w:tcPr>
          <w:p w14:paraId="020118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11655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93FC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C0943A"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803543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09C76313" w14:textId="77777777" w:rsidTr="00DB7D8D">
        <w:trPr>
          <w:trHeight w:val="29"/>
        </w:trPr>
        <w:tc>
          <w:tcPr>
            <w:tcW w:w="2833" w:type="dxa"/>
            <w:tcBorders>
              <w:top w:val="single" w:sz="4" w:space="0" w:color="auto"/>
              <w:left w:val="single" w:sz="4" w:space="0" w:color="auto"/>
              <w:bottom w:val="nil"/>
              <w:right w:val="single" w:sz="4" w:space="0" w:color="auto"/>
            </w:tcBorders>
          </w:tcPr>
          <w:p w14:paraId="440DE5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4190C8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03351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619AD1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21157F8"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E688310"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5A78B8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44EEA3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27B82D7"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75743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06F3D8EA" w14:textId="77777777" w:rsidTr="00DB7D8D">
        <w:trPr>
          <w:trHeight w:val="29"/>
        </w:trPr>
        <w:tc>
          <w:tcPr>
            <w:tcW w:w="2833" w:type="dxa"/>
            <w:tcBorders>
              <w:top w:val="nil"/>
              <w:left w:val="single" w:sz="4" w:space="0" w:color="auto"/>
              <w:bottom w:val="nil"/>
              <w:right w:val="single" w:sz="4" w:space="0" w:color="auto"/>
            </w:tcBorders>
          </w:tcPr>
          <w:p w14:paraId="413084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49B0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973F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8B1B698"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4B6E173"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BA806A7" w14:textId="77777777" w:rsidTr="00DB7D8D">
        <w:trPr>
          <w:trHeight w:val="29"/>
        </w:trPr>
        <w:tc>
          <w:tcPr>
            <w:tcW w:w="2833" w:type="dxa"/>
            <w:tcBorders>
              <w:top w:val="nil"/>
              <w:left w:val="single" w:sz="4" w:space="0" w:color="auto"/>
              <w:bottom w:val="nil"/>
              <w:right w:val="single" w:sz="4" w:space="0" w:color="auto"/>
            </w:tcBorders>
          </w:tcPr>
          <w:p w14:paraId="53D53E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C04F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C019B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6A77EB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2B3ED6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6B221391" w14:textId="77777777" w:rsidTr="00DB7D8D">
        <w:trPr>
          <w:trHeight w:val="29"/>
        </w:trPr>
        <w:tc>
          <w:tcPr>
            <w:tcW w:w="2833" w:type="dxa"/>
            <w:tcBorders>
              <w:top w:val="nil"/>
              <w:left w:val="single" w:sz="4" w:space="0" w:color="auto"/>
              <w:bottom w:val="single" w:sz="4" w:space="0" w:color="auto"/>
              <w:right w:val="single" w:sz="4" w:space="0" w:color="auto"/>
            </w:tcBorders>
          </w:tcPr>
          <w:p w14:paraId="6813F3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80F0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313C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439DC2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BFCCD6"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7368731" w14:textId="77777777" w:rsidTr="00DB7D8D">
        <w:trPr>
          <w:trHeight w:val="29"/>
        </w:trPr>
        <w:tc>
          <w:tcPr>
            <w:tcW w:w="2833" w:type="dxa"/>
            <w:tcBorders>
              <w:top w:val="single" w:sz="4" w:space="0" w:color="auto"/>
              <w:left w:val="single" w:sz="4" w:space="0" w:color="auto"/>
              <w:bottom w:val="nil"/>
              <w:right w:val="single" w:sz="4" w:space="0" w:color="auto"/>
            </w:tcBorders>
          </w:tcPr>
          <w:p w14:paraId="15559C1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1052B085"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F4AA9B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7E5CE129"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C36D76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EF19D3F"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462A612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2DD613E"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1E86615"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BA116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E1B7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33B690A" w14:textId="77777777" w:rsidTr="00DB7D8D">
        <w:trPr>
          <w:trHeight w:val="29"/>
        </w:trPr>
        <w:tc>
          <w:tcPr>
            <w:tcW w:w="2833" w:type="dxa"/>
            <w:tcBorders>
              <w:top w:val="nil"/>
              <w:left w:val="single" w:sz="4" w:space="0" w:color="auto"/>
              <w:bottom w:val="nil"/>
              <w:right w:val="single" w:sz="4" w:space="0" w:color="auto"/>
            </w:tcBorders>
          </w:tcPr>
          <w:p w14:paraId="41ED36D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5EDB3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0C6410"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4676B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E88052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6AA168" w14:textId="77777777" w:rsidTr="00DB7D8D">
        <w:trPr>
          <w:trHeight w:val="29"/>
        </w:trPr>
        <w:tc>
          <w:tcPr>
            <w:tcW w:w="2833" w:type="dxa"/>
            <w:tcBorders>
              <w:top w:val="nil"/>
              <w:left w:val="single" w:sz="4" w:space="0" w:color="auto"/>
              <w:bottom w:val="nil"/>
              <w:right w:val="single" w:sz="4" w:space="0" w:color="auto"/>
            </w:tcBorders>
          </w:tcPr>
          <w:p w14:paraId="0939685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65BFC7"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7B2922"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BE5D0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A74D0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CEDCD7" w14:textId="77777777" w:rsidTr="00DB7D8D">
        <w:trPr>
          <w:trHeight w:val="29"/>
        </w:trPr>
        <w:tc>
          <w:tcPr>
            <w:tcW w:w="2833" w:type="dxa"/>
            <w:tcBorders>
              <w:top w:val="nil"/>
              <w:left w:val="single" w:sz="4" w:space="0" w:color="auto"/>
              <w:bottom w:val="single" w:sz="4" w:space="0" w:color="auto"/>
              <w:right w:val="single" w:sz="4" w:space="0" w:color="auto"/>
            </w:tcBorders>
          </w:tcPr>
          <w:p w14:paraId="1BBEE4E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604EC2"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BA1DF9"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11CCD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910CE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2AA095" w14:textId="77777777" w:rsidTr="00DB7D8D">
        <w:trPr>
          <w:trHeight w:val="29"/>
        </w:trPr>
        <w:tc>
          <w:tcPr>
            <w:tcW w:w="2833" w:type="dxa"/>
            <w:tcBorders>
              <w:top w:val="single" w:sz="4" w:space="0" w:color="auto"/>
              <w:left w:val="single" w:sz="4" w:space="0" w:color="auto"/>
              <w:bottom w:val="nil"/>
              <w:right w:val="single" w:sz="4" w:space="0" w:color="auto"/>
            </w:tcBorders>
          </w:tcPr>
          <w:p w14:paraId="1EFB03DE"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1ED01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FAA47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27C01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A4C75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2416B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2CBC11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DBB0D2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F593A6"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72E1D6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3638A4A" w14:textId="77777777" w:rsidTr="00DB7D8D">
        <w:trPr>
          <w:trHeight w:val="29"/>
        </w:trPr>
        <w:tc>
          <w:tcPr>
            <w:tcW w:w="2833" w:type="dxa"/>
            <w:tcBorders>
              <w:top w:val="nil"/>
              <w:left w:val="single" w:sz="4" w:space="0" w:color="auto"/>
              <w:bottom w:val="nil"/>
              <w:right w:val="single" w:sz="4" w:space="0" w:color="auto"/>
            </w:tcBorders>
          </w:tcPr>
          <w:p w14:paraId="115F356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901F30"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9307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94BEF0"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46DCD23"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AB8D022" w14:textId="77777777" w:rsidTr="00DB7D8D">
        <w:trPr>
          <w:trHeight w:val="29"/>
        </w:trPr>
        <w:tc>
          <w:tcPr>
            <w:tcW w:w="2833" w:type="dxa"/>
            <w:tcBorders>
              <w:top w:val="nil"/>
              <w:left w:val="single" w:sz="4" w:space="0" w:color="auto"/>
              <w:bottom w:val="nil"/>
              <w:right w:val="single" w:sz="4" w:space="0" w:color="auto"/>
            </w:tcBorders>
          </w:tcPr>
          <w:p w14:paraId="3CBCF2C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BB8BF9"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F59FB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9FCAAD5"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D32A38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FF4E202" w14:textId="77777777" w:rsidTr="00DB7D8D">
        <w:trPr>
          <w:trHeight w:val="29"/>
        </w:trPr>
        <w:tc>
          <w:tcPr>
            <w:tcW w:w="2833" w:type="dxa"/>
            <w:tcBorders>
              <w:top w:val="nil"/>
              <w:left w:val="single" w:sz="4" w:space="0" w:color="auto"/>
              <w:bottom w:val="single" w:sz="4" w:space="0" w:color="auto"/>
              <w:right w:val="single" w:sz="4" w:space="0" w:color="auto"/>
            </w:tcBorders>
          </w:tcPr>
          <w:p w14:paraId="0F156A8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3A40C57"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7A3CE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77F0E7B"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05B771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6127F01B" w14:textId="77777777" w:rsidTr="00DB7D8D">
        <w:trPr>
          <w:trHeight w:val="29"/>
        </w:trPr>
        <w:tc>
          <w:tcPr>
            <w:tcW w:w="2833" w:type="dxa"/>
            <w:tcBorders>
              <w:top w:val="single" w:sz="4" w:space="0" w:color="auto"/>
              <w:left w:val="single" w:sz="4" w:space="0" w:color="auto"/>
              <w:bottom w:val="nil"/>
              <w:right w:val="single" w:sz="4" w:space="0" w:color="auto"/>
            </w:tcBorders>
          </w:tcPr>
          <w:p w14:paraId="608F3E17"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724DF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314A5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A176F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02698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3C497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7EE614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17EDD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40C1849"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F0C97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7B472F6" w14:textId="77777777" w:rsidTr="00DB7D8D">
        <w:trPr>
          <w:trHeight w:val="29"/>
        </w:trPr>
        <w:tc>
          <w:tcPr>
            <w:tcW w:w="2833" w:type="dxa"/>
            <w:tcBorders>
              <w:top w:val="nil"/>
              <w:left w:val="single" w:sz="4" w:space="0" w:color="auto"/>
              <w:bottom w:val="nil"/>
              <w:right w:val="single" w:sz="4" w:space="0" w:color="auto"/>
            </w:tcBorders>
          </w:tcPr>
          <w:p w14:paraId="54331FD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594163"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E5B58"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72F36B"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8F12F6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B3F197E" w14:textId="77777777" w:rsidTr="00DB7D8D">
        <w:trPr>
          <w:trHeight w:val="29"/>
        </w:trPr>
        <w:tc>
          <w:tcPr>
            <w:tcW w:w="2833" w:type="dxa"/>
            <w:tcBorders>
              <w:top w:val="nil"/>
              <w:left w:val="single" w:sz="4" w:space="0" w:color="auto"/>
              <w:bottom w:val="nil"/>
              <w:right w:val="single" w:sz="4" w:space="0" w:color="auto"/>
            </w:tcBorders>
          </w:tcPr>
          <w:p w14:paraId="50AB1A7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230B91"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7F865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511763"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3AFB06C2"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6D87238" w14:textId="77777777" w:rsidTr="00DB7D8D">
        <w:trPr>
          <w:trHeight w:val="29"/>
        </w:trPr>
        <w:tc>
          <w:tcPr>
            <w:tcW w:w="2833" w:type="dxa"/>
            <w:tcBorders>
              <w:top w:val="nil"/>
              <w:left w:val="single" w:sz="4" w:space="0" w:color="auto"/>
              <w:bottom w:val="single" w:sz="4" w:space="0" w:color="auto"/>
              <w:right w:val="single" w:sz="4" w:space="0" w:color="auto"/>
            </w:tcBorders>
          </w:tcPr>
          <w:p w14:paraId="4EC1C8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B3676AC"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394F3"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42620D8"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5C6CDF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05606D1" w14:textId="77777777" w:rsidTr="00DB7D8D">
        <w:trPr>
          <w:trHeight w:val="29"/>
        </w:trPr>
        <w:tc>
          <w:tcPr>
            <w:tcW w:w="2833" w:type="dxa"/>
            <w:tcBorders>
              <w:top w:val="single" w:sz="4" w:space="0" w:color="auto"/>
              <w:left w:val="single" w:sz="4" w:space="0" w:color="auto"/>
              <w:bottom w:val="nil"/>
              <w:right w:val="single" w:sz="4" w:space="0" w:color="auto"/>
            </w:tcBorders>
          </w:tcPr>
          <w:p w14:paraId="58A2A0F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7206F12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F5E974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ADE292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DCA28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6537F63"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2C4AE64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07158E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76BB231"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99FBE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B766B05" w14:textId="77777777" w:rsidTr="00DB7D8D">
        <w:trPr>
          <w:trHeight w:val="29"/>
        </w:trPr>
        <w:tc>
          <w:tcPr>
            <w:tcW w:w="2833" w:type="dxa"/>
            <w:tcBorders>
              <w:top w:val="nil"/>
              <w:left w:val="single" w:sz="4" w:space="0" w:color="auto"/>
              <w:bottom w:val="nil"/>
              <w:right w:val="single" w:sz="4" w:space="0" w:color="auto"/>
            </w:tcBorders>
          </w:tcPr>
          <w:p w14:paraId="6F50596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82268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0CAA6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4F16B5C"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CB088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54D43C" w14:textId="77777777" w:rsidTr="00DB7D8D">
        <w:trPr>
          <w:trHeight w:val="29"/>
        </w:trPr>
        <w:tc>
          <w:tcPr>
            <w:tcW w:w="2833" w:type="dxa"/>
            <w:tcBorders>
              <w:top w:val="nil"/>
              <w:left w:val="single" w:sz="4" w:space="0" w:color="auto"/>
              <w:bottom w:val="nil"/>
              <w:right w:val="single" w:sz="4" w:space="0" w:color="auto"/>
            </w:tcBorders>
          </w:tcPr>
          <w:p w14:paraId="48F4732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4F3C024"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1F1EC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2EBF815"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198FDF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8F2FA3" w14:textId="77777777" w:rsidTr="00DB7D8D">
        <w:trPr>
          <w:trHeight w:val="29"/>
        </w:trPr>
        <w:tc>
          <w:tcPr>
            <w:tcW w:w="2833" w:type="dxa"/>
            <w:tcBorders>
              <w:top w:val="nil"/>
              <w:left w:val="single" w:sz="4" w:space="0" w:color="auto"/>
              <w:bottom w:val="single" w:sz="4" w:space="0" w:color="auto"/>
              <w:right w:val="single" w:sz="4" w:space="0" w:color="auto"/>
            </w:tcBorders>
          </w:tcPr>
          <w:p w14:paraId="525EEF4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0DEC1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26961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585CCE"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3ECEE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559C7A" w14:textId="77777777" w:rsidTr="00DB7D8D">
        <w:trPr>
          <w:trHeight w:val="29"/>
        </w:trPr>
        <w:tc>
          <w:tcPr>
            <w:tcW w:w="2833" w:type="dxa"/>
            <w:tcBorders>
              <w:top w:val="single" w:sz="4" w:space="0" w:color="auto"/>
              <w:left w:val="single" w:sz="4" w:space="0" w:color="auto"/>
              <w:bottom w:val="nil"/>
              <w:right w:val="single" w:sz="4" w:space="0" w:color="auto"/>
            </w:tcBorders>
          </w:tcPr>
          <w:p w14:paraId="7723406D" w14:textId="77777777" w:rsidR="005026CD" w:rsidRPr="00AE7509" w:rsidRDefault="005026CD" w:rsidP="00C5321F">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E6B88F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E73214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1CFC88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B4CBDE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A1F39F7"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0AFF7ECB"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6AFDEDB"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4053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75072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5FFE1E6" w14:textId="77777777" w:rsidTr="00DB7D8D">
        <w:trPr>
          <w:trHeight w:val="29"/>
        </w:trPr>
        <w:tc>
          <w:tcPr>
            <w:tcW w:w="2833" w:type="dxa"/>
            <w:tcBorders>
              <w:top w:val="nil"/>
              <w:left w:val="single" w:sz="4" w:space="0" w:color="auto"/>
              <w:bottom w:val="nil"/>
              <w:right w:val="single" w:sz="4" w:space="0" w:color="auto"/>
            </w:tcBorders>
          </w:tcPr>
          <w:p w14:paraId="4360DE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55AF98"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3E5793"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2B277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AE6F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49233D" w14:textId="77777777" w:rsidTr="00DB7D8D">
        <w:trPr>
          <w:trHeight w:val="29"/>
        </w:trPr>
        <w:tc>
          <w:tcPr>
            <w:tcW w:w="2833" w:type="dxa"/>
            <w:tcBorders>
              <w:top w:val="nil"/>
              <w:left w:val="single" w:sz="4" w:space="0" w:color="auto"/>
              <w:bottom w:val="nil"/>
              <w:right w:val="single" w:sz="4" w:space="0" w:color="auto"/>
            </w:tcBorders>
          </w:tcPr>
          <w:p w14:paraId="648A040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CA5C36"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405643"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A3A2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540996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97DB2A" w14:textId="77777777" w:rsidTr="00DB7D8D">
        <w:trPr>
          <w:trHeight w:val="29"/>
        </w:trPr>
        <w:tc>
          <w:tcPr>
            <w:tcW w:w="2833" w:type="dxa"/>
            <w:tcBorders>
              <w:top w:val="nil"/>
              <w:left w:val="single" w:sz="4" w:space="0" w:color="auto"/>
              <w:bottom w:val="single" w:sz="4" w:space="0" w:color="auto"/>
              <w:right w:val="single" w:sz="4" w:space="0" w:color="auto"/>
            </w:tcBorders>
          </w:tcPr>
          <w:p w14:paraId="22D99E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A0599A"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9A28C9"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81B77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00C6D9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5EAB5C" w14:textId="77777777" w:rsidTr="00DB7D8D">
        <w:trPr>
          <w:trHeight w:val="29"/>
        </w:trPr>
        <w:tc>
          <w:tcPr>
            <w:tcW w:w="2833" w:type="dxa"/>
            <w:tcBorders>
              <w:top w:val="single" w:sz="4" w:space="0" w:color="auto"/>
              <w:left w:val="single" w:sz="4" w:space="0" w:color="auto"/>
              <w:bottom w:val="nil"/>
              <w:right w:val="single" w:sz="4" w:space="0" w:color="auto"/>
            </w:tcBorders>
          </w:tcPr>
          <w:p w14:paraId="47BFC6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2338C005"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32B347D"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B8993D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7F9D003"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5ADD74F"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929D1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463B3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FFAFD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CA5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7C4F8F5" w14:textId="77777777" w:rsidTr="00DB7D8D">
        <w:trPr>
          <w:trHeight w:val="29"/>
        </w:trPr>
        <w:tc>
          <w:tcPr>
            <w:tcW w:w="2833" w:type="dxa"/>
            <w:tcBorders>
              <w:top w:val="nil"/>
              <w:left w:val="single" w:sz="4" w:space="0" w:color="auto"/>
              <w:bottom w:val="nil"/>
              <w:right w:val="single" w:sz="4" w:space="0" w:color="auto"/>
            </w:tcBorders>
            <w:vAlign w:val="center"/>
          </w:tcPr>
          <w:p w14:paraId="0DE0AF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FC915B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5233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859D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EDBEF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C79D4F" w14:textId="77777777" w:rsidTr="00DB7D8D">
        <w:trPr>
          <w:trHeight w:val="29"/>
        </w:trPr>
        <w:tc>
          <w:tcPr>
            <w:tcW w:w="2833" w:type="dxa"/>
            <w:tcBorders>
              <w:top w:val="nil"/>
              <w:left w:val="single" w:sz="4" w:space="0" w:color="auto"/>
              <w:bottom w:val="nil"/>
              <w:right w:val="single" w:sz="4" w:space="0" w:color="auto"/>
            </w:tcBorders>
            <w:vAlign w:val="center"/>
          </w:tcPr>
          <w:p w14:paraId="2A8F8AF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FD24BB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08C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FB46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EDC62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1344FC" w14:textId="77777777" w:rsidTr="00DB7D8D">
        <w:trPr>
          <w:trHeight w:val="29"/>
        </w:trPr>
        <w:tc>
          <w:tcPr>
            <w:tcW w:w="2833" w:type="dxa"/>
            <w:tcBorders>
              <w:top w:val="nil"/>
              <w:left w:val="single" w:sz="4" w:space="0" w:color="auto"/>
              <w:bottom w:val="nil"/>
              <w:right w:val="single" w:sz="4" w:space="0" w:color="auto"/>
            </w:tcBorders>
            <w:vAlign w:val="center"/>
          </w:tcPr>
          <w:p w14:paraId="0FEA87B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3652A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280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A3854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0CD9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2DA064" w14:textId="77777777" w:rsidTr="00DB7D8D">
        <w:trPr>
          <w:trHeight w:val="29"/>
        </w:trPr>
        <w:tc>
          <w:tcPr>
            <w:tcW w:w="2833" w:type="dxa"/>
            <w:tcBorders>
              <w:top w:val="single" w:sz="4" w:space="0" w:color="auto"/>
              <w:left w:val="single" w:sz="4" w:space="0" w:color="auto"/>
              <w:bottom w:val="nil"/>
              <w:right w:val="single" w:sz="4" w:space="0" w:color="auto"/>
            </w:tcBorders>
          </w:tcPr>
          <w:p w14:paraId="144A2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7ABAC9DC"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ADEF4A8"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65CB510"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D9AED2C"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2B8979F7"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418C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6DA42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284C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AFC3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0F5A476" w14:textId="77777777" w:rsidTr="00DB7D8D">
        <w:trPr>
          <w:trHeight w:val="29"/>
        </w:trPr>
        <w:tc>
          <w:tcPr>
            <w:tcW w:w="2833" w:type="dxa"/>
            <w:tcBorders>
              <w:top w:val="nil"/>
              <w:left w:val="single" w:sz="4" w:space="0" w:color="auto"/>
              <w:bottom w:val="nil"/>
              <w:right w:val="single" w:sz="4" w:space="0" w:color="auto"/>
            </w:tcBorders>
            <w:vAlign w:val="center"/>
          </w:tcPr>
          <w:p w14:paraId="436F24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9C8B2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222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D6AE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4FA4A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D9E00D" w14:textId="77777777" w:rsidTr="00DB7D8D">
        <w:trPr>
          <w:trHeight w:val="29"/>
        </w:trPr>
        <w:tc>
          <w:tcPr>
            <w:tcW w:w="2833" w:type="dxa"/>
            <w:tcBorders>
              <w:top w:val="nil"/>
              <w:left w:val="single" w:sz="4" w:space="0" w:color="auto"/>
              <w:bottom w:val="nil"/>
              <w:right w:val="single" w:sz="4" w:space="0" w:color="auto"/>
            </w:tcBorders>
            <w:vAlign w:val="center"/>
          </w:tcPr>
          <w:p w14:paraId="4AB3212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0AB5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ED1F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1DFAF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4D343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0F92AA" w14:textId="77777777" w:rsidTr="00DB7D8D">
        <w:trPr>
          <w:trHeight w:val="29"/>
        </w:trPr>
        <w:tc>
          <w:tcPr>
            <w:tcW w:w="2833" w:type="dxa"/>
            <w:tcBorders>
              <w:top w:val="nil"/>
              <w:left w:val="single" w:sz="4" w:space="0" w:color="auto"/>
              <w:bottom w:val="nil"/>
              <w:right w:val="single" w:sz="4" w:space="0" w:color="auto"/>
            </w:tcBorders>
            <w:vAlign w:val="center"/>
          </w:tcPr>
          <w:p w14:paraId="02752F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3DB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3E80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4CE08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19DB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7C0F5" w14:textId="77777777" w:rsidTr="00DB7D8D">
        <w:trPr>
          <w:trHeight w:val="29"/>
        </w:trPr>
        <w:tc>
          <w:tcPr>
            <w:tcW w:w="2833" w:type="dxa"/>
            <w:tcBorders>
              <w:top w:val="single" w:sz="4" w:space="0" w:color="auto"/>
              <w:left w:val="single" w:sz="4" w:space="0" w:color="auto"/>
              <w:bottom w:val="nil"/>
              <w:right w:val="single" w:sz="4" w:space="0" w:color="auto"/>
            </w:tcBorders>
          </w:tcPr>
          <w:p w14:paraId="567A55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2E3A95B5"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88DFA6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9CB0281"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C2BC93C"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D3C961"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5E16C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3FDD1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6C5E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78CE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F79164A" w14:textId="77777777" w:rsidTr="00DB7D8D">
        <w:trPr>
          <w:trHeight w:val="29"/>
        </w:trPr>
        <w:tc>
          <w:tcPr>
            <w:tcW w:w="2833" w:type="dxa"/>
            <w:tcBorders>
              <w:top w:val="nil"/>
              <w:left w:val="single" w:sz="4" w:space="0" w:color="auto"/>
              <w:bottom w:val="nil"/>
              <w:right w:val="single" w:sz="4" w:space="0" w:color="auto"/>
            </w:tcBorders>
            <w:vAlign w:val="center"/>
          </w:tcPr>
          <w:p w14:paraId="3EA21C7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C2AFA8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6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E25E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4B51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5E301F" w14:textId="77777777" w:rsidTr="00DB7D8D">
        <w:trPr>
          <w:trHeight w:val="29"/>
        </w:trPr>
        <w:tc>
          <w:tcPr>
            <w:tcW w:w="2833" w:type="dxa"/>
            <w:tcBorders>
              <w:top w:val="nil"/>
              <w:left w:val="single" w:sz="4" w:space="0" w:color="auto"/>
              <w:bottom w:val="nil"/>
              <w:right w:val="single" w:sz="4" w:space="0" w:color="auto"/>
            </w:tcBorders>
            <w:vAlign w:val="center"/>
          </w:tcPr>
          <w:p w14:paraId="3358C9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02521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9382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4F3D7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9A37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24C419" w14:textId="77777777" w:rsidTr="00DB7D8D">
        <w:trPr>
          <w:trHeight w:val="29"/>
        </w:trPr>
        <w:tc>
          <w:tcPr>
            <w:tcW w:w="2833" w:type="dxa"/>
            <w:tcBorders>
              <w:top w:val="nil"/>
              <w:left w:val="single" w:sz="4" w:space="0" w:color="auto"/>
              <w:bottom w:val="nil"/>
              <w:right w:val="single" w:sz="4" w:space="0" w:color="auto"/>
            </w:tcBorders>
            <w:vAlign w:val="center"/>
          </w:tcPr>
          <w:p w14:paraId="1468BB0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0DBC4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B00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467A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3CA47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EB5DD8" w14:textId="77777777" w:rsidTr="00DB7D8D">
        <w:trPr>
          <w:trHeight w:val="29"/>
        </w:trPr>
        <w:tc>
          <w:tcPr>
            <w:tcW w:w="2833" w:type="dxa"/>
            <w:tcBorders>
              <w:top w:val="single" w:sz="4" w:space="0" w:color="auto"/>
              <w:left w:val="single" w:sz="4" w:space="0" w:color="auto"/>
              <w:bottom w:val="nil"/>
              <w:right w:val="single" w:sz="4" w:space="0" w:color="auto"/>
            </w:tcBorders>
          </w:tcPr>
          <w:p w14:paraId="3783D6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57C65AFB"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F9D3648"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D3865F5"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7AC674E"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2C040C8E"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326268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45933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D2B56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2A75E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4733DDA" w14:textId="77777777" w:rsidTr="00DB7D8D">
        <w:trPr>
          <w:trHeight w:val="29"/>
        </w:trPr>
        <w:tc>
          <w:tcPr>
            <w:tcW w:w="2833" w:type="dxa"/>
            <w:tcBorders>
              <w:top w:val="nil"/>
              <w:left w:val="single" w:sz="4" w:space="0" w:color="auto"/>
              <w:bottom w:val="nil"/>
              <w:right w:val="single" w:sz="4" w:space="0" w:color="auto"/>
            </w:tcBorders>
            <w:vAlign w:val="center"/>
          </w:tcPr>
          <w:p w14:paraId="357BFCB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09BAD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2AB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8CDD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424D7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200A82" w14:textId="77777777" w:rsidTr="00DB7D8D">
        <w:trPr>
          <w:trHeight w:val="29"/>
        </w:trPr>
        <w:tc>
          <w:tcPr>
            <w:tcW w:w="2833" w:type="dxa"/>
            <w:tcBorders>
              <w:top w:val="nil"/>
              <w:left w:val="single" w:sz="4" w:space="0" w:color="auto"/>
              <w:bottom w:val="nil"/>
              <w:right w:val="single" w:sz="4" w:space="0" w:color="auto"/>
            </w:tcBorders>
            <w:vAlign w:val="center"/>
          </w:tcPr>
          <w:p w14:paraId="74188F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4775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767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1BA07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B2E5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61F882"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024016D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B8E2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377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DA43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36C075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73A983"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138768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4CC65E7A"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12354AB"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37428F7"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A548DE1"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8D3DE36"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3007F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252A3E6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A9E59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0DAA8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026CD" w:rsidRPr="00AE7509" w14:paraId="3F218FDE" w14:textId="77777777" w:rsidTr="00DB7D8D">
        <w:trPr>
          <w:trHeight w:val="29"/>
        </w:trPr>
        <w:tc>
          <w:tcPr>
            <w:tcW w:w="2833" w:type="dxa"/>
            <w:tcBorders>
              <w:top w:val="nil"/>
              <w:left w:val="single" w:sz="4" w:space="0" w:color="auto"/>
              <w:bottom w:val="nil"/>
              <w:right w:val="single" w:sz="4" w:space="0" w:color="auto"/>
            </w:tcBorders>
            <w:vAlign w:val="center"/>
          </w:tcPr>
          <w:p w14:paraId="633AB9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EDE71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B13A89"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281F6380"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738F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9ADABE" w14:textId="77777777" w:rsidTr="00DB7D8D">
        <w:trPr>
          <w:trHeight w:val="29"/>
        </w:trPr>
        <w:tc>
          <w:tcPr>
            <w:tcW w:w="2833" w:type="dxa"/>
            <w:tcBorders>
              <w:top w:val="nil"/>
              <w:left w:val="single" w:sz="4" w:space="0" w:color="auto"/>
              <w:bottom w:val="nil"/>
              <w:right w:val="single" w:sz="4" w:space="0" w:color="auto"/>
            </w:tcBorders>
            <w:vAlign w:val="center"/>
          </w:tcPr>
          <w:p w14:paraId="059902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9F094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65B8A"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672B146"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190792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D3A5CC"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9C6816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5FA9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06006C"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54B12AA"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C17DF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62707F"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048C5AE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17890B72"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F88C39E"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CC56EDF"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D3B3F31"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64F4475D"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A62B1B3"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747DD9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0DDC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DC0B16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5026CD" w:rsidRPr="00AE7509" w14:paraId="3AF906D8" w14:textId="77777777" w:rsidTr="00DB7D8D">
        <w:trPr>
          <w:trHeight w:val="29"/>
        </w:trPr>
        <w:tc>
          <w:tcPr>
            <w:tcW w:w="2833" w:type="dxa"/>
            <w:tcBorders>
              <w:top w:val="nil"/>
              <w:left w:val="single" w:sz="4" w:space="0" w:color="auto"/>
              <w:bottom w:val="nil"/>
              <w:right w:val="single" w:sz="4" w:space="0" w:color="auto"/>
            </w:tcBorders>
            <w:vAlign w:val="center"/>
          </w:tcPr>
          <w:p w14:paraId="3F8274D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0AC8C7CE"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A5D4B2"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1BDD8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1C81CF4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7825A45" w14:textId="77777777" w:rsidTr="00DB7D8D">
        <w:trPr>
          <w:trHeight w:val="29"/>
        </w:trPr>
        <w:tc>
          <w:tcPr>
            <w:tcW w:w="2833" w:type="dxa"/>
            <w:tcBorders>
              <w:top w:val="nil"/>
              <w:left w:val="single" w:sz="4" w:space="0" w:color="auto"/>
              <w:bottom w:val="nil"/>
              <w:right w:val="single" w:sz="4" w:space="0" w:color="auto"/>
            </w:tcBorders>
            <w:vAlign w:val="center"/>
          </w:tcPr>
          <w:p w14:paraId="7E886D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2E089D3"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4536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5CF36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1971A2E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3226605"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ECDDC5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A89BB55"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E496A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C7458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666BDDA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FF5E4CF" w14:textId="77777777" w:rsidTr="00DB7D8D">
        <w:trPr>
          <w:trHeight w:val="29"/>
        </w:trPr>
        <w:tc>
          <w:tcPr>
            <w:tcW w:w="2833" w:type="dxa"/>
            <w:tcBorders>
              <w:top w:val="single" w:sz="4" w:space="0" w:color="auto"/>
              <w:left w:val="single" w:sz="4" w:space="0" w:color="auto"/>
              <w:bottom w:val="nil"/>
              <w:right w:val="single" w:sz="4" w:space="0" w:color="auto"/>
            </w:tcBorders>
          </w:tcPr>
          <w:p w14:paraId="69B0A3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3875F13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B33A2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C9961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590FB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0B62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DE05E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39D98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026CD" w:rsidRPr="00AE7509" w14:paraId="4461225E" w14:textId="77777777" w:rsidTr="00DB7D8D">
        <w:trPr>
          <w:trHeight w:val="29"/>
        </w:trPr>
        <w:tc>
          <w:tcPr>
            <w:tcW w:w="2833" w:type="dxa"/>
            <w:tcBorders>
              <w:top w:val="nil"/>
              <w:left w:val="single" w:sz="4" w:space="0" w:color="auto"/>
              <w:bottom w:val="nil"/>
              <w:right w:val="single" w:sz="4" w:space="0" w:color="auto"/>
            </w:tcBorders>
          </w:tcPr>
          <w:p w14:paraId="67579E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A5C6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971A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FD622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EBC7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BB7247" w14:textId="77777777" w:rsidTr="00DB7D8D">
        <w:trPr>
          <w:trHeight w:val="29"/>
        </w:trPr>
        <w:tc>
          <w:tcPr>
            <w:tcW w:w="2833" w:type="dxa"/>
            <w:tcBorders>
              <w:top w:val="nil"/>
              <w:left w:val="single" w:sz="4" w:space="0" w:color="auto"/>
              <w:bottom w:val="nil"/>
              <w:right w:val="single" w:sz="4" w:space="0" w:color="auto"/>
            </w:tcBorders>
          </w:tcPr>
          <w:p w14:paraId="5D7039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4C7DA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7E5C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A0D7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8837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C0C387" w14:textId="77777777" w:rsidTr="00DB7D8D">
        <w:trPr>
          <w:trHeight w:val="29"/>
        </w:trPr>
        <w:tc>
          <w:tcPr>
            <w:tcW w:w="2833" w:type="dxa"/>
            <w:tcBorders>
              <w:top w:val="nil"/>
              <w:left w:val="single" w:sz="4" w:space="0" w:color="auto"/>
              <w:bottom w:val="nil"/>
              <w:right w:val="single" w:sz="4" w:space="0" w:color="auto"/>
            </w:tcBorders>
          </w:tcPr>
          <w:p w14:paraId="671BEF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B4567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5CC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650F6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B0390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8B1FDC" w14:textId="77777777" w:rsidTr="00DB7D8D">
        <w:trPr>
          <w:trHeight w:val="29"/>
        </w:trPr>
        <w:tc>
          <w:tcPr>
            <w:tcW w:w="2833" w:type="dxa"/>
            <w:tcBorders>
              <w:top w:val="single" w:sz="4" w:space="0" w:color="auto"/>
              <w:left w:val="single" w:sz="4" w:space="0" w:color="auto"/>
              <w:bottom w:val="nil"/>
              <w:right w:val="single" w:sz="4" w:space="0" w:color="auto"/>
            </w:tcBorders>
          </w:tcPr>
          <w:p w14:paraId="681A16A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BE4651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4068A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A011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7FED04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8A378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281CF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8FE58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E9643D" w14:textId="77777777" w:rsidTr="00DB7D8D">
        <w:trPr>
          <w:trHeight w:val="29"/>
        </w:trPr>
        <w:tc>
          <w:tcPr>
            <w:tcW w:w="2833" w:type="dxa"/>
            <w:tcBorders>
              <w:top w:val="nil"/>
              <w:left w:val="single" w:sz="4" w:space="0" w:color="auto"/>
              <w:bottom w:val="nil"/>
              <w:right w:val="single" w:sz="4" w:space="0" w:color="auto"/>
            </w:tcBorders>
          </w:tcPr>
          <w:p w14:paraId="7451E14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3C875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21B1B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4AB4C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91DD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A7F142" w14:textId="77777777" w:rsidTr="00DB7D8D">
        <w:trPr>
          <w:trHeight w:val="29"/>
        </w:trPr>
        <w:tc>
          <w:tcPr>
            <w:tcW w:w="2833" w:type="dxa"/>
            <w:tcBorders>
              <w:top w:val="nil"/>
              <w:left w:val="single" w:sz="4" w:space="0" w:color="auto"/>
              <w:bottom w:val="nil"/>
              <w:right w:val="single" w:sz="4" w:space="0" w:color="auto"/>
            </w:tcBorders>
          </w:tcPr>
          <w:p w14:paraId="1CB73B6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6D82BB"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3D03E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CB3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3E2F4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28E3F89" w14:textId="77777777" w:rsidTr="00DB7D8D">
        <w:trPr>
          <w:trHeight w:val="29"/>
        </w:trPr>
        <w:tc>
          <w:tcPr>
            <w:tcW w:w="2833" w:type="dxa"/>
            <w:tcBorders>
              <w:top w:val="nil"/>
              <w:left w:val="single" w:sz="4" w:space="0" w:color="auto"/>
              <w:bottom w:val="single" w:sz="4" w:space="0" w:color="auto"/>
              <w:right w:val="single" w:sz="4" w:space="0" w:color="auto"/>
            </w:tcBorders>
          </w:tcPr>
          <w:p w14:paraId="53DF5B9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AC9E8A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EE3F7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0627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16ECF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498234" w14:textId="77777777" w:rsidTr="00DB7D8D">
        <w:trPr>
          <w:trHeight w:val="29"/>
        </w:trPr>
        <w:tc>
          <w:tcPr>
            <w:tcW w:w="2833" w:type="dxa"/>
            <w:tcBorders>
              <w:top w:val="single" w:sz="4" w:space="0" w:color="auto"/>
              <w:left w:val="single" w:sz="4" w:space="0" w:color="auto"/>
              <w:bottom w:val="nil"/>
              <w:right w:val="single" w:sz="4" w:space="0" w:color="auto"/>
            </w:tcBorders>
          </w:tcPr>
          <w:p w14:paraId="6628494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328F1E5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78B3C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39FDF37" w14:textId="77777777" w:rsidR="005026CD" w:rsidRPr="00E63960" w:rsidRDefault="005026CD" w:rsidP="00C5321F">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7433EE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D23D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195E4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E7C3D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6D80267" w14:textId="77777777" w:rsidTr="00DB7D8D">
        <w:trPr>
          <w:trHeight w:val="29"/>
        </w:trPr>
        <w:tc>
          <w:tcPr>
            <w:tcW w:w="2833" w:type="dxa"/>
            <w:tcBorders>
              <w:top w:val="nil"/>
              <w:left w:val="single" w:sz="4" w:space="0" w:color="auto"/>
              <w:bottom w:val="nil"/>
              <w:right w:val="single" w:sz="4" w:space="0" w:color="auto"/>
            </w:tcBorders>
          </w:tcPr>
          <w:p w14:paraId="5214D1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BD541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5083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8DA29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48900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88702C" w14:textId="77777777" w:rsidTr="00DB7D8D">
        <w:trPr>
          <w:trHeight w:val="29"/>
        </w:trPr>
        <w:tc>
          <w:tcPr>
            <w:tcW w:w="2833" w:type="dxa"/>
            <w:tcBorders>
              <w:top w:val="nil"/>
              <w:left w:val="single" w:sz="4" w:space="0" w:color="auto"/>
              <w:bottom w:val="nil"/>
              <w:right w:val="single" w:sz="4" w:space="0" w:color="auto"/>
            </w:tcBorders>
          </w:tcPr>
          <w:p w14:paraId="37E11DA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3A9F2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F76F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7223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BFA7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95E191" w14:textId="77777777" w:rsidTr="00DB7D8D">
        <w:trPr>
          <w:trHeight w:val="29"/>
        </w:trPr>
        <w:tc>
          <w:tcPr>
            <w:tcW w:w="2833" w:type="dxa"/>
            <w:tcBorders>
              <w:top w:val="nil"/>
              <w:left w:val="single" w:sz="4" w:space="0" w:color="auto"/>
              <w:bottom w:val="single" w:sz="4" w:space="0" w:color="auto"/>
              <w:right w:val="single" w:sz="4" w:space="0" w:color="auto"/>
            </w:tcBorders>
          </w:tcPr>
          <w:p w14:paraId="7944300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F494C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B79C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67B43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1CFA91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8CADCE" w14:textId="77777777" w:rsidTr="00DB7D8D">
        <w:trPr>
          <w:trHeight w:val="29"/>
        </w:trPr>
        <w:tc>
          <w:tcPr>
            <w:tcW w:w="2833" w:type="dxa"/>
            <w:tcBorders>
              <w:top w:val="single" w:sz="4" w:space="0" w:color="auto"/>
              <w:left w:val="single" w:sz="4" w:space="0" w:color="auto"/>
              <w:bottom w:val="nil"/>
              <w:right w:val="single" w:sz="4" w:space="0" w:color="auto"/>
            </w:tcBorders>
          </w:tcPr>
          <w:p w14:paraId="6EFB633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D19682E"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BE7F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1342C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9A73CA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CE31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4557C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EA406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51A0F4" w14:textId="77777777" w:rsidTr="00DB7D8D">
        <w:trPr>
          <w:trHeight w:val="29"/>
        </w:trPr>
        <w:tc>
          <w:tcPr>
            <w:tcW w:w="2833" w:type="dxa"/>
            <w:tcBorders>
              <w:top w:val="nil"/>
              <w:left w:val="single" w:sz="4" w:space="0" w:color="auto"/>
              <w:bottom w:val="nil"/>
              <w:right w:val="single" w:sz="4" w:space="0" w:color="auto"/>
            </w:tcBorders>
          </w:tcPr>
          <w:p w14:paraId="10F4950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6C5B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DB43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EC455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01B38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C573A2" w14:textId="77777777" w:rsidTr="00DB7D8D">
        <w:trPr>
          <w:trHeight w:val="29"/>
        </w:trPr>
        <w:tc>
          <w:tcPr>
            <w:tcW w:w="2833" w:type="dxa"/>
            <w:tcBorders>
              <w:top w:val="nil"/>
              <w:left w:val="single" w:sz="4" w:space="0" w:color="auto"/>
              <w:bottom w:val="nil"/>
              <w:right w:val="single" w:sz="4" w:space="0" w:color="auto"/>
            </w:tcBorders>
          </w:tcPr>
          <w:p w14:paraId="3798991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435E92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3DBF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DA1F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4F8E7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8B1C25" w14:textId="77777777" w:rsidTr="00DB7D8D">
        <w:trPr>
          <w:trHeight w:val="29"/>
        </w:trPr>
        <w:tc>
          <w:tcPr>
            <w:tcW w:w="2833" w:type="dxa"/>
            <w:tcBorders>
              <w:top w:val="nil"/>
              <w:left w:val="single" w:sz="4" w:space="0" w:color="auto"/>
              <w:bottom w:val="single" w:sz="4" w:space="0" w:color="auto"/>
              <w:right w:val="single" w:sz="4" w:space="0" w:color="auto"/>
            </w:tcBorders>
          </w:tcPr>
          <w:p w14:paraId="40F1F35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D1252C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FEC9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388F7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89D31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18C728" w14:textId="77777777" w:rsidTr="00DB7D8D">
        <w:trPr>
          <w:trHeight w:val="29"/>
        </w:trPr>
        <w:tc>
          <w:tcPr>
            <w:tcW w:w="2833" w:type="dxa"/>
            <w:tcBorders>
              <w:top w:val="single" w:sz="4" w:space="0" w:color="auto"/>
              <w:left w:val="single" w:sz="4" w:space="0" w:color="auto"/>
              <w:bottom w:val="nil"/>
              <w:right w:val="single" w:sz="4" w:space="0" w:color="auto"/>
            </w:tcBorders>
          </w:tcPr>
          <w:p w14:paraId="30C39F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5BCB70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69E5DA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247AD88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7D1BA9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3EFFC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08C555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572A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A9870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1B0C4B4" w14:textId="77777777" w:rsidTr="00DB7D8D">
        <w:trPr>
          <w:trHeight w:val="29"/>
        </w:trPr>
        <w:tc>
          <w:tcPr>
            <w:tcW w:w="2833" w:type="dxa"/>
            <w:tcBorders>
              <w:top w:val="nil"/>
              <w:left w:val="single" w:sz="4" w:space="0" w:color="auto"/>
              <w:bottom w:val="nil"/>
              <w:right w:val="single" w:sz="4" w:space="0" w:color="auto"/>
            </w:tcBorders>
          </w:tcPr>
          <w:p w14:paraId="529D48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F485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A37F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4FF3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A2CBF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6C92D4" w14:textId="77777777" w:rsidTr="00DB7D8D">
        <w:trPr>
          <w:trHeight w:val="29"/>
        </w:trPr>
        <w:tc>
          <w:tcPr>
            <w:tcW w:w="2833" w:type="dxa"/>
            <w:tcBorders>
              <w:top w:val="nil"/>
              <w:left w:val="single" w:sz="4" w:space="0" w:color="auto"/>
              <w:bottom w:val="nil"/>
              <w:right w:val="single" w:sz="4" w:space="0" w:color="auto"/>
            </w:tcBorders>
          </w:tcPr>
          <w:p w14:paraId="4576DC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3DD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699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0D9094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E8F52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FDE81C" w14:textId="77777777" w:rsidTr="00DB7D8D">
        <w:trPr>
          <w:trHeight w:val="29"/>
        </w:trPr>
        <w:tc>
          <w:tcPr>
            <w:tcW w:w="2833" w:type="dxa"/>
            <w:tcBorders>
              <w:top w:val="nil"/>
              <w:left w:val="single" w:sz="4" w:space="0" w:color="auto"/>
              <w:bottom w:val="nil"/>
              <w:right w:val="single" w:sz="4" w:space="0" w:color="auto"/>
            </w:tcBorders>
          </w:tcPr>
          <w:p w14:paraId="6F49B54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BCD5C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6179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85A1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95CD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669A3" w14:textId="77777777" w:rsidTr="00DB7D8D">
        <w:trPr>
          <w:trHeight w:val="29"/>
        </w:trPr>
        <w:tc>
          <w:tcPr>
            <w:tcW w:w="2833" w:type="dxa"/>
            <w:tcBorders>
              <w:top w:val="single" w:sz="4" w:space="0" w:color="auto"/>
              <w:left w:val="single" w:sz="4" w:space="0" w:color="auto"/>
              <w:bottom w:val="nil"/>
              <w:right w:val="single" w:sz="4" w:space="0" w:color="auto"/>
            </w:tcBorders>
          </w:tcPr>
          <w:p w14:paraId="73BE5F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696474D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DE36D64"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E876E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7925A8F8" w14:textId="77777777" w:rsidR="005026CD" w:rsidRPr="00AE7509" w:rsidRDefault="005026CD" w:rsidP="00C5321F">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34D02F60" w14:textId="77777777" w:rsidR="005026CD" w:rsidRPr="00AE7509" w:rsidRDefault="005026CD" w:rsidP="00C5321F">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31B6445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86804D0"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098D5F2E"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F892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B1E24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E586B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687D7BA" w14:textId="77777777" w:rsidTr="00DB7D8D">
        <w:trPr>
          <w:trHeight w:val="29"/>
        </w:trPr>
        <w:tc>
          <w:tcPr>
            <w:tcW w:w="2833" w:type="dxa"/>
            <w:tcBorders>
              <w:top w:val="nil"/>
              <w:left w:val="single" w:sz="4" w:space="0" w:color="auto"/>
              <w:bottom w:val="nil"/>
              <w:right w:val="single" w:sz="4" w:space="0" w:color="auto"/>
            </w:tcBorders>
          </w:tcPr>
          <w:p w14:paraId="49AF842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EBD1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59EA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8C29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16EC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E62934" w14:textId="77777777" w:rsidTr="00DB7D8D">
        <w:trPr>
          <w:trHeight w:val="29"/>
        </w:trPr>
        <w:tc>
          <w:tcPr>
            <w:tcW w:w="2833" w:type="dxa"/>
            <w:tcBorders>
              <w:top w:val="nil"/>
              <w:left w:val="single" w:sz="4" w:space="0" w:color="auto"/>
              <w:bottom w:val="nil"/>
              <w:right w:val="single" w:sz="4" w:space="0" w:color="auto"/>
            </w:tcBorders>
          </w:tcPr>
          <w:p w14:paraId="046BF78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04B52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A6D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39458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1D878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8AA83F" w14:textId="77777777" w:rsidTr="00DB7D8D">
        <w:trPr>
          <w:trHeight w:val="29"/>
        </w:trPr>
        <w:tc>
          <w:tcPr>
            <w:tcW w:w="2833" w:type="dxa"/>
            <w:tcBorders>
              <w:top w:val="nil"/>
              <w:left w:val="single" w:sz="4" w:space="0" w:color="auto"/>
              <w:bottom w:val="nil"/>
              <w:right w:val="single" w:sz="4" w:space="0" w:color="auto"/>
            </w:tcBorders>
          </w:tcPr>
          <w:p w14:paraId="28C788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D91E2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6C9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3A41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FBE4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B2D408" w14:textId="77777777" w:rsidTr="00DB7D8D">
        <w:trPr>
          <w:trHeight w:val="29"/>
        </w:trPr>
        <w:tc>
          <w:tcPr>
            <w:tcW w:w="2833" w:type="dxa"/>
            <w:tcBorders>
              <w:top w:val="nil"/>
              <w:left w:val="single" w:sz="4" w:space="0" w:color="auto"/>
              <w:bottom w:val="nil"/>
              <w:right w:val="single" w:sz="4" w:space="0" w:color="auto"/>
            </w:tcBorders>
          </w:tcPr>
          <w:p w14:paraId="146569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931F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E31A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56450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4730C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1F3DB42" w14:textId="77777777" w:rsidTr="00DB7D8D">
        <w:trPr>
          <w:trHeight w:val="29"/>
        </w:trPr>
        <w:tc>
          <w:tcPr>
            <w:tcW w:w="2833" w:type="dxa"/>
            <w:tcBorders>
              <w:top w:val="nil"/>
              <w:left w:val="single" w:sz="4" w:space="0" w:color="auto"/>
              <w:bottom w:val="nil"/>
              <w:right w:val="single" w:sz="4" w:space="0" w:color="auto"/>
            </w:tcBorders>
          </w:tcPr>
          <w:p w14:paraId="137CE85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EAE6C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A3C2C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C73EA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5E65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A0400A" w14:textId="77777777" w:rsidTr="00DB7D8D">
        <w:trPr>
          <w:trHeight w:val="29"/>
        </w:trPr>
        <w:tc>
          <w:tcPr>
            <w:tcW w:w="2833" w:type="dxa"/>
            <w:tcBorders>
              <w:top w:val="nil"/>
              <w:left w:val="single" w:sz="4" w:space="0" w:color="auto"/>
              <w:bottom w:val="nil"/>
              <w:right w:val="single" w:sz="4" w:space="0" w:color="auto"/>
            </w:tcBorders>
          </w:tcPr>
          <w:p w14:paraId="732F47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DC68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29F9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D145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16959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13E216" w14:textId="77777777" w:rsidTr="00DB7D8D">
        <w:trPr>
          <w:trHeight w:val="29"/>
        </w:trPr>
        <w:tc>
          <w:tcPr>
            <w:tcW w:w="2833" w:type="dxa"/>
            <w:tcBorders>
              <w:top w:val="nil"/>
              <w:left w:val="single" w:sz="4" w:space="0" w:color="auto"/>
              <w:bottom w:val="nil"/>
              <w:right w:val="single" w:sz="4" w:space="0" w:color="auto"/>
            </w:tcBorders>
          </w:tcPr>
          <w:p w14:paraId="2BC5B5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AD658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FDC8A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206F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08EEC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44CEDC" w14:textId="77777777" w:rsidTr="00DB7D8D">
        <w:trPr>
          <w:trHeight w:val="29"/>
        </w:trPr>
        <w:tc>
          <w:tcPr>
            <w:tcW w:w="2833" w:type="dxa"/>
            <w:tcBorders>
              <w:top w:val="single" w:sz="4" w:space="0" w:color="auto"/>
              <w:left w:val="single" w:sz="4" w:space="0" w:color="auto"/>
              <w:bottom w:val="nil"/>
              <w:right w:val="single" w:sz="4" w:space="0" w:color="auto"/>
            </w:tcBorders>
          </w:tcPr>
          <w:p w14:paraId="23D552F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49DB9F13"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972663C"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4C8C678"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572A5B0"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A4B1E57"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6ED7BB6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653E644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59987E8" w14:textId="77777777" w:rsidR="005026CD" w:rsidRPr="00AE7509" w:rsidRDefault="005026CD" w:rsidP="00C5321F">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DFF84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95BAA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1269C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5DC58B8" w14:textId="77777777" w:rsidTr="00DB7D8D">
        <w:trPr>
          <w:trHeight w:val="29"/>
        </w:trPr>
        <w:tc>
          <w:tcPr>
            <w:tcW w:w="2833" w:type="dxa"/>
            <w:tcBorders>
              <w:top w:val="nil"/>
              <w:left w:val="single" w:sz="4" w:space="0" w:color="auto"/>
              <w:bottom w:val="nil"/>
              <w:right w:val="single" w:sz="4" w:space="0" w:color="auto"/>
            </w:tcBorders>
          </w:tcPr>
          <w:p w14:paraId="77C0D41E"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3B96690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447FB3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87C9C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F817E6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4F8CD6" w14:textId="77777777" w:rsidTr="00DB7D8D">
        <w:trPr>
          <w:trHeight w:val="29"/>
        </w:trPr>
        <w:tc>
          <w:tcPr>
            <w:tcW w:w="2833" w:type="dxa"/>
            <w:tcBorders>
              <w:top w:val="nil"/>
              <w:left w:val="single" w:sz="4" w:space="0" w:color="auto"/>
              <w:bottom w:val="nil"/>
              <w:right w:val="single" w:sz="4" w:space="0" w:color="auto"/>
            </w:tcBorders>
          </w:tcPr>
          <w:p w14:paraId="61445000"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4BE02F1"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883A37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2273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3DA4B8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F99971" w14:textId="77777777" w:rsidTr="00DB7D8D">
        <w:trPr>
          <w:trHeight w:val="29"/>
        </w:trPr>
        <w:tc>
          <w:tcPr>
            <w:tcW w:w="2833" w:type="dxa"/>
            <w:tcBorders>
              <w:top w:val="nil"/>
              <w:left w:val="single" w:sz="4" w:space="0" w:color="auto"/>
              <w:bottom w:val="single" w:sz="4" w:space="0" w:color="auto"/>
              <w:right w:val="single" w:sz="4" w:space="0" w:color="auto"/>
            </w:tcBorders>
          </w:tcPr>
          <w:p w14:paraId="4DDAE2B4"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138020F"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CB3DE2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B5E5CC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1B0E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2835A4" w14:textId="77777777" w:rsidTr="00DB7D8D">
        <w:trPr>
          <w:trHeight w:val="29"/>
        </w:trPr>
        <w:tc>
          <w:tcPr>
            <w:tcW w:w="2833" w:type="dxa"/>
            <w:tcBorders>
              <w:top w:val="single" w:sz="4" w:space="0" w:color="auto"/>
              <w:left w:val="single" w:sz="4" w:space="0" w:color="auto"/>
              <w:bottom w:val="nil"/>
              <w:right w:val="single" w:sz="4" w:space="0" w:color="auto"/>
            </w:tcBorders>
          </w:tcPr>
          <w:p w14:paraId="4880909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0738CDF3"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941A0D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C54A5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0CC13EA7"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C8D40BE" w14:textId="77777777" w:rsidR="005026CD" w:rsidRPr="00AE7509" w:rsidRDefault="005026CD" w:rsidP="00C5321F">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F99C1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FE58A3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3F3A5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71EB25F7" w14:textId="77777777" w:rsidTr="00DB7D8D">
        <w:trPr>
          <w:trHeight w:val="29"/>
        </w:trPr>
        <w:tc>
          <w:tcPr>
            <w:tcW w:w="2833" w:type="dxa"/>
            <w:tcBorders>
              <w:top w:val="nil"/>
              <w:left w:val="single" w:sz="4" w:space="0" w:color="auto"/>
              <w:bottom w:val="nil"/>
              <w:right w:val="single" w:sz="4" w:space="0" w:color="auto"/>
            </w:tcBorders>
          </w:tcPr>
          <w:p w14:paraId="629EB336"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D4E0843"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59FF6E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4CF48B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F2678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DE32A8" w14:textId="77777777" w:rsidTr="00DB7D8D">
        <w:trPr>
          <w:trHeight w:val="29"/>
        </w:trPr>
        <w:tc>
          <w:tcPr>
            <w:tcW w:w="2833" w:type="dxa"/>
            <w:tcBorders>
              <w:top w:val="nil"/>
              <w:left w:val="single" w:sz="4" w:space="0" w:color="auto"/>
              <w:bottom w:val="nil"/>
              <w:right w:val="single" w:sz="4" w:space="0" w:color="auto"/>
            </w:tcBorders>
          </w:tcPr>
          <w:p w14:paraId="651C5AC8"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0BD393C9"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ED9336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D96B9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1A4EF3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7EFD0D" w14:textId="77777777" w:rsidTr="00DB7D8D">
        <w:trPr>
          <w:trHeight w:val="29"/>
        </w:trPr>
        <w:tc>
          <w:tcPr>
            <w:tcW w:w="2833" w:type="dxa"/>
            <w:tcBorders>
              <w:top w:val="nil"/>
              <w:left w:val="single" w:sz="4" w:space="0" w:color="auto"/>
              <w:bottom w:val="single" w:sz="4" w:space="0" w:color="auto"/>
              <w:right w:val="single" w:sz="4" w:space="0" w:color="auto"/>
            </w:tcBorders>
          </w:tcPr>
          <w:p w14:paraId="244A337F"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DA64828"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F2B092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10A5F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ED5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F64469" w14:textId="77777777" w:rsidTr="00DB7D8D">
        <w:trPr>
          <w:trHeight w:val="29"/>
        </w:trPr>
        <w:tc>
          <w:tcPr>
            <w:tcW w:w="2833" w:type="dxa"/>
            <w:tcBorders>
              <w:top w:val="single" w:sz="4" w:space="0" w:color="auto"/>
              <w:left w:val="single" w:sz="4" w:space="0" w:color="auto"/>
              <w:bottom w:val="nil"/>
              <w:right w:val="single" w:sz="4" w:space="0" w:color="auto"/>
            </w:tcBorders>
          </w:tcPr>
          <w:p w14:paraId="58BEAD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2611B4F4"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057BEB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3D7184"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D389D68"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FFB91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7106B2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29054E57"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B9B358C"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C6222D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DE4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A8C20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0CBF53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ED8F254" w14:textId="77777777" w:rsidTr="00DB7D8D">
        <w:trPr>
          <w:trHeight w:val="29"/>
        </w:trPr>
        <w:tc>
          <w:tcPr>
            <w:tcW w:w="2833" w:type="dxa"/>
            <w:tcBorders>
              <w:top w:val="nil"/>
              <w:left w:val="single" w:sz="4" w:space="0" w:color="auto"/>
              <w:bottom w:val="nil"/>
              <w:right w:val="single" w:sz="4" w:space="0" w:color="auto"/>
            </w:tcBorders>
          </w:tcPr>
          <w:p w14:paraId="5CAB3C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36F1C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E567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C588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16FC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CD2908" w14:textId="77777777" w:rsidTr="00DB7D8D">
        <w:trPr>
          <w:trHeight w:val="29"/>
        </w:trPr>
        <w:tc>
          <w:tcPr>
            <w:tcW w:w="2833" w:type="dxa"/>
            <w:tcBorders>
              <w:top w:val="nil"/>
              <w:left w:val="single" w:sz="4" w:space="0" w:color="auto"/>
              <w:bottom w:val="nil"/>
              <w:right w:val="single" w:sz="4" w:space="0" w:color="auto"/>
            </w:tcBorders>
          </w:tcPr>
          <w:p w14:paraId="23D565B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AD13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18C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A3FB6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3D90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7AA59E" w14:textId="77777777" w:rsidTr="00DB7D8D">
        <w:trPr>
          <w:trHeight w:val="29"/>
        </w:trPr>
        <w:tc>
          <w:tcPr>
            <w:tcW w:w="2833" w:type="dxa"/>
            <w:tcBorders>
              <w:top w:val="nil"/>
              <w:left w:val="single" w:sz="4" w:space="0" w:color="auto"/>
              <w:bottom w:val="nil"/>
              <w:right w:val="single" w:sz="4" w:space="0" w:color="auto"/>
            </w:tcBorders>
          </w:tcPr>
          <w:p w14:paraId="0EABE2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321582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0D0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E9BE3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7173F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52878B" w14:textId="77777777" w:rsidTr="00DB7D8D">
        <w:trPr>
          <w:trHeight w:val="29"/>
        </w:trPr>
        <w:tc>
          <w:tcPr>
            <w:tcW w:w="2833" w:type="dxa"/>
            <w:tcBorders>
              <w:top w:val="nil"/>
              <w:left w:val="single" w:sz="4" w:space="0" w:color="auto"/>
              <w:bottom w:val="nil"/>
              <w:right w:val="single" w:sz="4" w:space="0" w:color="auto"/>
            </w:tcBorders>
          </w:tcPr>
          <w:p w14:paraId="003084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06757F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A6E54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B73D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8BD18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4FDFE4" w14:textId="77777777" w:rsidTr="00DB7D8D">
        <w:trPr>
          <w:trHeight w:val="29"/>
        </w:trPr>
        <w:tc>
          <w:tcPr>
            <w:tcW w:w="2833" w:type="dxa"/>
            <w:tcBorders>
              <w:top w:val="nil"/>
              <w:left w:val="single" w:sz="4" w:space="0" w:color="auto"/>
              <w:bottom w:val="nil"/>
              <w:right w:val="single" w:sz="4" w:space="0" w:color="auto"/>
            </w:tcBorders>
          </w:tcPr>
          <w:p w14:paraId="4E26C1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CBDC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5940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E9C9F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9AB64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146785" w14:textId="77777777" w:rsidTr="00DB7D8D">
        <w:trPr>
          <w:trHeight w:val="29"/>
        </w:trPr>
        <w:tc>
          <w:tcPr>
            <w:tcW w:w="2833" w:type="dxa"/>
            <w:tcBorders>
              <w:top w:val="nil"/>
              <w:left w:val="single" w:sz="4" w:space="0" w:color="auto"/>
              <w:bottom w:val="nil"/>
              <w:right w:val="single" w:sz="4" w:space="0" w:color="auto"/>
            </w:tcBorders>
          </w:tcPr>
          <w:p w14:paraId="164D1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AD2B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93E7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38EF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E5E19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F9C451" w14:textId="77777777" w:rsidTr="00DB7D8D">
        <w:trPr>
          <w:trHeight w:val="29"/>
        </w:trPr>
        <w:tc>
          <w:tcPr>
            <w:tcW w:w="2833" w:type="dxa"/>
            <w:tcBorders>
              <w:top w:val="nil"/>
              <w:left w:val="single" w:sz="4" w:space="0" w:color="auto"/>
              <w:bottom w:val="nil"/>
              <w:right w:val="single" w:sz="4" w:space="0" w:color="auto"/>
            </w:tcBorders>
          </w:tcPr>
          <w:p w14:paraId="78D4206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ECB7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49D69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BBB28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617B7F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3B6690" w14:textId="77777777" w:rsidTr="00DB7D8D">
        <w:trPr>
          <w:trHeight w:val="29"/>
        </w:trPr>
        <w:tc>
          <w:tcPr>
            <w:tcW w:w="2833" w:type="dxa"/>
            <w:tcBorders>
              <w:top w:val="single" w:sz="4" w:space="0" w:color="auto"/>
              <w:left w:val="single" w:sz="4" w:space="0" w:color="auto"/>
              <w:bottom w:val="nil"/>
              <w:right w:val="single" w:sz="4" w:space="0" w:color="auto"/>
            </w:tcBorders>
          </w:tcPr>
          <w:p w14:paraId="26ED3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7473B047"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53E8A0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B4220A9"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2EBBF5F"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9198065" w14:textId="77777777" w:rsidR="005026CD" w:rsidRPr="00AE7509" w:rsidRDefault="005026CD" w:rsidP="00C5321F">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25F7736"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6D284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DAE5D6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42AB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9C7F6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674990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A9D57F" w14:textId="77777777" w:rsidTr="00DB7D8D">
        <w:trPr>
          <w:trHeight w:val="29"/>
        </w:trPr>
        <w:tc>
          <w:tcPr>
            <w:tcW w:w="2833" w:type="dxa"/>
            <w:tcBorders>
              <w:top w:val="nil"/>
              <w:left w:val="single" w:sz="4" w:space="0" w:color="auto"/>
              <w:bottom w:val="nil"/>
              <w:right w:val="single" w:sz="4" w:space="0" w:color="auto"/>
            </w:tcBorders>
          </w:tcPr>
          <w:p w14:paraId="5DDA670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AF1A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12D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284C7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DA1D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8F2685" w14:textId="77777777" w:rsidTr="00DB7D8D">
        <w:trPr>
          <w:trHeight w:val="29"/>
        </w:trPr>
        <w:tc>
          <w:tcPr>
            <w:tcW w:w="2833" w:type="dxa"/>
            <w:tcBorders>
              <w:top w:val="nil"/>
              <w:left w:val="single" w:sz="4" w:space="0" w:color="auto"/>
              <w:bottom w:val="nil"/>
              <w:right w:val="single" w:sz="4" w:space="0" w:color="auto"/>
            </w:tcBorders>
          </w:tcPr>
          <w:p w14:paraId="5A702C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67E94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D9D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D51DD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8B130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F18E32" w14:textId="77777777" w:rsidTr="00DB7D8D">
        <w:trPr>
          <w:trHeight w:val="29"/>
        </w:trPr>
        <w:tc>
          <w:tcPr>
            <w:tcW w:w="2833" w:type="dxa"/>
            <w:tcBorders>
              <w:top w:val="nil"/>
              <w:left w:val="single" w:sz="4" w:space="0" w:color="auto"/>
              <w:bottom w:val="nil"/>
              <w:right w:val="single" w:sz="4" w:space="0" w:color="auto"/>
            </w:tcBorders>
          </w:tcPr>
          <w:p w14:paraId="7EC584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A722C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48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F5DD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88A36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889F34" w14:textId="77777777" w:rsidTr="00DB7D8D">
        <w:trPr>
          <w:trHeight w:val="29"/>
        </w:trPr>
        <w:tc>
          <w:tcPr>
            <w:tcW w:w="2833" w:type="dxa"/>
            <w:tcBorders>
              <w:top w:val="nil"/>
              <w:left w:val="single" w:sz="4" w:space="0" w:color="auto"/>
              <w:bottom w:val="nil"/>
              <w:right w:val="single" w:sz="4" w:space="0" w:color="auto"/>
            </w:tcBorders>
          </w:tcPr>
          <w:p w14:paraId="0FE8DD9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89EA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F0929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4350D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24E86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BB1FDE5" w14:textId="77777777" w:rsidTr="00DB7D8D">
        <w:trPr>
          <w:trHeight w:val="29"/>
        </w:trPr>
        <w:tc>
          <w:tcPr>
            <w:tcW w:w="2833" w:type="dxa"/>
            <w:tcBorders>
              <w:top w:val="nil"/>
              <w:left w:val="single" w:sz="4" w:space="0" w:color="auto"/>
              <w:bottom w:val="nil"/>
              <w:right w:val="single" w:sz="4" w:space="0" w:color="auto"/>
            </w:tcBorders>
          </w:tcPr>
          <w:p w14:paraId="295054E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D6DA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78B37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B88B3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6640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D44A2" w14:textId="77777777" w:rsidTr="00DB7D8D">
        <w:trPr>
          <w:trHeight w:val="29"/>
        </w:trPr>
        <w:tc>
          <w:tcPr>
            <w:tcW w:w="2833" w:type="dxa"/>
            <w:tcBorders>
              <w:top w:val="nil"/>
              <w:left w:val="single" w:sz="4" w:space="0" w:color="auto"/>
              <w:bottom w:val="nil"/>
              <w:right w:val="single" w:sz="4" w:space="0" w:color="auto"/>
            </w:tcBorders>
          </w:tcPr>
          <w:p w14:paraId="1665EF0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8F48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D92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B271B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65A48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B7CE7" w14:textId="77777777" w:rsidTr="00DB7D8D">
        <w:trPr>
          <w:trHeight w:val="29"/>
        </w:trPr>
        <w:tc>
          <w:tcPr>
            <w:tcW w:w="2833" w:type="dxa"/>
            <w:tcBorders>
              <w:top w:val="nil"/>
              <w:left w:val="single" w:sz="4" w:space="0" w:color="auto"/>
              <w:bottom w:val="nil"/>
              <w:right w:val="single" w:sz="4" w:space="0" w:color="auto"/>
            </w:tcBorders>
          </w:tcPr>
          <w:p w14:paraId="122EB0B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43E9A0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8B8D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3C785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867D74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18F303" w14:textId="77777777" w:rsidTr="00DB7D8D">
        <w:trPr>
          <w:trHeight w:val="29"/>
        </w:trPr>
        <w:tc>
          <w:tcPr>
            <w:tcW w:w="2833" w:type="dxa"/>
            <w:tcBorders>
              <w:top w:val="single" w:sz="4" w:space="0" w:color="auto"/>
              <w:left w:val="single" w:sz="4" w:space="0" w:color="auto"/>
              <w:bottom w:val="nil"/>
              <w:right w:val="single" w:sz="4" w:space="0" w:color="auto"/>
            </w:tcBorders>
          </w:tcPr>
          <w:p w14:paraId="3DB376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28D721FA"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03F3874"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65A2AA" w14:textId="77777777" w:rsidR="005026CD" w:rsidRPr="00807C7B" w:rsidRDefault="005026CD" w:rsidP="00C5321F">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A1E3C81" w14:textId="77777777" w:rsidR="005026CD" w:rsidRPr="00807C7B" w:rsidRDefault="005026CD" w:rsidP="00C5321F">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75041EAA"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195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A60B3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AD96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29E4F88" w14:textId="77777777" w:rsidTr="00DB7D8D">
        <w:trPr>
          <w:trHeight w:val="29"/>
        </w:trPr>
        <w:tc>
          <w:tcPr>
            <w:tcW w:w="2833" w:type="dxa"/>
            <w:tcBorders>
              <w:top w:val="nil"/>
              <w:left w:val="single" w:sz="4" w:space="0" w:color="auto"/>
              <w:bottom w:val="nil"/>
              <w:right w:val="single" w:sz="4" w:space="0" w:color="auto"/>
            </w:tcBorders>
          </w:tcPr>
          <w:p w14:paraId="022F98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BDB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F92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A88B1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9126A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BEACA8" w14:textId="77777777" w:rsidTr="00DB7D8D">
        <w:trPr>
          <w:trHeight w:val="29"/>
        </w:trPr>
        <w:tc>
          <w:tcPr>
            <w:tcW w:w="2833" w:type="dxa"/>
            <w:tcBorders>
              <w:top w:val="nil"/>
              <w:left w:val="single" w:sz="4" w:space="0" w:color="auto"/>
              <w:bottom w:val="nil"/>
              <w:right w:val="single" w:sz="4" w:space="0" w:color="auto"/>
            </w:tcBorders>
          </w:tcPr>
          <w:p w14:paraId="6E5E116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DDBE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7A1E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CE2E9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83023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6E05BC" w14:textId="77777777" w:rsidTr="00DB7D8D">
        <w:trPr>
          <w:trHeight w:val="29"/>
        </w:trPr>
        <w:tc>
          <w:tcPr>
            <w:tcW w:w="2833" w:type="dxa"/>
            <w:tcBorders>
              <w:top w:val="nil"/>
              <w:left w:val="single" w:sz="4" w:space="0" w:color="auto"/>
              <w:bottom w:val="nil"/>
              <w:right w:val="single" w:sz="4" w:space="0" w:color="auto"/>
            </w:tcBorders>
          </w:tcPr>
          <w:p w14:paraId="42F25C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6C8396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4F81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2359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26C55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8572E0" w14:textId="77777777" w:rsidTr="00DB7D8D">
        <w:trPr>
          <w:trHeight w:val="29"/>
        </w:trPr>
        <w:tc>
          <w:tcPr>
            <w:tcW w:w="2833" w:type="dxa"/>
            <w:tcBorders>
              <w:top w:val="nil"/>
              <w:left w:val="single" w:sz="4" w:space="0" w:color="auto"/>
              <w:bottom w:val="nil"/>
              <w:right w:val="single" w:sz="4" w:space="0" w:color="auto"/>
            </w:tcBorders>
          </w:tcPr>
          <w:p w14:paraId="5BDEB0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1F2E6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430AFF"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3097E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E3D3E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5D98657" w14:textId="77777777" w:rsidTr="00DB7D8D">
        <w:trPr>
          <w:trHeight w:val="29"/>
        </w:trPr>
        <w:tc>
          <w:tcPr>
            <w:tcW w:w="2833" w:type="dxa"/>
            <w:tcBorders>
              <w:top w:val="nil"/>
              <w:left w:val="single" w:sz="4" w:space="0" w:color="auto"/>
              <w:bottom w:val="nil"/>
              <w:right w:val="single" w:sz="4" w:space="0" w:color="auto"/>
            </w:tcBorders>
          </w:tcPr>
          <w:p w14:paraId="5094C1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D632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89A98"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32F98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403EE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3C6467" w14:textId="77777777" w:rsidTr="00DB7D8D">
        <w:trPr>
          <w:trHeight w:val="29"/>
        </w:trPr>
        <w:tc>
          <w:tcPr>
            <w:tcW w:w="2833" w:type="dxa"/>
            <w:tcBorders>
              <w:top w:val="nil"/>
              <w:left w:val="single" w:sz="4" w:space="0" w:color="auto"/>
              <w:bottom w:val="nil"/>
              <w:right w:val="single" w:sz="4" w:space="0" w:color="auto"/>
            </w:tcBorders>
          </w:tcPr>
          <w:p w14:paraId="1503A26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7936D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A64A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B34F0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010C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D7E26D" w14:textId="77777777" w:rsidTr="00DB7D8D">
        <w:trPr>
          <w:trHeight w:val="29"/>
        </w:trPr>
        <w:tc>
          <w:tcPr>
            <w:tcW w:w="2833" w:type="dxa"/>
            <w:tcBorders>
              <w:top w:val="nil"/>
              <w:left w:val="single" w:sz="4" w:space="0" w:color="auto"/>
              <w:bottom w:val="nil"/>
              <w:right w:val="single" w:sz="4" w:space="0" w:color="auto"/>
            </w:tcBorders>
          </w:tcPr>
          <w:p w14:paraId="2FE47F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BF3F2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A64B6F"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A88C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309B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29D504F" w14:textId="77777777" w:rsidTr="00DB7D8D">
        <w:trPr>
          <w:trHeight w:val="29"/>
        </w:trPr>
        <w:tc>
          <w:tcPr>
            <w:tcW w:w="2833" w:type="dxa"/>
            <w:tcBorders>
              <w:top w:val="nil"/>
              <w:left w:val="single" w:sz="4" w:space="0" w:color="auto"/>
              <w:bottom w:val="nil"/>
              <w:right w:val="single" w:sz="4" w:space="0" w:color="auto"/>
            </w:tcBorders>
          </w:tcPr>
          <w:p w14:paraId="1716161D" w14:textId="77777777" w:rsidR="005026CD" w:rsidRPr="00AE7509" w:rsidRDefault="005026CD" w:rsidP="00C5321F">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455B17F3"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52B28EB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27198FE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1AB20B6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 xml:space="preserve">CA_n66A-n71A </w:t>
            </w:r>
          </w:p>
          <w:p w14:paraId="3B6B2AC8"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19550A62"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E7C0F44"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86290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8488E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170A9F1" w14:textId="77777777" w:rsidTr="00DB7D8D">
        <w:trPr>
          <w:trHeight w:val="29"/>
        </w:trPr>
        <w:tc>
          <w:tcPr>
            <w:tcW w:w="2833" w:type="dxa"/>
            <w:tcBorders>
              <w:top w:val="nil"/>
              <w:left w:val="single" w:sz="4" w:space="0" w:color="auto"/>
              <w:bottom w:val="nil"/>
              <w:right w:val="single" w:sz="4" w:space="0" w:color="auto"/>
            </w:tcBorders>
          </w:tcPr>
          <w:p w14:paraId="281EBDFE"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E6B843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B8AF1"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ECE27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25CA6A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B4F883" w14:textId="77777777" w:rsidTr="00DB7D8D">
        <w:trPr>
          <w:trHeight w:val="29"/>
        </w:trPr>
        <w:tc>
          <w:tcPr>
            <w:tcW w:w="2833" w:type="dxa"/>
            <w:tcBorders>
              <w:top w:val="nil"/>
              <w:left w:val="single" w:sz="4" w:space="0" w:color="auto"/>
              <w:bottom w:val="nil"/>
              <w:right w:val="single" w:sz="4" w:space="0" w:color="auto"/>
            </w:tcBorders>
          </w:tcPr>
          <w:p w14:paraId="3A347079"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08CB9758"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79C617"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BB11F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45216F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A33A92" w14:textId="77777777" w:rsidTr="00DB7D8D">
        <w:trPr>
          <w:trHeight w:val="29"/>
        </w:trPr>
        <w:tc>
          <w:tcPr>
            <w:tcW w:w="2833" w:type="dxa"/>
            <w:tcBorders>
              <w:top w:val="nil"/>
              <w:left w:val="single" w:sz="4" w:space="0" w:color="auto"/>
              <w:bottom w:val="single" w:sz="4" w:space="0" w:color="auto"/>
              <w:right w:val="single" w:sz="4" w:space="0" w:color="auto"/>
            </w:tcBorders>
          </w:tcPr>
          <w:p w14:paraId="6FAE7767"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327A501"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F1D121"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1F0E0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0F149A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A51C09" w14:textId="77777777" w:rsidTr="00DB7D8D">
        <w:trPr>
          <w:trHeight w:val="29"/>
        </w:trPr>
        <w:tc>
          <w:tcPr>
            <w:tcW w:w="2833" w:type="dxa"/>
            <w:tcBorders>
              <w:top w:val="single" w:sz="4" w:space="0" w:color="auto"/>
              <w:left w:val="single" w:sz="4" w:space="0" w:color="auto"/>
              <w:bottom w:val="nil"/>
              <w:right w:val="single" w:sz="4" w:space="0" w:color="auto"/>
            </w:tcBorders>
          </w:tcPr>
          <w:p w14:paraId="380AE801" w14:textId="77777777" w:rsidR="005026CD" w:rsidRPr="00AE7509" w:rsidRDefault="005026CD" w:rsidP="00C5321F">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15733699"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000242F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71CF6D6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3DA4A4F8"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 xml:space="preserve">CA_n66A-n71A </w:t>
            </w:r>
          </w:p>
          <w:p w14:paraId="7059874C"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35A85A35"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169976C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86F5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37FBD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F3F9176" w14:textId="77777777" w:rsidTr="00DB7D8D">
        <w:trPr>
          <w:trHeight w:val="29"/>
        </w:trPr>
        <w:tc>
          <w:tcPr>
            <w:tcW w:w="2833" w:type="dxa"/>
            <w:tcBorders>
              <w:top w:val="nil"/>
              <w:left w:val="single" w:sz="4" w:space="0" w:color="auto"/>
              <w:bottom w:val="nil"/>
              <w:right w:val="single" w:sz="4" w:space="0" w:color="auto"/>
            </w:tcBorders>
          </w:tcPr>
          <w:p w14:paraId="17316C4C"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E147015"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1CB29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4FD1A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CFB49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86CE3D" w14:textId="77777777" w:rsidTr="00DB7D8D">
        <w:trPr>
          <w:trHeight w:val="29"/>
        </w:trPr>
        <w:tc>
          <w:tcPr>
            <w:tcW w:w="2833" w:type="dxa"/>
            <w:tcBorders>
              <w:top w:val="nil"/>
              <w:left w:val="single" w:sz="4" w:space="0" w:color="auto"/>
              <w:bottom w:val="nil"/>
              <w:right w:val="single" w:sz="4" w:space="0" w:color="auto"/>
            </w:tcBorders>
          </w:tcPr>
          <w:p w14:paraId="64BC2D2A"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21D812C"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F13173"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002F9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2D1812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7EFF57" w14:textId="77777777" w:rsidTr="00DB7D8D">
        <w:trPr>
          <w:trHeight w:val="29"/>
        </w:trPr>
        <w:tc>
          <w:tcPr>
            <w:tcW w:w="2833" w:type="dxa"/>
            <w:tcBorders>
              <w:top w:val="nil"/>
              <w:left w:val="single" w:sz="4" w:space="0" w:color="auto"/>
              <w:bottom w:val="nil"/>
              <w:right w:val="single" w:sz="4" w:space="0" w:color="auto"/>
            </w:tcBorders>
          </w:tcPr>
          <w:p w14:paraId="41A2C550"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C786F06"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47EE4E"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98DF7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6A7E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A47977" w14:textId="77777777" w:rsidTr="00DB7D8D">
        <w:trPr>
          <w:trHeight w:val="29"/>
        </w:trPr>
        <w:tc>
          <w:tcPr>
            <w:tcW w:w="2833" w:type="dxa"/>
            <w:tcBorders>
              <w:top w:val="single" w:sz="4" w:space="0" w:color="auto"/>
              <w:left w:val="single" w:sz="4" w:space="0" w:color="auto"/>
              <w:bottom w:val="nil"/>
              <w:right w:val="single" w:sz="4" w:space="0" w:color="auto"/>
            </w:tcBorders>
          </w:tcPr>
          <w:p w14:paraId="49169D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03B72C7B"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32280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0374B8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45819A2"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2DC352B"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44F079E1"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CA_n66A-n71A</w:t>
            </w:r>
          </w:p>
          <w:p w14:paraId="58807C9C"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4395E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F077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F29D1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257D5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76D838C" w14:textId="77777777" w:rsidTr="00DB7D8D">
        <w:trPr>
          <w:trHeight w:val="29"/>
        </w:trPr>
        <w:tc>
          <w:tcPr>
            <w:tcW w:w="2833" w:type="dxa"/>
            <w:tcBorders>
              <w:top w:val="nil"/>
              <w:left w:val="single" w:sz="4" w:space="0" w:color="auto"/>
              <w:bottom w:val="nil"/>
              <w:right w:val="single" w:sz="4" w:space="0" w:color="auto"/>
            </w:tcBorders>
          </w:tcPr>
          <w:p w14:paraId="26D4982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E0C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9CE4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F2AF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4BBB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B62B4D" w14:textId="77777777" w:rsidTr="00DB7D8D">
        <w:trPr>
          <w:trHeight w:val="29"/>
        </w:trPr>
        <w:tc>
          <w:tcPr>
            <w:tcW w:w="2833" w:type="dxa"/>
            <w:tcBorders>
              <w:top w:val="nil"/>
              <w:left w:val="single" w:sz="4" w:space="0" w:color="auto"/>
              <w:bottom w:val="nil"/>
              <w:right w:val="single" w:sz="4" w:space="0" w:color="auto"/>
            </w:tcBorders>
          </w:tcPr>
          <w:p w14:paraId="5F5C55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49A9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AD3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6B72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8071B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BC5D1C" w14:textId="77777777" w:rsidTr="00DB7D8D">
        <w:trPr>
          <w:trHeight w:val="29"/>
        </w:trPr>
        <w:tc>
          <w:tcPr>
            <w:tcW w:w="2833" w:type="dxa"/>
            <w:tcBorders>
              <w:top w:val="nil"/>
              <w:left w:val="single" w:sz="4" w:space="0" w:color="auto"/>
              <w:bottom w:val="nil"/>
              <w:right w:val="single" w:sz="4" w:space="0" w:color="auto"/>
            </w:tcBorders>
          </w:tcPr>
          <w:p w14:paraId="5EA81F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2C226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116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5128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2BF2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74AE87" w14:textId="77777777" w:rsidTr="00DB7D8D">
        <w:trPr>
          <w:trHeight w:val="29"/>
        </w:trPr>
        <w:tc>
          <w:tcPr>
            <w:tcW w:w="2833" w:type="dxa"/>
            <w:tcBorders>
              <w:top w:val="nil"/>
              <w:left w:val="single" w:sz="4" w:space="0" w:color="auto"/>
              <w:bottom w:val="nil"/>
              <w:right w:val="single" w:sz="4" w:space="0" w:color="auto"/>
            </w:tcBorders>
          </w:tcPr>
          <w:p w14:paraId="5A4CC9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CB9A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C3E9C"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92AEC6B"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EBCA7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88A38D5" w14:textId="77777777" w:rsidTr="00DB7D8D">
        <w:trPr>
          <w:trHeight w:val="29"/>
        </w:trPr>
        <w:tc>
          <w:tcPr>
            <w:tcW w:w="2833" w:type="dxa"/>
            <w:tcBorders>
              <w:top w:val="nil"/>
              <w:left w:val="single" w:sz="4" w:space="0" w:color="auto"/>
              <w:bottom w:val="nil"/>
              <w:right w:val="single" w:sz="4" w:space="0" w:color="auto"/>
            </w:tcBorders>
          </w:tcPr>
          <w:p w14:paraId="755856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097D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1340C5"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A8AC3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E3B4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CC4442" w14:textId="77777777" w:rsidTr="00DB7D8D">
        <w:trPr>
          <w:trHeight w:val="29"/>
        </w:trPr>
        <w:tc>
          <w:tcPr>
            <w:tcW w:w="2833" w:type="dxa"/>
            <w:tcBorders>
              <w:top w:val="nil"/>
              <w:left w:val="single" w:sz="4" w:space="0" w:color="auto"/>
              <w:bottom w:val="nil"/>
              <w:right w:val="single" w:sz="4" w:space="0" w:color="auto"/>
            </w:tcBorders>
          </w:tcPr>
          <w:p w14:paraId="19B32B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9126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6994A"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B373D0"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D6EDA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FD439D" w14:textId="77777777" w:rsidTr="00DB7D8D">
        <w:trPr>
          <w:trHeight w:val="29"/>
        </w:trPr>
        <w:tc>
          <w:tcPr>
            <w:tcW w:w="2833" w:type="dxa"/>
            <w:tcBorders>
              <w:top w:val="nil"/>
              <w:left w:val="single" w:sz="4" w:space="0" w:color="auto"/>
              <w:bottom w:val="nil"/>
              <w:right w:val="single" w:sz="4" w:space="0" w:color="auto"/>
            </w:tcBorders>
          </w:tcPr>
          <w:p w14:paraId="67637FC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F28D89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B0682"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056C4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1A181C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026F87" w14:textId="77777777" w:rsidTr="00DB7D8D">
        <w:trPr>
          <w:trHeight w:val="29"/>
        </w:trPr>
        <w:tc>
          <w:tcPr>
            <w:tcW w:w="2833" w:type="dxa"/>
            <w:tcBorders>
              <w:top w:val="single" w:sz="4" w:space="0" w:color="auto"/>
              <w:left w:val="single" w:sz="4" w:space="0" w:color="auto"/>
              <w:bottom w:val="nil"/>
              <w:right w:val="single" w:sz="4" w:space="0" w:color="auto"/>
            </w:tcBorders>
          </w:tcPr>
          <w:p w14:paraId="741795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tcBorders>
              <w:top w:val="single" w:sz="4" w:space="0" w:color="auto"/>
              <w:left w:val="single" w:sz="4" w:space="0" w:color="auto"/>
              <w:bottom w:val="nil"/>
              <w:right w:val="single" w:sz="4" w:space="0" w:color="auto"/>
            </w:tcBorders>
          </w:tcPr>
          <w:p w14:paraId="47BD3A2F"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416DF4AA"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3250049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42CBC3E1"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CA_n66A-n71A</w:t>
            </w:r>
          </w:p>
          <w:p w14:paraId="1E267817"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44D9C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728D8C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B51C0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A5160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F61DA56" w14:textId="77777777" w:rsidTr="00DB7D8D">
        <w:trPr>
          <w:trHeight w:val="29"/>
        </w:trPr>
        <w:tc>
          <w:tcPr>
            <w:tcW w:w="2833" w:type="dxa"/>
            <w:tcBorders>
              <w:top w:val="nil"/>
              <w:left w:val="single" w:sz="4" w:space="0" w:color="auto"/>
              <w:bottom w:val="nil"/>
              <w:right w:val="single" w:sz="4" w:space="0" w:color="auto"/>
            </w:tcBorders>
          </w:tcPr>
          <w:p w14:paraId="0B7D489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590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211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73D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12263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2F3666" w14:textId="77777777" w:rsidTr="00DB7D8D">
        <w:trPr>
          <w:trHeight w:val="29"/>
        </w:trPr>
        <w:tc>
          <w:tcPr>
            <w:tcW w:w="2833" w:type="dxa"/>
            <w:tcBorders>
              <w:top w:val="nil"/>
              <w:left w:val="single" w:sz="4" w:space="0" w:color="auto"/>
              <w:bottom w:val="nil"/>
              <w:right w:val="single" w:sz="4" w:space="0" w:color="auto"/>
            </w:tcBorders>
          </w:tcPr>
          <w:p w14:paraId="48020C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017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7292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55A5F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0717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E66A07" w14:textId="77777777" w:rsidTr="00DB7D8D">
        <w:trPr>
          <w:trHeight w:val="29"/>
        </w:trPr>
        <w:tc>
          <w:tcPr>
            <w:tcW w:w="2833" w:type="dxa"/>
            <w:tcBorders>
              <w:top w:val="nil"/>
              <w:left w:val="single" w:sz="4" w:space="0" w:color="auto"/>
              <w:bottom w:val="nil"/>
              <w:right w:val="single" w:sz="4" w:space="0" w:color="auto"/>
            </w:tcBorders>
          </w:tcPr>
          <w:p w14:paraId="1C46AE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9FC2A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C50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7ABD6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5644F7E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15CFF9" w14:textId="77777777" w:rsidTr="00DB7D8D">
        <w:trPr>
          <w:trHeight w:val="29"/>
        </w:trPr>
        <w:tc>
          <w:tcPr>
            <w:tcW w:w="2833" w:type="dxa"/>
            <w:tcBorders>
              <w:top w:val="single" w:sz="4" w:space="0" w:color="auto"/>
              <w:left w:val="single" w:sz="4" w:space="0" w:color="auto"/>
              <w:bottom w:val="nil"/>
              <w:right w:val="single" w:sz="4" w:space="0" w:color="auto"/>
            </w:tcBorders>
          </w:tcPr>
          <w:p w14:paraId="587E48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CA_n41A-n66A-n71A-n78A</w:t>
            </w:r>
          </w:p>
        </w:tc>
        <w:tc>
          <w:tcPr>
            <w:tcW w:w="3022" w:type="dxa"/>
            <w:tcBorders>
              <w:top w:val="single" w:sz="4" w:space="0" w:color="auto"/>
              <w:left w:val="single" w:sz="4" w:space="0" w:color="auto"/>
              <w:bottom w:val="nil"/>
              <w:right w:val="single" w:sz="4" w:space="0" w:color="auto"/>
            </w:tcBorders>
          </w:tcPr>
          <w:p w14:paraId="7FB4801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AA37A2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C92FF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6520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88E29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00D2E8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62F6B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43E82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D1E72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4ADC817" w14:textId="77777777" w:rsidTr="00DB7D8D">
        <w:trPr>
          <w:trHeight w:val="29"/>
        </w:trPr>
        <w:tc>
          <w:tcPr>
            <w:tcW w:w="2833" w:type="dxa"/>
            <w:tcBorders>
              <w:top w:val="nil"/>
              <w:left w:val="single" w:sz="4" w:space="0" w:color="auto"/>
              <w:bottom w:val="nil"/>
              <w:right w:val="single" w:sz="4" w:space="0" w:color="auto"/>
            </w:tcBorders>
          </w:tcPr>
          <w:p w14:paraId="23D83E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F0F2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9EF9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CE73B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EC7E1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6B165F" w14:textId="77777777" w:rsidTr="00DB7D8D">
        <w:trPr>
          <w:trHeight w:val="29"/>
        </w:trPr>
        <w:tc>
          <w:tcPr>
            <w:tcW w:w="2833" w:type="dxa"/>
            <w:tcBorders>
              <w:top w:val="nil"/>
              <w:left w:val="single" w:sz="4" w:space="0" w:color="auto"/>
              <w:bottom w:val="nil"/>
              <w:right w:val="single" w:sz="4" w:space="0" w:color="auto"/>
            </w:tcBorders>
          </w:tcPr>
          <w:p w14:paraId="29E1F9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6AA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ECE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A33F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CB0AD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CFB621" w14:textId="77777777" w:rsidTr="00DB7D8D">
        <w:trPr>
          <w:trHeight w:val="29"/>
        </w:trPr>
        <w:tc>
          <w:tcPr>
            <w:tcW w:w="2833" w:type="dxa"/>
            <w:tcBorders>
              <w:top w:val="nil"/>
              <w:left w:val="single" w:sz="4" w:space="0" w:color="auto"/>
              <w:bottom w:val="nil"/>
              <w:right w:val="single" w:sz="4" w:space="0" w:color="auto"/>
            </w:tcBorders>
          </w:tcPr>
          <w:p w14:paraId="23460C8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5C9F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BF4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D9F5C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A3A3C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F34A6E" w14:textId="77777777" w:rsidTr="00DB7D8D">
        <w:trPr>
          <w:trHeight w:val="29"/>
        </w:trPr>
        <w:tc>
          <w:tcPr>
            <w:tcW w:w="2833" w:type="dxa"/>
            <w:tcBorders>
              <w:top w:val="single" w:sz="4" w:space="0" w:color="auto"/>
              <w:left w:val="single" w:sz="4" w:space="0" w:color="auto"/>
              <w:bottom w:val="nil"/>
              <w:right w:val="single" w:sz="4" w:space="0" w:color="auto"/>
            </w:tcBorders>
          </w:tcPr>
          <w:p w14:paraId="588AF4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65DFC8A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52276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61F7A8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0AD2C0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E7E898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76E7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37E13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6BEA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B1ACB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AE48866" w14:textId="77777777" w:rsidTr="00DB7D8D">
        <w:trPr>
          <w:trHeight w:val="29"/>
        </w:trPr>
        <w:tc>
          <w:tcPr>
            <w:tcW w:w="2833" w:type="dxa"/>
            <w:tcBorders>
              <w:top w:val="nil"/>
              <w:left w:val="single" w:sz="4" w:space="0" w:color="auto"/>
              <w:bottom w:val="nil"/>
              <w:right w:val="single" w:sz="4" w:space="0" w:color="auto"/>
            </w:tcBorders>
          </w:tcPr>
          <w:p w14:paraId="297B60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2E7F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CFC6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CFCB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554A2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8390B39" w14:textId="77777777" w:rsidTr="00DB7D8D">
        <w:trPr>
          <w:trHeight w:val="29"/>
        </w:trPr>
        <w:tc>
          <w:tcPr>
            <w:tcW w:w="2833" w:type="dxa"/>
            <w:tcBorders>
              <w:top w:val="nil"/>
              <w:left w:val="single" w:sz="4" w:space="0" w:color="auto"/>
              <w:bottom w:val="nil"/>
              <w:right w:val="single" w:sz="4" w:space="0" w:color="auto"/>
            </w:tcBorders>
          </w:tcPr>
          <w:p w14:paraId="7C516B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9B9A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8E2F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4FBB1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06FA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B183FE" w14:textId="77777777" w:rsidTr="00DB7D8D">
        <w:trPr>
          <w:trHeight w:val="29"/>
        </w:trPr>
        <w:tc>
          <w:tcPr>
            <w:tcW w:w="2833" w:type="dxa"/>
            <w:tcBorders>
              <w:top w:val="nil"/>
              <w:left w:val="single" w:sz="4" w:space="0" w:color="auto"/>
              <w:bottom w:val="nil"/>
              <w:right w:val="single" w:sz="4" w:space="0" w:color="auto"/>
            </w:tcBorders>
          </w:tcPr>
          <w:p w14:paraId="3F707F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DAD33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6A4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D4C23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9DC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00D954" w14:textId="77777777" w:rsidTr="00DB7D8D">
        <w:trPr>
          <w:trHeight w:val="29"/>
        </w:trPr>
        <w:tc>
          <w:tcPr>
            <w:tcW w:w="2833" w:type="dxa"/>
            <w:tcBorders>
              <w:top w:val="single" w:sz="4" w:space="0" w:color="auto"/>
              <w:left w:val="single" w:sz="4" w:space="0" w:color="auto"/>
              <w:bottom w:val="nil"/>
              <w:right w:val="single" w:sz="4" w:space="0" w:color="auto"/>
            </w:tcBorders>
          </w:tcPr>
          <w:p w14:paraId="0F217D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2DBED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A2AE4C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A97AFA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839D80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4E2180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641EC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A26F8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4143F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7CAED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987AC9F" w14:textId="77777777" w:rsidTr="00DB7D8D">
        <w:trPr>
          <w:trHeight w:val="29"/>
        </w:trPr>
        <w:tc>
          <w:tcPr>
            <w:tcW w:w="2833" w:type="dxa"/>
            <w:tcBorders>
              <w:top w:val="nil"/>
              <w:left w:val="single" w:sz="4" w:space="0" w:color="auto"/>
              <w:bottom w:val="nil"/>
              <w:right w:val="single" w:sz="4" w:space="0" w:color="auto"/>
            </w:tcBorders>
          </w:tcPr>
          <w:p w14:paraId="5E9E75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1B52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D8F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5E035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6B89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D540C3" w14:textId="77777777" w:rsidTr="00DB7D8D">
        <w:trPr>
          <w:trHeight w:val="29"/>
        </w:trPr>
        <w:tc>
          <w:tcPr>
            <w:tcW w:w="2833" w:type="dxa"/>
            <w:tcBorders>
              <w:top w:val="nil"/>
              <w:left w:val="single" w:sz="4" w:space="0" w:color="auto"/>
              <w:bottom w:val="nil"/>
              <w:right w:val="single" w:sz="4" w:space="0" w:color="auto"/>
            </w:tcBorders>
          </w:tcPr>
          <w:p w14:paraId="64F652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D6A38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B9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737CF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11682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EA1C6F" w14:textId="77777777" w:rsidTr="00DB7D8D">
        <w:trPr>
          <w:trHeight w:val="29"/>
        </w:trPr>
        <w:tc>
          <w:tcPr>
            <w:tcW w:w="2833" w:type="dxa"/>
            <w:tcBorders>
              <w:top w:val="nil"/>
              <w:left w:val="single" w:sz="4" w:space="0" w:color="auto"/>
              <w:bottom w:val="nil"/>
              <w:right w:val="single" w:sz="4" w:space="0" w:color="auto"/>
            </w:tcBorders>
          </w:tcPr>
          <w:p w14:paraId="592253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DECD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0D2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0FA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C3B45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BA68DF" w14:textId="77777777" w:rsidTr="00DB7D8D">
        <w:trPr>
          <w:trHeight w:val="29"/>
        </w:trPr>
        <w:tc>
          <w:tcPr>
            <w:tcW w:w="2833" w:type="dxa"/>
            <w:tcBorders>
              <w:top w:val="single" w:sz="4" w:space="0" w:color="auto"/>
              <w:left w:val="single" w:sz="4" w:space="0" w:color="auto"/>
              <w:bottom w:val="nil"/>
              <w:right w:val="single" w:sz="4" w:space="0" w:color="auto"/>
            </w:tcBorders>
          </w:tcPr>
          <w:p w14:paraId="3D51BC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03B262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D6BDC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DF49AF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BE9CD5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376A99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A54E7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64CF35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12145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4807F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3228D82" w14:textId="77777777" w:rsidTr="00DB7D8D">
        <w:trPr>
          <w:trHeight w:val="29"/>
        </w:trPr>
        <w:tc>
          <w:tcPr>
            <w:tcW w:w="2833" w:type="dxa"/>
            <w:tcBorders>
              <w:top w:val="nil"/>
              <w:left w:val="single" w:sz="4" w:space="0" w:color="auto"/>
              <w:bottom w:val="nil"/>
              <w:right w:val="single" w:sz="4" w:space="0" w:color="auto"/>
            </w:tcBorders>
          </w:tcPr>
          <w:p w14:paraId="5A55FEB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1891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8B68B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43C95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4181F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F5D4419" w14:textId="77777777" w:rsidTr="00DB7D8D">
        <w:trPr>
          <w:trHeight w:val="29"/>
        </w:trPr>
        <w:tc>
          <w:tcPr>
            <w:tcW w:w="2833" w:type="dxa"/>
            <w:tcBorders>
              <w:top w:val="nil"/>
              <w:left w:val="single" w:sz="4" w:space="0" w:color="auto"/>
              <w:bottom w:val="nil"/>
              <w:right w:val="single" w:sz="4" w:space="0" w:color="auto"/>
            </w:tcBorders>
          </w:tcPr>
          <w:p w14:paraId="6F9B8C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63D6D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521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35EF52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EF31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664CFC" w14:textId="77777777" w:rsidTr="00DB7D8D">
        <w:trPr>
          <w:trHeight w:val="29"/>
        </w:trPr>
        <w:tc>
          <w:tcPr>
            <w:tcW w:w="2833" w:type="dxa"/>
            <w:tcBorders>
              <w:top w:val="nil"/>
              <w:left w:val="single" w:sz="4" w:space="0" w:color="auto"/>
              <w:bottom w:val="single" w:sz="4" w:space="0" w:color="auto"/>
              <w:right w:val="single" w:sz="4" w:space="0" w:color="auto"/>
            </w:tcBorders>
          </w:tcPr>
          <w:p w14:paraId="480A4BB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07CD7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28F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C3818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22997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D56C99" w14:textId="77777777" w:rsidTr="00DB7D8D">
        <w:trPr>
          <w:trHeight w:val="29"/>
        </w:trPr>
        <w:tc>
          <w:tcPr>
            <w:tcW w:w="2833" w:type="dxa"/>
            <w:tcBorders>
              <w:top w:val="single" w:sz="4" w:space="0" w:color="auto"/>
              <w:left w:val="single" w:sz="4" w:space="0" w:color="auto"/>
              <w:bottom w:val="nil"/>
              <w:right w:val="single" w:sz="4" w:space="0" w:color="auto"/>
            </w:tcBorders>
          </w:tcPr>
          <w:p w14:paraId="68A448D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018A820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39A9E8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6393C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CCB570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7EAEE087" w14:textId="77777777" w:rsidTr="00DB7D8D">
        <w:trPr>
          <w:trHeight w:val="29"/>
        </w:trPr>
        <w:tc>
          <w:tcPr>
            <w:tcW w:w="2833" w:type="dxa"/>
            <w:tcBorders>
              <w:top w:val="nil"/>
              <w:left w:val="single" w:sz="4" w:space="0" w:color="auto"/>
              <w:bottom w:val="nil"/>
              <w:right w:val="single" w:sz="4" w:space="0" w:color="auto"/>
            </w:tcBorders>
          </w:tcPr>
          <w:p w14:paraId="79B3FC0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D784B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0B059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E1888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B3EAE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0E2F02E" w14:textId="77777777" w:rsidTr="00DB7D8D">
        <w:trPr>
          <w:trHeight w:val="29"/>
        </w:trPr>
        <w:tc>
          <w:tcPr>
            <w:tcW w:w="2833" w:type="dxa"/>
            <w:tcBorders>
              <w:top w:val="nil"/>
              <w:left w:val="single" w:sz="4" w:space="0" w:color="auto"/>
              <w:bottom w:val="nil"/>
              <w:right w:val="single" w:sz="4" w:space="0" w:color="auto"/>
            </w:tcBorders>
          </w:tcPr>
          <w:p w14:paraId="15E885B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5F96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243DB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36091A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ABFF33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53168D" w14:textId="77777777" w:rsidTr="00DB7D8D">
        <w:trPr>
          <w:trHeight w:val="29"/>
        </w:trPr>
        <w:tc>
          <w:tcPr>
            <w:tcW w:w="2833" w:type="dxa"/>
            <w:tcBorders>
              <w:top w:val="nil"/>
              <w:left w:val="single" w:sz="4" w:space="0" w:color="auto"/>
              <w:bottom w:val="single" w:sz="4" w:space="0" w:color="auto"/>
              <w:right w:val="single" w:sz="4" w:space="0" w:color="auto"/>
            </w:tcBorders>
          </w:tcPr>
          <w:p w14:paraId="2D24F51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DA7D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12EF1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B6A4DF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683EFB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1CD7CB" w14:textId="77777777" w:rsidTr="00DB7D8D">
        <w:trPr>
          <w:trHeight w:val="29"/>
        </w:trPr>
        <w:tc>
          <w:tcPr>
            <w:tcW w:w="2833" w:type="dxa"/>
            <w:tcBorders>
              <w:top w:val="single" w:sz="4" w:space="0" w:color="auto"/>
              <w:left w:val="single" w:sz="4" w:space="0" w:color="auto"/>
              <w:bottom w:val="nil"/>
              <w:right w:val="single" w:sz="4" w:space="0" w:color="auto"/>
            </w:tcBorders>
          </w:tcPr>
          <w:p w14:paraId="3594F13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3022" w:type="dxa"/>
            <w:tcBorders>
              <w:top w:val="single" w:sz="4" w:space="0" w:color="auto"/>
              <w:left w:val="single" w:sz="4" w:space="0" w:color="auto"/>
              <w:bottom w:val="nil"/>
              <w:right w:val="single" w:sz="4" w:space="0" w:color="auto"/>
            </w:tcBorders>
          </w:tcPr>
          <w:p w14:paraId="2DF5DA1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4BBB7BE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28DB39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130BF0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6956E8A8" w14:textId="77777777" w:rsidTr="00DB7D8D">
        <w:trPr>
          <w:trHeight w:val="29"/>
        </w:trPr>
        <w:tc>
          <w:tcPr>
            <w:tcW w:w="2833" w:type="dxa"/>
            <w:tcBorders>
              <w:top w:val="nil"/>
              <w:left w:val="single" w:sz="4" w:space="0" w:color="auto"/>
              <w:bottom w:val="nil"/>
              <w:right w:val="single" w:sz="4" w:space="0" w:color="auto"/>
            </w:tcBorders>
          </w:tcPr>
          <w:p w14:paraId="1B8F4A5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23729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F471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424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D64A69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893F3CD" w14:textId="77777777" w:rsidTr="00DB7D8D">
        <w:trPr>
          <w:trHeight w:val="29"/>
        </w:trPr>
        <w:tc>
          <w:tcPr>
            <w:tcW w:w="2833" w:type="dxa"/>
            <w:tcBorders>
              <w:top w:val="nil"/>
              <w:left w:val="single" w:sz="4" w:space="0" w:color="auto"/>
              <w:bottom w:val="nil"/>
              <w:right w:val="single" w:sz="4" w:space="0" w:color="auto"/>
            </w:tcBorders>
          </w:tcPr>
          <w:p w14:paraId="4628690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51C5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478C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276B54B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B9E07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57F275" w14:textId="77777777" w:rsidTr="00DB7D8D">
        <w:trPr>
          <w:trHeight w:val="29"/>
        </w:trPr>
        <w:tc>
          <w:tcPr>
            <w:tcW w:w="2833" w:type="dxa"/>
            <w:tcBorders>
              <w:top w:val="nil"/>
              <w:left w:val="single" w:sz="4" w:space="0" w:color="auto"/>
              <w:bottom w:val="single" w:sz="4" w:space="0" w:color="auto"/>
              <w:right w:val="single" w:sz="4" w:space="0" w:color="auto"/>
            </w:tcBorders>
          </w:tcPr>
          <w:p w14:paraId="3EFCE1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7434D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CCE1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31C017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1471A87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E3F3B5" w14:textId="77777777" w:rsidTr="00DB7D8D">
        <w:trPr>
          <w:trHeight w:val="29"/>
        </w:trPr>
        <w:tc>
          <w:tcPr>
            <w:tcW w:w="2833" w:type="dxa"/>
            <w:tcBorders>
              <w:top w:val="single" w:sz="4" w:space="0" w:color="auto"/>
              <w:left w:val="single" w:sz="4" w:space="0" w:color="auto"/>
              <w:bottom w:val="nil"/>
              <w:right w:val="single" w:sz="4" w:space="0" w:color="auto"/>
            </w:tcBorders>
          </w:tcPr>
          <w:p w14:paraId="33FD529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85532E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78ECAE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C0A7A2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8FCDE2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3C04E146" w14:textId="77777777" w:rsidTr="00DB7D8D">
        <w:trPr>
          <w:trHeight w:val="29"/>
        </w:trPr>
        <w:tc>
          <w:tcPr>
            <w:tcW w:w="2833" w:type="dxa"/>
            <w:tcBorders>
              <w:top w:val="nil"/>
              <w:left w:val="single" w:sz="4" w:space="0" w:color="auto"/>
              <w:bottom w:val="nil"/>
              <w:right w:val="single" w:sz="4" w:space="0" w:color="auto"/>
            </w:tcBorders>
          </w:tcPr>
          <w:p w14:paraId="3F0949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5BA93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7888F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82C271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10E4FE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7EC5ED" w14:textId="77777777" w:rsidTr="00DB7D8D">
        <w:trPr>
          <w:trHeight w:val="29"/>
        </w:trPr>
        <w:tc>
          <w:tcPr>
            <w:tcW w:w="2833" w:type="dxa"/>
            <w:tcBorders>
              <w:top w:val="nil"/>
              <w:left w:val="single" w:sz="4" w:space="0" w:color="auto"/>
              <w:bottom w:val="nil"/>
              <w:right w:val="single" w:sz="4" w:space="0" w:color="auto"/>
            </w:tcBorders>
          </w:tcPr>
          <w:p w14:paraId="224313A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566DC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BE18E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CF075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458FA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28FB561" w14:textId="77777777" w:rsidTr="00DB7D8D">
        <w:trPr>
          <w:trHeight w:val="29"/>
        </w:trPr>
        <w:tc>
          <w:tcPr>
            <w:tcW w:w="2833" w:type="dxa"/>
            <w:tcBorders>
              <w:top w:val="nil"/>
              <w:left w:val="single" w:sz="4" w:space="0" w:color="auto"/>
              <w:bottom w:val="single" w:sz="4" w:space="0" w:color="auto"/>
              <w:right w:val="single" w:sz="4" w:space="0" w:color="auto"/>
            </w:tcBorders>
          </w:tcPr>
          <w:p w14:paraId="6E7C0E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38E8E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CD3C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065EAB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0EA2B6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D778530" w14:textId="77777777" w:rsidTr="00DB7D8D">
        <w:trPr>
          <w:trHeight w:val="29"/>
        </w:trPr>
        <w:tc>
          <w:tcPr>
            <w:tcW w:w="2833" w:type="dxa"/>
            <w:tcBorders>
              <w:top w:val="single" w:sz="4" w:space="0" w:color="auto"/>
              <w:left w:val="single" w:sz="4" w:space="0" w:color="auto"/>
              <w:bottom w:val="nil"/>
              <w:right w:val="single" w:sz="4" w:space="0" w:color="auto"/>
            </w:tcBorders>
          </w:tcPr>
          <w:p w14:paraId="0E2E357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1DC5C7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7707B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12EA8E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36134CD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76A13805" w14:textId="77777777" w:rsidTr="00DB7D8D">
        <w:trPr>
          <w:trHeight w:val="29"/>
        </w:trPr>
        <w:tc>
          <w:tcPr>
            <w:tcW w:w="2833" w:type="dxa"/>
            <w:tcBorders>
              <w:top w:val="nil"/>
              <w:left w:val="single" w:sz="4" w:space="0" w:color="auto"/>
              <w:bottom w:val="nil"/>
              <w:right w:val="single" w:sz="4" w:space="0" w:color="auto"/>
            </w:tcBorders>
          </w:tcPr>
          <w:p w14:paraId="0D3D34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24C55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B4430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277C068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C1397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B78010" w14:textId="77777777" w:rsidTr="00DB7D8D">
        <w:trPr>
          <w:trHeight w:val="29"/>
        </w:trPr>
        <w:tc>
          <w:tcPr>
            <w:tcW w:w="2833" w:type="dxa"/>
            <w:tcBorders>
              <w:top w:val="nil"/>
              <w:left w:val="single" w:sz="4" w:space="0" w:color="auto"/>
              <w:bottom w:val="nil"/>
              <w:right w:val="single" w:sz="4" w:space="0" w:color="auto"/>
            </w:tcBorders>
          </w:tcPr>
          <w:p w14:paraId="21EF151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092E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4AF81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1B63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FD5DE2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2A4634" w14:textId="77777777" w:rsidTr="00DB7D8D">
        <w:trPr>
          <w:trHeight w:val="29"/>
        </w:trPr>
        <w:tc>
          <w:tcPr>
            <w:tcW w:w="2833" w:type="dxa"/>
            <w:tcBorders>
              <w:top w:val="nil"/>
              <w:left w:val="single" w:sz="4" w:space="0" w:color="auto"/>
              <w:bottom w:val="single" w:sz="4" w:space="0" w:color="auto"/>
              <w:right w:val="single" w:sz="4" w:space="0" w:color="auto"/>
            </w:tcBorders>
          </w:tcPr>
          <w:p w14:paraId="7CB8CB3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57E7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6052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10B11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56685D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D4E659" w14:textId="77777777" w:rsidTr="00DB7D8D">
        <w:trPr>
          <w:trHeight w:val="29"/>
        </w:trPr>
        <w:tc>
          <w:tcPr>
            <w:tcW w:w="2833" w:type="dxa"/>
            <w:tcBorders>
              <w:top w:val="single" w:sz="4" w:space="0" w:color="auto"/>
              <w:left w:val="single" w:sz="4" w:space="0" w:color="auto"/>
              <w:bottom w:val="nil"/>
              <w:right w:val="single" w:sz="4" w:space="0" w:color="auto"/>
            </w:tcBorders>
          </w:tcPr>
          <w:p w14:paraId="25D4075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522A754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1E171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0C5127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2360F64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4478BAB8" w14:textId="77777777" w:rsidTr="00DB7D8D">
        <w:trPr>
          <w:trHeight w:val="29"/>
        </w:trPr>
        <w:tc>
          <w:tcPr>
            <w:tcW w:w="2833" w:type="dxa"/>
            <w:tcBorders>
              <w:top w:val="nil"/>
              <w:left w:val="single" w:sz="4" w:space="0" w:color="auto"/>
              <w:bottom w:val="nil"/>
              <w:right w:val="single" w:sz="4" w:space="0" w:color="auto"/>
            </w:tcBorders>
          </w:tcPr>
          <w:p w14:paraId="5795C0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7FB9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CD0E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5F765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6F08EC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BAC15F" w14:textId="77777777" w:rsidTr="00DB7D8D">
        <w:trPr>
          <w:trHeight w:val="29"/>
        </w:trPr>
        <w:tc>
          <w:tcPr>
            <w:tcW w:w="2833" w:type="dxa"/>
            <w:tcBorders>
              <w:top w:val="nil"/>
              <w:left w:val="single" w:sz="4" w:space="0" w:color="auto"/>
              <w:bottom w:val="nil"/>
              <w:right w:val="single" w:sz="4" w:space="0" w:color="auto"/>
            </w:tcBorders>
          </w:tcPr>
          <w:p w14:paraId="669FF4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7EE25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BD1DB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129924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2DC97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6AF59F" w14:textId="77777777" w:rsidTr="00DB7D8D">
        <w:trPr>
          <w:trHeight w:val="29"/>
        </w:trPr>
        <w:tc>
          <w:tcPr>
            <w:tcW w:w="2833" w:type="dxa"/>
            <w:tcBorders>
              <w:top w:val="nil"/>
              <w:left w:val="single" w:sz="4" w:space="0" w:color="auto"/>
              <w:bottom w:val="single" w:sz="4" w:space="0" w:color="auto"/>
              <w:right w:val="single" w:sz="4" w:space="0" w:color="auto"/>
            </w:tcBorders>
          </w:tcPr>
          <w:p w14:paraId="7E99031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18A8A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0AEF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E83898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F7B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614743" w14:textId="77777777" w:rsidTr="00DB7D8D">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75D9FC4" w14:textId="77777777" w:rsidR="005026CD" w:rsidRPr="00AE7509" w:rsidRDefault="005026CD" w:rsidP="00C5321F">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3DC6F539" w14:textId="77777777" w:rsidR="005026CD" w:rsidRPr="00AE7509" w:rsidRDefault="005026CD" w:rsidP="00C5321F">
            <w:pPr>
              <w:pStyle w:val="TAN"/>
              <w:rPr>
                <w:rFonts w:eastAsia="Yu Mincho"/>
              </w:rPr>
            </w:pPr>
            <w:r w:rsidRPr="00AE7509">
              <w:t>NOTE 2:</w:t>
            </w:r>
            <w:r w:rsidRPr="00AE7509">
              <w:tab/>
              <w:t>For the 20 MHz bandwidth, the minimum requirements are specified for NR UL carrier frequencies confined to either 713-723 MHz or 728-738 </w:t>
            </w:r>
            <w:proofErr w:type="spellStart"/>
            <w:r w:rsidRPr="00AE7509">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14BA6F71" w14:textId="77777777" w:rsidR="005026CD" w:rsidRPr="00AE7509" w:rsidRDefault="005026CD" w:rsidP="00C5321F">
            <w:pPr>
              <w:pStyle w:val="TAN"/>
            </w:pPr>
            <w:r w:rsidRPr="00AE7509">
              <w:t>NOTE 3:</w:t>
            </w:r>
            <w:r w:rsidRPr="00AE7509">
              <w:tab/>
              <w:t>The SCS of each channel bandwidth for NR band refers to Table 5.3.5-1.</w:t>
            </w:r>
          </w:p>
          <w:p w14:paraId="4F51EC76" w14:textId="77777777" w:rsidR="005026CD" w:rsidRPr="00AE7509" w:rsidRDefault="005026CD" w:rsidP="00C5321F">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14E93D5E" w14:textId="77777777" w:rsidR="005026CD" w:rsidRDefault="005026CD" w:rsidP="00C5321F">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52E3F219" w14:textId="77777777" w:rsidR="005026CD" w:rsidRDefault="005026CD" w:rsidP="00C5321F">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0DCB96B5" w14:textId="77777777" w:rsidR="005026CD" w:rsidRPr="00AE7509" w:rsidRDefault="005026CD" w:rsidP="00C5321F">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CF7C74E" w14:textId="77777777" w:rsidR="005026CD" w:rsidRDefault="005026CD" w:rsidP="005026CD"/>
    <w:p w14:paraId="78A5DFBD" w14:textId="77777777" w:rsidR="005026CD" w:rsidRDefault="005026CD" w:rsidP="005026CD"/>
    <w:p w14:paraId="0E853ECA" w14:textId="77777777" w:rsidR="005026CD" w:rsidRPr="00A1115A" w:rsidRDefault="005026CD" w:rsidP="005026CD">
      <w:pPr>
        <w:pStyle w:val="Heading4"/>
      </w:pPr>
      <w:bookmarkStart w:id="407" w:name="_Toc75467046"/>
      <w:bookmarkStart w:id="408" w:name="_Toc76509068"/>
      <w:bookmarkStart w:id="409" w:name="_Toc76718058"/>
      <w:bookmarkStart w:id="410" w:name="_Toc83580368"/>
      <w:bookmarkStart w:id="411" w:name="_Toc84404877"/>
      <w:bookmarkStart w:id="412"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407"/>
      <w:bookmarkEnd w:id="408"/>
      <w:bookmarkEnd w:id="409"/>
      <w:bookmarkEnd w:id="410"/>
      <w:bookmarkEnd w:id="411"/>
      <w:bookmarkEnd w:id="412"/>
    </w:p>
    <w:p w14:paraId="28C678DE" w14:textId="77777777" w:rsidR="005026CD" w:rsidRDefault="005026CD" w:rsidP="005026C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5026CD" w:rsidRPr="003D30C9" w14:paraId="28786F9B" w14:textId="77777777" w:rsidTr="00B8523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1799F0" w14:textId="77777777" w:rsidR="005026CD" w:rsidRPr="003D30C9" w:rsidRDefault="005026CD" w:rsidP="00C5321F">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1797C5A" w14:textId="77777777" w:rsidR="005026CD" w:rsidRPr="003D30C9" w:rsidRDefault="005026CD" w:rsidP="00C5321F">
            <w:pPr>
              <w:keepNext/>
              <w:keepLines/>
              <w:spacing w:after="0"/>
              <w:jc w:val="center"/>
              <w:rPr>
                <w:rFonts w:ascii="Arial" w:hAnsi="Arial"/>
                <w:b/>
                <w:sz w:val="18"/>
              </w:rPr>
            </w:pPr>
            <w:r w:rsidRPr="003D30C9">
              <w:rPr>
                <w:rFonts w:ascii="Arial" w:hAnsi="Arial"/>
                <w:b/>
                <w:sz w:val="18"/>
              </w:rPr>
              <w:t>Uplink configuration</w:t>
            </w:r>
          </w:p>
          <w:p w14:paraId="0CA485AE" w14:textId="77777777" w:rsidR="005026CD" w:rsidRPr="003D30C9" w:rsidRDefault="005026CD" w:rsidP="00C5321F">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1EA916CA" w14:textId="77777777" w:rsidR="005026CD" w:rsidRPr="003D30C9" w:rsidRDefault="005026CD" w:rsidP="00C5321F">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DC0E29" w14:textId="77777777" w:rsidR="005026CD" w:rsidRPr="003D30C9" w:rsidRDefault="005026CD" w:rsidP="00C5321F">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30181F60" w14:textId="77777777" w:rsidR="005026CD" w:rsidRPr="003D30C9" w:rsidRDefault="005026CD" w:rsidP="00C5321F">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5026CD" w:rsidRPr="003D30C9" w14:paraId="7B91E5F2"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5E5CF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2210010"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CA_n1A-n3A</w:t>
            </w:r>
          </w:p>
          <w:p w14:paraId="570C569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0F6253C5"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34648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01CFE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05F4AEA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2F7FF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4D9ED1"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CA_n1A-n7A</w:t>
            </w:r>
          </w:p>
          <w:p w14:paraId="10D2A19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7B8D6295"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BFAB1"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89D4F3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D95A39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DCDC9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2074ED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CA_n3A-n5A</w:t>
            </w:r>
          </w:p>
          <w:p w14:paraId="5D697576"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1CC0F6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77AC98"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253CA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B502E7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B2DE6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90A245A"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CA_n3A-n78A</w:t>
            </w:r>
          </w:p>
          <w:p w14:paraId="252166DD"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0D7401C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7512CC"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45EFE5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46AE37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13636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9F80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CA_n5A-n78A</w:t>
            </w:r>
          </w:p>
          <w:p w14:paraId="0D0E186A"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70CB607D"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418E46"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EFBFEC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926FB9A" w14:textId="77777777" w:rsidTr="00B8523C">
        <w:trPr>
          <w:trHeight w:val="187"/>
          <w:jc w:val="center"/>
        </w:trPr>
        <w:tc>
          <w:tcPr>
            <w:tcW w:w="2976" w:type="dxa"/>
            <w:tcBorders>
              <w:left w:val="single" w:sz="4" w:space="0" w:color="auto"/>
              <w:bottom w:val="nil"/>
              <w:right w:val="single" w:sz="4" w:space="0" w:color="auto"/>
            </w:tcBorders>
            <w:shd w:val="clear" w:color="auto" w:fill="auto"/>
            <w:vAlign w:val="center"/>
          </w:tcPr>
          <w:p w14:paraId="33A5937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7217156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CA_n1A-n3A</w:t>
            </w:r>
          </w:p>
          <w:p w14:paraId="7A9CA35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66347210"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08C81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3CF048D6"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4B5E06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8F363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C1E90D9"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CA_n1A-n7A</w:t>
            </w:r>
          </w:p>
          <w:p w14:paraId="6BA7C49F"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1E2F084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5CDFF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F08B03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728481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1DDE0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DB9BA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CA_n3A-n5A</w:t>
            </w:r>
          </w:p>
          <w:p w14:paraId="00EFC2F8"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0917616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FFDCC5"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2C553A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9DE8DF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63CE8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F65E2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CA_n3A-n78A</w:t>
            </w:r>
          </w:p>
          <w:p w14:paraId="108764A7"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352D03A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F20539" w14:textId="77777777" w:rsidR="005026CD" w:rsidRPr="003D30C9" w:rsidRDefault="005026CD" w:rsidP="00C5321F">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51BF103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0BC9507"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F7F63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AEA25C"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CA_n5A-n78A</w:t>
            </w:r>
          </w:p>
          <w:p w14:paraId="7E97643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CA_n7A-n78A</w:t>
            </w:r>
          </w:p>
          <w:p w14:paraId="10ED3036"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765F35FF"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A7622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96E8A4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3A36BE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DADD3FB"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0AA24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A59FD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56D1A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2B4ED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15681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46EE0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E2775A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AD9C7C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FD2395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EEFB2C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4CAA37C9"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2AFC8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127819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TW"/>
              </w:rPr>
              <w:t>0</w:t>
            </w:r>
          </w:p>
        </w:tc>
      </w:tr>
      <w:tr w:rsidR="005026CD" w:rsidRPr="003D30C9" w14:paraId="1563E25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70366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E4801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1398D3"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DAAAA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78D16D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364525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EAE5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6A258A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D2FE8D7"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0468B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6E31B11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216E19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B7C56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1D96B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52B4266"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9EEF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575EFCD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73607ED"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D9C9CD"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81FBD3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AB285E"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3897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0EA0A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4C7970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EDAE01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DD3E01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49D23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F12505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A1C51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513043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96357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E8DA43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E2B72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999B8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DF058A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38857A2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ACC7B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676C09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7D4F21E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F8F10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42A5E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E46AE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E54E9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C0600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3084D3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D51D4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D0C54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2DB74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DDAB6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C05BBF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7F39C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862A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1BC76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2BCB1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FBE09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8E4433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CB2D80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B771D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976FB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A5B02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64690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1DA0E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00E608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17102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D4D46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E4905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98314A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BD29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EA5E9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3B78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580642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8FC5A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B9F419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7A3D2C3"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2D9505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EB063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5A878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5A7F4A6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9AA32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7266F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E4CA0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264BA5"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830FDA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184FF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572D3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B6F376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4AC633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684E0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085B90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5782F6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C1357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2DC61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1442D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55B83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4189FB3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B7722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EBF268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6361E6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38231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A6F781"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71FB0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999A9CE"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A47BF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33CAF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FDDCE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0FE00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127E8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8BEE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B45FA0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694B35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B09B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5790B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58E31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60C5234"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BA69D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BF603"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CC3375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4201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1F436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68CF5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E7BE3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478E3A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B8F41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82E059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99C35B"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E84EC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23F90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31519E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C744BC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CC024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A7F2D3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BF55F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9F1D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8A0D0B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AC70AF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8D0EA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78F1F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4E778E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153C28"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C45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190DB4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0FC5DC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A6700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24F3D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AA7E0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3B0C77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E1685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56D97D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670E1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493586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B4148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E8565F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7EA4F75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B28DB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1F29025"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73806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38BB6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7A80B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AA8BC1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44AB3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369A6F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326AC8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8D81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A665D3F"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13F58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BF2C5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D15A9F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669D31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535D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DF7CE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C7973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01D98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502C5C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8D6860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D4AA0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8B5B4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9AE5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DE27A53"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47BB4D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05FF4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8DFE10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C7BAE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59299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39CAC1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C82D75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8B9D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12E340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8F7D9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D2AE0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6A182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2D8E6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BDA18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4EB494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68204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AA658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3B3EABE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F1DB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C39D9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E80A4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16C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7E79B5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0EDD02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54795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9C06EC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659BB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1448E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C3E667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8B446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582C3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A5C42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61E0A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F46F7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265DBF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F8E0AC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6F3510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7963A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EF1924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86857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BBED5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083A78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40A07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5951E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A7957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1E80F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46C2D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AECCD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8F60AA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04B1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1DDBC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8526A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29B35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ED144B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2D45872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ED43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00DF4E"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4C49980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F9B8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2BD37B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0F6CD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CFCD5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104B2B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436F9E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596A0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7457E9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1522F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EC4B7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17918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5BF0AD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EEC0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952078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F7ECB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3FCE3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ED6E93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59F8C3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D10158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15B43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AF0D8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A6B75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D3EFB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DA4BBE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4D383F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7B182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A59DC6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68D4D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B97D1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00BE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95A0E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B9BC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A33E6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9D3EC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7EE1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6B0847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CD7D0F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78122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D697C"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7B1BE8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3C9382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7C029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7C2D3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DEEF4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E8DF9B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B43BFC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E7A50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9B3B34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F240B4"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A907E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CA183A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ACC1C1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1451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63FFE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B5D59D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4CA94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306112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08A38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5F91E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46E019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B3F1B0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FC9EFA"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6BC8F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DAA5F5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75A9E3"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903467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B2939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D45A8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BA1A4B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38D8B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DFF02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0DD18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2CFAF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A3DEE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AACDE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A93703"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2BB034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E4683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7FD8BB"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59D44A2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86B8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E26C4B"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C6146F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EB999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7104D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A53916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2EB3E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B7B18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226C5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A45AA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7372A0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CE29AE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FDEDD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29B222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794CF1"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89842F"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2A0C6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0D2FCB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C5C9FD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6C45AE"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CBA10D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2589EF"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02970A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E4FD545"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9371BE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2374C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868E0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B0366F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91894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4BBB6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609BF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4BDB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C2D9AC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C975DE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5FADED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444534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5C3B647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8B1B3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A057A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3021C4C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7B5A0F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DED08F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7D880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D94E0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939E0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3D5C92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6476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C6F11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C02A46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69AF0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D6C6E7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15AD00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92D0C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A606CE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3F01D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36246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41EEC4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6FF6E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EC47C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8A25DF"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0DBCCC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4BD64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68D99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82545A"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5FEA9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0B7613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1899C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D110C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7CC0A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F7F9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2F332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C95CF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FF6F3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5AF09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CBC51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55CC96"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E969BA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DDB3E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E4A754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F4D36C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EACA9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56A46F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9322CB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EACD1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ECAA5F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E41B9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3ACEB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19810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7799A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4E404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C05E9B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1514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02A72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D43BD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08A6C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F3344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B2957A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FA4AD2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FBAF41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3250E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5652D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58A8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89037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12B075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B928FC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0A26F0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A400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CC80AC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51D0B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C0588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092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6D4DED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7576C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59C12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654A6E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892BCCF"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0623E7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026ED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61DB6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19E927B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C45C6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1AD60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91C43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21BE5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28EC35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751E7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47C8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4A2EF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F8B77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2FBC3"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4A1563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D66E2A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1DEA8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ABB4BA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5152B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DF918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BDD8C9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812F630"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1124C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BE0FB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96E86C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352DDA"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32CC87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8D7B00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7B666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155F6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F8E8C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06DA4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EF0DAA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900A1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8387A5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B90E2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B60C5C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A8F8A5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FBB879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84DB772"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883797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D7970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7C9EEB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735F2E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88FCA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3521D3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3697F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70132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B9AA84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12E06A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B526B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9C2D2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57CFA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AC597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CF0E92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47E1B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C18A4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4E1E72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96DD9F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50FE20"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4C32007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55D196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1AA19B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A885B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D1DFB2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3983FB"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88E24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1A2B84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FA3848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F1F937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6942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2635B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2E7EA3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117BC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C555E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7E7BD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76245B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19708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FD8B0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BCAA186"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7A3520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8F4AF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73B867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704C3AF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838FD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314EF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2AE63B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4607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F6567C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2C2E1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7F6D7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96AC8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538B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CB7F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F6B4F0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89BDE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4C53F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03E513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1BED9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A72FF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55E6FD2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24C3A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446CB0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AE8181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F14C4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08076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711ACF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A688C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722A7E"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BD4FB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4B925B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E8C38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A2218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ED324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ADA4E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9C221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D47C9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7BD5CB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99BAF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2A7105D"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3E2BB02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299D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DA5CC97"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7EEC2E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9546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8758F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26CF75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5A7963"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EEF933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85CD7A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7D44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58C3F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863093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664492"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06185F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3D830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C9FEB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C3E167E"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4F188F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2101A5"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48BF1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FBECA7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7B90FDD"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1A2454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48DD9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6A663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E01CD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E7A2702"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56AA60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770301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5F28CA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50A740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2F5F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728CA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B861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A2FD0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D136D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F313B9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C791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22FBAF"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3E1E306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4CD3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FB1AE5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052005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3744A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6528F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85B7F8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38388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CDE899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062ADB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4E3B4D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9D6E8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8A6036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DCDEB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0B5895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F01F59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AFFE4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BBDD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830A8D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CB43A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9EE88C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060A37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662D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67B920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D9EC76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557E1C"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DD3C60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8F0226F"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66B79DF"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42F4CF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5A830E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6865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00706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E630A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E5912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FF0D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ADB49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AF5BD2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655E4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BDE819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121F4A3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6FD6B5"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E8CC1B5"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4B3A5B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65C274"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2DE1DCF2"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CE5ECA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5B4F7"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4EC34D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C24C77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E88119"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64AD50FB"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808902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8F7313"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393E753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8F5449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04979E"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3D394025"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585EAAA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C68384"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54B042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4614B10"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55C90C"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0EA9ED"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F99B76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1D96C7"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2E182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A0802A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38975D0" w14:textId="77777777" w:rsidR="005026CD" w:rsidRPr="003D30C9" w:rsidRDefault="005026CD" w:rsidP="00C5321F">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1B796D9A" w14:textId="77777777" w:rsidR="005026CD" w:rsidRPr="003D30C9" w:rsidRDefault="005026CD" w:rsidP="00C5321F">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1C6E79E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4734E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C6A07F"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416BBB8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5A845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93652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09D677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96D3D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24A8F6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963015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D061FD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FFF68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A1BC8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CABAA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436734D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15DC45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3702E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778314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06B82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D3575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33CB17D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076442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42B4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B1612E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8DF841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DBBA2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823D4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DA5F5A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096C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2144521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550F00D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A138CA"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30C65B1"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671A273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CD733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C9C856"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1E1796C3"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FF72B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E0689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8C13CD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5FADE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9EEB27"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31B0239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22B6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457D63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F10CE5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46F30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4E6D405"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0660BAA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E575A7"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8DF717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71C920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C930A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7B5C6E53"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2401696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67481"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20670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F0DDE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1A78A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8934002"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40B8669"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09304363"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B95ED42"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1BBAA9B"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8CEDE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48F787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1</w:t>
            </w:r>
          </w:p>
        </w:tc>
      </w:tr>
      <w:tr w:rsidR="005026CD" w:rsidRPr="003D30C9" w14:paraId="59DFD37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0F4A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FAC6774"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409B19F"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42EFEA91"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0906934C"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4D7D2F"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3C8653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9737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C01F9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789003B"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1DDAB492"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6A4E1669"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E9E0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BC12AE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7406D8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8FAB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F263F07"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094CCA82"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01A455"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40A392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2C179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B7C45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5DF32832"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5459FF06"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99627F"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664696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A2C609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90E14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0C1F453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AE78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4982A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35261D5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240F9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C30EC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31B37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63A38D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2A3E5C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4B3C4C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CA_n7B</w:t>
            </w:r>
          </w:p>
          <w:p w14:paraId="2F92232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145B3CA7"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328FF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DC99A2C"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2F66F14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82CCE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FAEB3E"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41F8E00"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978617"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500165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867C3E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434EE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3664B6"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1C25277"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2697C" w14:textId="77777777" w:rsidR="005026CD" w:rsidRPr="003D30C9" w:rsidRDefault="005026CD" w:rsidP="00C5321F">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46F5A27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29140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E9C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BC8E93"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1FB66CFA"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7F88EA"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1BB4478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9CEB68E"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8F258C3"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44135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2A7F7E3" w14:textId="77777777" w:rsidR="005026CD" w:rsidRPr="003D30C9" w:rsidRDefault="005026CD" w:rsidP="00C5321F">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DD60D0"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D7B886" w14:textId="77777777" w:rsidR="005026CD" w:rsidRPr="003D30C9" w:rsidRDefault="005026CD" w:rsidP="00C5321F">
            <w:pPr>
              <w:pStyle w:val="TAC"/>
              <w:rPr>
                <w:lang w:eastAsia="zh-CN"/>
              </w:rPr>
            </w:pPr>
          </w:p>
        </w:tc>
      </w:tr>
      <w:tr w:rsidR="005026CD" w:rsidRPr="003D30C9" w14:paraId="36908B1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3E3010" w14:textId="77777777" w:rsidR="005026CD" w:rsidRPr="003D30C9" w:rsidRDefault="005026CD" w:rsidP="00C5321F">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4EC6C4C8" w14:textId="77777777" w:rsidR="005026CD" w:rsidRPr="003D30C9" w:rsidRDefault="005026CD" w:rsidP="00C5321F">
            <w:pPr>
              <w:pStyle w:val="TAC"/>
              <w:rPr>
                <w:lang w:val="en-US" w:eastAsia="zh-CN"/>
              </w:rPr>
            </w:pPr>
            <w:r w:rsidRPr="003D30C9">
              <w:rPr>
                <w:lang w:val="en-US" w:eastAsia="zh-CN"/>
              </w:rPr>
              <w:t>CA_n78(2A)</w:t>
            </w:r>
          </w:p>
          <w:p w14:paraId="3A7806DF" w14:textId="77777777" w:rsidR="005026CD" w:rsidRPr="003D30C9" w:rsidRDefault="005026CD" w:rsidP="00C5321F">
            <w:pPr>
              <w:pStyle w:val="TAC"/>
              <w:rPr>
                <w:lang w:val="en-US" w:eastAsia="zh-CN"/>
              </w:rPr>
            </w:pPr>
            <w:r w:rsidRPr="003D30C9">
              <w:rPr>
                <w:lang w:val="en-US" w:eastAsia="zh-CN"/>
              </w:rPr>
              <w:t>CA_n1A-n3A</w:t>
            </w:r>
          </w:p>
          <w:p w14:paraId="29AC672A" w14:textId="77777777" w:rsidR="005026CD" w:rsidRPr="003D30C9" w:rsidRDefault="005026CD" w:rsidP="00C5321F">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55FE7B0A" w14:textId="77777777" w:rsidR="005026CD" w:rsidRPr="003D30C9" w:rsidRDefault="005026CD" w:rsidP="00C5321F">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C32519"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72EA3A"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2B4F6D5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359B6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D984771" w14:textId="77777777" w:rsidR="005026CD" w:rsidRPr="003D30C9" w:rsidRDefault="005026CD" w:rsidP="00C5321F">
            <w:pPr>
              <w:pStyle w:val="TAC"/>
              <w:rPr>
                <w:lang w:val="en-US" w:eastAsia="zh-CN"/>
              </w:rPr>
            </w:pPr>
            <w:r w:rsidRPr="003D30C9">
              <w:rPr>
                <w:lang w:val="en-US" w:eastAsia="zh-CN"/>
              </w:rPr>
              <w:t>CA_n1A-n28A</w:t>
            </w:r>
          </w:p>
          <w:p w14:paraId="15F97F4A" w14:textId="77777777" w:rsidR="005026CD" w:rsidRPr="003D30C9" w:rsidRDefault="005026CD" w:rsidP="00C5321F">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1F94E711" w14:textId="77777777" w:rsidR="005026CD" w:rsidRPr="003D30C9" w:rsidRDefault="005026CD" w:rsidP="00C5321F">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713EF5"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989174B" w14:textId="77777777" w:rsidR="005026CD" w:rsidRPr="003D30C9" w:rsidRDefault="005026CD" w:rsidP="00C5321F">
            <w:pPr>
              <w:pStyle w:val="TAC"/>
              <w:rPr>
                <w:lang w:eastAsia="zh-CN"/>
              </w:rPr>
            </w:pPr>
          </w:p>
        </w:tc>
      </w:tr>
      <w:tr w:rsidR="005026CD" w:rsidRPr="003D30C9" w14:paraId="05F5AC3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236FD0"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7854F09" w14:textId="77777777" w:rsidR="005026CD" w:rsidRPr="003D30C9" w:rsidRDefault="005026CD" w:rsidP="00C5321F">
            <w:pPr>
              <w:pStyle w:val="TAC"/>
              <w:rPr>
                <w:lang w:val="en-US" w:eastAsia="zh-CN"/>
              </w:rPr>
            </w:pPr>
            <w:r w:rsidRPr="003D30C9">
              <w:rPr>
                <w:lang w:val="en-US" w:eastAsia="zh-CN"/>
              </w:rPr>
              <w:t>CA_n3A-n7A</w:t>
            </w:r>
          </w:p>
          <w:p w14:paraId="0035E942" w14:textId="77777777" w:rsidR="005026CD" w:rsidRPr="003D30C9" w:rsidRDefault="005026CD" w:rsidP="00C5321F">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2F424C6A" w14:textId="77777777" w:rsidR="005026CD" w:rsidRPr="003D30C9" w:rsidRDefault="005026CD" w:rsidP="00C5321F">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7A4445"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699D10C" w14:textId="77777777" w:rsidR="005026CD" w:rsidRPr="003D30C9" w:rsidRDefault="005026CD" w:rsidP="00C5321F">
            <w:pPr>
              <w:pStyle w:val="TAC"/>
              <w:rPr>
                <w:lang w:eastAsia="zh-CN"/>
              </w:rPr>
            </w:pPr>
          </w:p>
        </w:tc>
      </w:tr>
      <w:tr w:rsidR="005026CD" w:rsidRPr="003D30C9" w14:paraId="0BFB567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CDCF21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33FCE46" w14:textId="77777777" w:rsidR="005026CD" w:rsidRPr="003D30C9" w:rsidRDefault="005026CD" w:rsidP="00C5321F">
            <w:pPr>
              <w:pStyle w:val="TAC"/>
              <w:rPr>
                <w:lang w:val="en-US" w:eastAsia="zh-CN"/>
              </w:rPr>
            </w:pPr>
            <w:r w:rsidRPr="003D30C9">
              <w:rPr>
                <w:lang w:val="en-US" w:eastAsia="zh-CN"/>
              </w:rPr>
              <w:t>CA_n3A-n78A</w:t>
            </w:r>
          </w:p>
          <w:p w14:paraId="41D90136" w14:textId="77777777" w:rsidR="005026CD" w:rsidRPr="003D30C9" w:rsidRDefault="005026CD" w:rsidP="00C5321F">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3D104DC9" w14:textId="77777777" w:rsidR="005026CD" w:rsidRPr="003D30C9" w:rsidRDefault="005026CD" w:rsidP="00C5321F">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84E858"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6D24705" w14:textId="77777777" w:rsidR="005026CD" w:rsidRPr="003D30C9" w:rsidRDefault="005026CD" w:rsidP="00C5321F">
            <w:pPr>
              <w:pStyle w:val="TAC"/>
              <w:rPr>
                <w:lang w:eastAsia="zh-CN"/>
              </w:rPr>
            </w:pPr>
          </w:p>
        </w:tc>
      </w:tr>
      <w:tr w:rsidR="005026CD" w:rsidRPr="003D30C9" w14:paraId="3B0C9CB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320B25"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EE26F72" w14:textId="77777777" w:rsidR="005026CD" w:rsidRPr="003D30C9" w:rsidRDefault="005026CD" w:rsidP="00C5321F">
            <w:pPr>
              <w:pStyle w:val="TAC"/>
              <w:rPr>
                <w:lang w:val="en-US" w:eastAsia="zh-CN"/>
              </w:rPr>
            </w:pPr>
            <w:r w:rsidRPr="003D30C9">
              <w:rPr>
                <w:lang w:val="en-US" w:eastAsia="zh-CN"/>
              </w:rPr>
              <w:t>CA_n7A-n78A</w:t>
            </w:r>
          </w:p>
          <w:p w14:paraId="5FDA3C8F" w14:textId="77777777" w:rsidR="005026CD" w:rsidRPr="003D30C9" w:rsidRDefault="005026CD" w:rsidP="00C5321F">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5252131D" w14:textId="77777777" w:rsidR="005026CD" w:rsidRPr="003D30C9" w:rsidRDefault="005026CD" w:rsidP="00C5321F">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B41F38" w14:textId="77777777" w:rsidR="005026CD" w:rsidRPr="003D30C9" w:rsidRDefault="005026CD" w:rsidP="00C5321F">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661E7F75" w14:textId="77777777" w:rsidR="005026CD" w:rsidRPr="003D30C9" w:rsidRDefault="005026CD" w:rsidP="00C5321F">
            <w:pPr>
              <w:pStyle w:val="TAC"/>
              <w:rPr>
                <w:lang w:eastAsia="zh-CN"/>
              </w:rPr>
            </w:pPr>
          </w:p>
        </w:tc>
      </w:tr>
      <w:tr w:rsidR="005026CD" w:rsidRPr="003D30C9" w14:paraId="07B20E3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DE52A4A" w14:textId="77777777" w:rsidR="005026CD" w:rsidRPr="00A36404" w:rsidRDefault="005026CD" w:rsidP="00C5321F">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9444DC" w14:textId="77777777" w:rsidR="005026CD" w:rsidRDefault="005026CD" w:rsidP="00C5321F">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522255A8"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CEE8B"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E97FC2C"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57D5636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4D8DD00"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EA33499"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625A520"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3CAAC6" w14:textId="77777777" w:rsidR="005026CD" w:rsidRPr="003D30C9" w:rsidRDefault="005026CD" w:rsidP="00C5321F">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3B702201" w14:textId="77777777" w:rsidR="005026CD" w:rsidRPr="003D30C9" w:rsidRDefault="005026CD" w:rsidP="00C5321F">
            <w:pPr>
              <w:pStyle w:val="TAC"/>
              <w:rPr>
                <w:lang w:eastAsia="zh-CN"/>
              </w:rPr>
            </w:pPr>
          </w:p>
        </w:tc>
      </w:tr>
      <w:tr w:rsidR="005026CD" w:rsidRPr="003D30C9" w14:paraId="08EF6A5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53DEA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C91A442"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A57278F"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95598A" w14:textId="77777777" w:rsidR="005026CD" w:rsidRPr="003D30C9" w:rsidRDefault="005026CD" w:rsidP="00C5321F">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2898CCA4" w14:textId="77777777" w:rsidR="005026CD" w:rsidRPr="003D30C9" w:rsidRDefault="005026CD" w:rsidP="00C5321F">
            <w:pPr>
              <w:pStyle w:val="TAC"/>
              <w:rPr>
                <w:lang w:eastAsia="zh-CN"/>
              </w:rPr>
            </w:pPr>
          </w:p>
        </w:tc>
      </w:tr>
      <w:tr w:rsidR="005026CD" w:rsidRPr="003D30C9" w14:paraId="4CD1E3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B536"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C0AC844"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4B17E8B"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069EB"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FC4AE4" w14:textId="77777777" w:rsidR="005026CD" w:rsidRPr="003D30C9" w:rsidRDefault="005026CD" w:rsidP="00C5321F">
            <w:pPr>
              <w:pStyle w:val="TAC"/>
              <w:rPr>
                <w:lang w:eastAsia="zh-CN"/>
              </w:rPr>
            </w:pPr>
          </w:p>
        </w:tc>
      </w:tr>
      <w:tr w:rsidR="005026CD" w:rsidRPr="003D30C9" w14:paraId="175958B7"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B1804F8"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835C82"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7180CCD4"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EC68A"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453A122" w14:textId="77777777" w:rsidR="005026CD" w:rsidRPr="003D30C9" w:rsidRDefault="005026CD" w:rsidP="00C5321F">
            <w:pPr>
              <w:pStyle w:val="TAC"/>
              <w:rPr>
                <w:lang w:eastAsia="zh-CN"/>
              </w:rPr>
            </w:pPr>
          </w:p>
        </w:tc>
      </w:tr>
      <w:tr w:rsidR="005026CD" w:rsidRPr="003D30C9" w14:paraId="320A85D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AD2345" w14:textId="77777777" w:rsidR="005026CD" w:rsidRPr="00A36404" w:rsidRDefault="005026CD" w:rsidP="00C5321F">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2EF025" w14:textId="77777777" w:rsidR="005026CD" w:rsidRDefault="005026CD" w:rsidP="00C5321F">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DBFB2BA"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386A00"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547796F"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FFB60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BD863C"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D392AC"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4AEB962"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0AC9D4"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7EEDB310" w14:textId="77777777" w:rsidR="005026CD" w:rsidRPr="003D30C9" w:rsidRDefault="005026CD" w:rsidP="00C5321F">
            <w:pPr>
              <w:pStyle w:val="TAC"/>
              <w:rPr>
                <w:lang w:eastAsia="zh-CN"/>
              </w:rPr>
            </w:pPr>
          </w:p>
        </w:tc>
      </w:tr>
      <w:tr w:rsidR="005026CD" w:rsidRPr="003D30C9" w14:paraId="641DED5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A39A71"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468D3C4"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490E391"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6F197" w14:textId="77777777" w:rsidR="005026CD" w:rsidRPr="003D30C9" w:rsidRDefault="005026CD" w:rsidP="00C5321F">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7F1F055E" w14:textId="77777777" w:rsidR="005026CD" w:rsidRPr="003D30C9" w:rsidRDefault="005026CD" w:rsidP="00C5321F">
            <w:pPr>
              <w:pStyle w:val="TAC"/>
              <w:rPr>
                <w:lang w:eastAsia="zh-CN"/>
              </w:rPr>
            </w:pPr>
          </w:p>
        </w:tc>
      </w:tr>
      <w:tr w:rsidR="005026CD" w:rsidRPr="003D30C9" w14:paraId="6DF4AF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272F1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9469BA9"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4CE8AA0"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A8C2A4"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1F3FCEFE" w14:textId="77777777" w:rsidR="005026CD" w:rsidRPr="003D30C9" w:rsidRDefault="005026CD" w:rsidP="00C5321F">
            <w:pPr>
              <w:pStyle w:val="TAC"/>
              <w:rPr>
                <w:lang w:eastAsia="zh-CN"/>
              </w:rPr>
            </w:pPr>
          </w:p>
        </w:tc>
      </w:tr>
      <w:tr w:rsidR="005026CD" w:rsidRPr="003D30C9" w14:paraId="2192B80D"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057D88"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ADAF08"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5220C3EF"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995BE" w14:textId="77777777" w:rsidR="005026CD" w:rsidRPr="003D30C9" w:rsidRDefault="005026CD" w:rsidP="00C5321F">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0C285C5" w14:textId="77777777" w:rsidR="005026CD" w:rsidRPr="003D30C9" w:rsidRDefault="005026CD" w:rsidP="00C5321F">
            <w:pPr>
              <w:pStyle w:val="TAC"/>
              <w:rPr>
                <w:lang w:eastAsia="zh-CN"/>
              </w:rPr>
            </w:pPr>
          </w:p>
        </w:tc>
      </w:tr>
      <w:tr w:rsidR="005026CD" w:rsidRPr="003D30C9" w14:paraId="32C7522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4AB8A44" w14:textId="77777777" w:rsidR="005026CD" w:rsidRPr="00A36404" w:rsidRDefault="005026CD" w:rsidP="00C5321F">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3E40761" w14:textId="77777777" w:rsidR="005026CD" w:rsidRDefault="005026CD" w:rsidP="00C5321F">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DFBE251" w14:textId="77777777" w:rsidR="005026CD" w:rsidRPr="003D30C9" w:rsidRDefault="005026CD" w:rsidP="00C5321F">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25FB3E"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244DBE"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78FED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A7A41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14F0535"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F87AFF2"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5D41F"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2A5770D2" w14:textId="77777777" w:rsidR="005026CD" w:rsidRPr="003D30C9" w:rsidRDefault="005026CD" w:rsidP="00C5321F">
            <w:pPr>
              <w:pStyle w:val="TAC"/>
              <w:rPr>
                <w:lang w:eastAsia="zh-CN"/>
              </w:rPr>
            </w:pPr>
          </w:p>
        </w:tc>
      </w:tr>
      <w:tr w:rsidR="005026CD" w:rsidRPr="003D30C9" w14:paraId="0745DA9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79DC0F7"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A00A9B6"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67B66C2"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2210CB" w14:textId="77777777" w:rsidR="005026CD" w:rsidRPr="003D30C9" w:rsidRDefault="005026CD" w:rsidP="00C5321F">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70EB205F" w14:textId="77777777" w:rsidR="005026CD" w:rsidRPr="003D30C9" w:rsidRDefault="005026CD" w:rsidP="00C5321F">
            <w:pPr>
              <w:pStyle w:val="TAC"/>
              <w:rPr>
                <w:lang w:eastAsia="zh-CN"/>
              </w:rPr>
            </w:pPr>
          </w:p>
        </w:tc>
      </w:tr>
      <w:tr w:rsidR="005026CD" w:rsidRPr="003D30C9" w14:paraId="762E84B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E0ADDA"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F7A3E7D"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FBC2764"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3FE2F9"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DF33468" w14:textId="77777777" w:rsidR="005026CD" w:rsidRPr="003D30C9" w:rsidRDefault="005026CD" w:rsidP="00C5321F">
            <w:pPr>
              <w:pStyle w:val="TAC"/>
              <w:rPr>
                <w:lang w:eastAsia="zh-CN"/>
              </w:rPr>
            </w:pPr>
          </w:p>
        </w:tc>
      </w:tr>
      <w:tr w:rsidR="005026CD" w:rsidRPr="003D30C9" w14:paraId="72FD363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1A597DF"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C045E9"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346FE40"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948170"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3D369BA1" w14:textId="77777777" w:rsidR="005026CD" w:rsidRPr="003D30C9" w:rsidRDefault="005026CD" w:rsidP="00C5321F">
            <w:pPr>
              <w:pStyle w:val="TAC"/>
              <w:rPr>
                <w:lang w:eastAsia="zh-CN"/>
              </w:rPr>
            </w:pPr>
          </w:p>
        </w:tc>
      </w:tr>
      <w:tr w:rsidR="005026CD" w:rsidRPr="003D30C9" w14:paraId="2B0931B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15EE2A" w14:textId="77777777" w:rsidR="005026CD" w:rsidRPr="00A36404" w:rsidRDefault="005026CD" w:rsidP="00C5321F">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F5EA9C9" w14:textId="77777777" w:rsidR="005026CD" w:rsidRDefault="005026CD" w:rsidP="00C5321F">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0DA4467C"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30BAF1"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09CB8"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1FC254E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C4D80E"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CA148C3"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227112BF"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E8DBD0"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0E459DC5" w14:textId="77777777" w:rsidR="005026CD" w:rsidRPr="003D30C9" w:rsidRDefault="005026CD" w:rsidP="00C5321F">
            <w:pPr>
              <w:pStyle w:val="TAC"/>
              <w:rPr>
                <w:lang w:eastAsia="zh-CN"/>
              </w:rPr>
            </w:pPr>
          </w:p>
        </w:tc>
      </w:tr>
      <w:tr w:rsidR="005026CD" w:rsidRPr="003D30C9" w14:paraId="5AE4E27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40D113"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AA1C2F5"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6AC110FC"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B5878A" w14:textId="77777777" w:rsidR="005026CD" w:rsidRPr="003D30C9" w:rsidRDefault="005026CD" w:rsidP="00C5321F">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4E1D7380" w14:textId="77777777" w:rsidR="005026CD" w:rsidRPr="003D30C9" w:rsidRDefault="005026CD" w:rsidP="00C5321F">
            <w:pPr>
              <w:pStyle w:val="TAC"/>
              <w:rPr>
                <w:lang w:eastAsia="zh-CN"/>
              </w:rPr>
            </w:pPr>
          </w:p>
        </w:tc>
      </w:tr>
      <w:tr w:rsidR="005026CD" w:rsidRPr="003D30C9" w14:paraId="1A805F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D00D4D"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D9B0D4D"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205A2402"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241CD2"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D7271B1" w14:textId="77777777" w:rsidR="005026CD" w:rsidRPr="003D30C9" w:rsidRDefault="005026CD" w:rsidP="00C5321F">
            <w:pPr>
              <w:pStyle w:val="TAC"/>
              <w:rPr>
                <w:lang w:eastAsia="zh-CN"/>
              </w:rPr>
            </w:pPr>
          </w:p>
        </w:tc>
      </w:tr>
      <w:tr w:rsidR="005026CD" w:rsidRPr="003D30C9" w14:paraId="169693E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9CE47EF"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9AA7897"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E0E762"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199316" w14:textId="77777777" w:rsidR="005026CD" w:rsidRPr="003D30C9" w:rsidRDefault="005026CD" w:rsidP="00C5321F">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62C8FD5" w14:textId="77777777" w:rsidR="005026CD" w:rsidRPr="003D30C9" w:rsidRDefault="005026CD" w:rsidP="00C5321F">
            <w:pPr>
              <w:pStyle w:val="TAC"/>
              <w:rPr>
                <w:lang w:eastAsia="zh-CN"/>
              </w:rPr>
            </w:pPr>
          </w:p>
        </w:tc>
      </w:tr>
      <w:tr w:rsidR="005026CD" w:rsidRPr="003D30C9" w14:paraId="6B46E4B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9B3ECBE" w14:textId="77777777" w:rsidR="005026CD" w:rsidRPr="00A36404" w:rsidRDefault="005026CD" w:rsidP="00C5321F">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68DEBDE" w14:textId="77777777" w:rsidR="005026CD" w:rsidRDefault="005026CD" w:rsidP="00C5321F">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D9EA25A"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C73688"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83BF19"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3B13E1A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C04680"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05D5B12"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87B685B"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5F21FB"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49A787DC" w14:textId="77777777" w:rsidR="005026CD" w:rsidRPr="003D30C9" w:rsidRDefault="005026CD" w:rsidP="00C5321F">
            <w:pPr>
              <w:pStyle w:val="TAC"/>
              <w:rPr>
                <w:lang w:eastAsia="zh-CN"/>
              </w:rPr>
            </w:pPr>
          </w:p>
        </w:tc>
      </w:tr>
      <w:tr w:rsidR="005026CD" w:rsidRPr="003D30C9" w14:paraId="69B5D15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4C3CE1C"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6C6BBDF"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1224096"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14ADE2" w14:textId="77777777" w:rsidR="005026CD" w:rsidRPr="003D30C9" w:rsidRDefault="005026CD" w:rsidP="00C5321F">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65F8674" w14:textId="77777777" w:rsidR="005026CD" w:rsidRPr="003D30C9" w:rsidRDefault="005026CD" w:rsidP="00C5321F">
            <w:pPr>
              <w:pStyle w:val="TAC"/>
              <w:rPr>
                <w:lang w:eastAsia="zh-CN"/>
              </w:rPr>
            </w:pPr>
          </w:p>
        </w:tc>
      </w:tr>
      <w:tr w:rsidR="005026CD" w:rsidRPr="003D30C9" w14:paraId="326EDE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2C5E66"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42E7BEB"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6654D2CA"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278937"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AC7EA29" w14:textId="77777777" w:rsidR="005026CD" w:rsidRPr="003D30C9" w:rsidRDefault="005026CD" w:rsidP="00C5321F">
            <w:pPr>
              <w:pStyle w:val="TAC"/>
              <w:rPr>
                <w:lang w:eastAsia="zh-CN"/>
              </w:rPr>
            </w:pPr>
          </w:p>
        </w:tc>
      </w:tr>
      <w:tr w:rsidR="005026CD" w:rsidRPr="003D30C9" w14:paraId="256054F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26B984B"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4BE5FCB"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66DD3D4"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6420C3"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49D43F" w14:textId="77777777" w:rsidR="005026CD" w:rsidRPr="003D30C9" w:rsidRDefault="005026CD" w:rsidP="00C5321F">
            <w:pPr>
              <w:pStyle w:val="TAC"/>
              <w:rPr>
                <w:lang w:eastAsia="zh-CN"/>
              </w:rPr>
            </w:pPr>
          </w:p>
        </w:tc>
      </w:tr>
      <w:tr w:rsidR="005026CD" w:rsidRPr="003D30C9" w14:paraId="1893E4F9"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BA79C81" w14:textId="77777777" w:rsidR="005026CD" w:rsidRPr="003D30C9" w:rsidRDefault="005026CD" w:rsidP="00C5321F">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682C03D6" w14:textId="77777777" w:rsidR="005026CD" w:rsidRPr="003D30C9" w:rsidRDefault="005026CD" w:rsidP="00C5321F">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7B9C160F" w14:textId="77777777" w:rsidR="005026CD" w:rsidRPr="003D30C9" w:rsidRDefault="005026CD" w:rsidP="00C5321F">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73E2D"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6E92095"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655614E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C3ED0F"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36A590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1E62FB2" w14:textId="77777777" w:rsidR="005026CD" w:rsidRPr="003D30C9" w:rsidRDefault="005026CD" w:rsidP="00C5321F">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C0847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2A5FFDF" w14:textId="77777777" w:rsidR="005026CD" w:rsidRPr="003D30C9" w:rsidRDefault="005026CD" w:rsidP="00C5321F">
            <w:pPr>
              <w:pStyle w:val="TAC"/>
              <w:rPr>
                <w:lang w:eastAsia="ja-JP"/>
              </w:rPr>
            </w:pPr>
          </w:p>
        </w:tc>
      </w:tr>
      <w:tr w:rsidR="005026CD" w:rsidRPr="003D30C9" w14:paraId="6BDA331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6BFA25"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73682153"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7CD35CB8" w14:textId="77777777" w:rsidR="005026CD" w:rsidRPr="003D30C9" w:rsidRDefault="005026CD" w:rsidP="00C5321F">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98EA84"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C69A48B" w14:textId="77777777" w:rsidR="005026CD" w:rsidRPr="003D30C9" w:rsidRDefault="005026CD" w:rsidP="00C5321F">
            <w:pPr>
              <w:pStyle w:val="TAC"/>
              <w:rPr>
                <w:lang w:eastAsia="ja-JP"/>
              </w:rPr>
            </w:pPr>
          </w:p>
        </w:tc>
      </w:tr>
      <w:tr w:rsidR="005026CD" w:rsidRPr="003D30C9" w14:paraId="75E3DAA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E8292B"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618028AA"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CA4FDFE"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0B2E5"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CBC8D2" w14:textId="77777777" w:rsidR="005026CD" w:rsidRPr="003D30C9" w:rsidRDefault="005026CD" w:rsidP="00C5321F">
            <w:pPr>
              <w:pStyle w:val="TAC"/>
              <w:rPr>
                <w:lang w:eastAsia="ja-JP"/>
              </w:rPr>
            </w:pPr>
          </w:p>
        </w:tc>
      </w:tr>
      <w:tr w:rsidR="005026CD" w:rsidRPr="003D30C9" w14:paraId="48ACB35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1484BFA"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D9793D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B1010D4"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624772"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F5B9D42" w14:textId="77777777" w:rsidR="005026CD" w:rsidRPr="003D30C9" w:rsidRDefault="005026CD" w:rsidP="00C5321F">
            <w:pPr>
              <w:pStyle w:val="TAC"/>
              <w:rPr>
                <w:lang w:eastAsia="ja-JP"/>
              </w:rPr>
            </w:pPr>
          </w:p>
        </w:tc>
      </w:tr>
      <w:tr w:rsidR="005026CD" w:rsidRPr="003D30C9" w14:paraId="3BA628F4"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68CA3A" w14:textId="77777777" w:rsidR="005026CD" w:rsidRPr="003D30C9" w:rsidRDefault="005026CD" w:rsidP="00C5321F">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22E0B2" w14:textId="77777777" w:rsidR="005026CD" w:rsidRPr="003D30C9" w:rsidRDefault="005026CD" w:rsidP="00C5321F">
            <w:pPr>
              <w:pStyle w:val="TAC"/>
              <w:rPr>
                <w:lang w:val="en-US" w:eastAsia="zh-CN"/>
              </w:rPr>
            </w:pPr>
            <w:r w:rsidRPr="003D30C9">
              <w:rPr>
                <w:lang w:val="en-US" w:eastAsia="zh-CN"/>
              </w:rPr>
              <w:t>CA_n1A-n3A</w:t>
            </w:r>
          </w:p>
          <w:p w14:paraId="4C12ED65" w14:textId="77777777" w:rsidR="005026CD" w:rsidRPr="003D30C9" w:rsidRDefault="005026CD" w:rsidP="00C5321F">
            <w:pPr>
              <w:pStyle w:val="TAC"/>
              <w:rPr>
                <w:lang w:val="en-US" w:eastAsia="zh-CN"/>
              </w:rPr>
            </w:pPr>
            <w:r w:rsidRPr="003D30C9">
              <w:rPr>
                <w:lang w:val="en-US" w:eastAsia="zh-CN"/>
              </w:rPr>
              <w:t>CA_n1A-n7A</w:t>
            </w:r>
          </w:p>
          <w:p w14:paraId="0D2A28A4" w14:textId="77777777" w:rsidR="005026CD" w:rsidRPr="003D30C9" w:rsidRDefault="005026CD" w:rsidP="00C5321F">
            <w:pPr>
              <w:pStyle w:val="TAC"/>
              <w:rPr>
                <w:lang w:val="en-US" w:eastAsia="zh-CN"/>
              </w:rPr>
            </w:pPr>
            <w:r w:rsidRPr="003D30C9">
              <w:rPr>
                <w:lang w:val="en-US" w:eastAsia="zh-CN"/>
              </w:rPr>
              <w:t>CA_n1A-n78A</w:t>
            </w:r>
          </w:p>
          <w:p w14:paraId="2565D31A" w14:textId="77777777" w:rsidR="005026CD" w:rsidRPr="003D30C9" w:rsidRDefault="005026CD" w:rsidP="00C5321F">
            <w:pPr>
              <w:pStyle w:val="TAC"/>
              <w:rPr>
                <w:lang w:val="en-US" w:eastAsia="zh-CN"/>
              </w:rPr>
            </w:pPr>
            <w:r w:rsidRPr="003D30C9">
              <w:rPr>
                <w:lang w:val="en-US" w:eastAsia="zh-CN"/>
              </w:rPr>
              <w:t>CA_n3A-n7A</w:t>
            </w:r>
          </w:p>
          <w:p w14:paraId="4E6056C6" w14:textId="77777777" w:rsidR="005026CD" w:rsidRPr="003D30C9" w:rsidRDefault="005026CD" w:rsidP="00C5321F">
            <w:pPr>
              <w:pStyle w:val="TAC"/>
              <w:rPr>
                <w:lang w:val="en-US" w:eastAsia="zh-CN"/>
              </w:rPr>
            </w:pPr>
            <w:r w:rsidRPr="003D30C9">
              <w:rPr>
                <w:lang w:val="en-US" w:eastAsia="zh-CN"/>
              </w:rPr>
              <w:t>CA_n3A-n78A</w:t>
            </w:r>
          </w:p>
          <w:p w14:paraId="60EDCAF6" w14:textId="77777777" w:rsidR="005026CD" w:rsidRPr="003D30C9" w:rsidRDefault="005026CD" w:rsidP="00C5321F">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1D9021D3"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6E690E" w14:textId="77777777" w:rsidR="005026CD" w:rsidRPr="003D30C9" w:rsidRDefault="005026CD" w:rsidP="00C5321F">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C109EA"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1582466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7DF566"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B3C4550"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23BE042" w14:textId="77777777" w:rsidR="005026CD" w:rsidRPr="003D30C9" w:rsidRDefault="005026CD" w:rsidP="00C5321F">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1727C9" w14:textId="77777777" w:rsidR="005026CD" w:rsidRPr="003D30C9" w:rsidRDefault="005026CD" w:rsidP="00C5321F">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295DFB66" w14:textId="77777777" w:rsidR="005026CD" w:rsidRPr="003D30C9" w:rsidRDefault="005026CD" w:rsidP="00C5321F">
            <w:pPr>
              <w:pStyle w:val="TAC"/>
              <w:rPr>
                <w:lang w:eastAsia="ja-JP"/>
              </w:rPr>
            </w:pPr>
          </w:p>
        </w:tc>
      </w:tr>
      <w:tr w:rsidR="005026CD" w:rsidRPr="003D30C9" w14:paraId="20A93FF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D4C3A6"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1A62A16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54D6CE0C"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AB9633" w14:textId="77777777" w:rsidR="005026CD" w:rsidRPr="003D30C9" w:rsidRDefault="005026CD" w:rsidP="00C5321F">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ADF554" w14:textId="77777777" w:rsidR="005026CD" w:rsidRPr="003D30C9" w:rsidRDefault="005026CD" w:rsidP="00C5321F">
            <w:pPr>
              <w:pStyle w:val="TAC"/>
              <w:rPr>
                <w:lang w:eastAsia="ja-JP"/>
              </w:rPr>
            </w:pPr>
          </w:p>
        </w:tc>
      </w:tr>
      <w:tr w:rsidR="005026CD" w:rsidRPr="003D30C9" w14:paraId="1A55645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80836F5"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E31266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E9A14C2" w14:textId="77777777" w:rsidR="005026CD" w:rsidRPr="003D30C9" w:rsidRDefault="005026CD" w:rsidP="00C5321F">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1B0ED3" w14:textId="77777777" w:rsidR="005026CD" w:rsidRPr="003D30C9" w:rsidRDefault="005026CD" w:rsidP="00C5321F">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1147EE8" w14:textId="77777777" w:rsidR="005026CD" w:rsidRPr="003D30C9" w:rsidRDefault="005026CD" w:rsidP="00C5321F">
            <w:pPr>
              <w:pStyle w:val="TAC"/>
              <w:rPr>
                <w:lang w:eastAsia="ja-JP"/>
              </w:rPr>
            </w:pPr>
          </w:p>
        </w:tc>
      </w:tr>
      <w:tr w:rsidR="005026CD" w:rsidRPr="003D30C9" w14:paraId="48DC3FB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F76A8B"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6BF49E3"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38258D1" w14:textId="77777777" w:rsidR="005026CD" w:rsidRPr="003D30C9" w:rsidRDefault="005026CD" w:rsidP="00C5321F">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960B1E" w14:textId="77777777" w:rsidR="005026CD" w:rsidRPr="003D30C9" w:rsidRDefault="005026CD" w:rsidP="00C5321F">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935326D" w14:textId="77777777" w:rsidR="005026CD" w:rsidRPr="003D30C9" w:rsidRDefault="005026CD" w:rsidP="00C5321F">
            <w:pPr>
              <w:pStyle w:val="TAC"/>
              <w:rPr>
                <w:lang w:eastAsia="ja-JP"/>
              </w:rPr>
            </w:pPr>
          </w:p>
        </w:tc>
      </w:tr>
      <w:tr w:rsidR="005026CD" w:rsidRPr="003D30C9" w14:paraId="7B8BB51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485FBB8" w14:textId="77777777" w:rsidR="005026CD" w:rsidRPr="003D30C9" w:rsidRDefault="005026CD" w:rsidP="00C5321F">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169550" w14:textId="77777777" w:rsidR="005026CD" w:rsidRPr="003D30C9" w:rsidRDefault="005026CD" w:rsidP="00C5321F">
            <w:pPr>
              <w:pStyle w:val="TAC"/>
              <w:rPr>
                <w:lang w:val="en-US" w:eastAsia="zh-CN"/>
              </w:rPr>
            </w:pPr>
            <w:r w:rsidRPr="003D30C9">
              <w:rPr>
                <w:lang w:val="en-US" w:eastAsia="zh-CN"/>
              </w:rPr>
              <w:t>CA_n1A-n3A</w:t>
            </w:r>
          </w:p>
          <w:p w14:paraId="746B053C" w14:textId="77777777" w:rsidR="005026CD" w:rsidRPr="003D30C9" w:rsidRDefault="005026CD" w:rsidP="00C5321F">
            <w:pPr>
              <w:pStyle w:val="TAC"/>
              <w:rPr>
                <w:lang w:val="en-US" w:eastAsia="zh-CN"/>
              </w:rPr>
            </w:pPr>
            <w:r w:rsidRPr="003D30C9">
              <w:rPr>
                <w:lang w:val="en-US" w:eastAsia="zh-CN"/>
              </w:rPr>
              <w:t>CA_n1A-n7A</w:t>
            </w:r>
          </w:p>
          <w:p w14:paraId="48B4D392" w14:textId="77777777" w:rsidR="005026CD" w:rsidRPr="003D30C9" w:rsidRDefault="005026CD" w:rsidP="00C5321F">
            <w:pPr>
              <w:pStyle w:val="TAC"/>
              <w:rPr>
                <w:lang w:val="en-US" w:eastAsia="zh-CN"/>
              </w:rPr>
            </w:pPr>
            <w:r w:rsidRPr="003D30C9">
              <w:rPr>
                <w:lang w:val="en-US" w:eastAsia="zh-CN"/>
              </w:rPr>
              <w:t>CA_n1A-n78A</w:t>
            </w:r>
          </w:p>
          <w:p w14:paraId="5C255CC8" w14:textId="77777777" w:rsidR="005026CD" w:rsidRPr="003D30C9" w:rsidRDefault="005026CD" w:rsidP="00C5321F">
            <w:pPr>
              <w:pStyle w:val="TAC"/>
              <w:rPr>
                <w:lang w:val="en-US" w:eastAsia="zh-CN"/>
              </w:rPr>
            </w:pPr>
            <w:r w:rsidRPr="003D30C9">
              <w:rPr>
                <w:lang w:val="en-US" w:eastAsia="zh-CN"/>
              </w:rPr>
              <w:t>CA_n3A-n7A</w:t>
            </w:r>
          </w:p>
          <w:p w14:paraId="20654F35" w14:textId="77777777" w:rsidR="005026CD" w:rsidRPr="003D30C9" w:rsidRDefault="005026CD" w:rsidP="00C5321F">
            <w:pPr>
              <w:pStyle w:val="TAC"/>
              <w:rPr>
                <w:lang w:val="en-US" w:eastAsia="zh-CN"/>
              </w:rPr>
            </w:pPr>
            <w:r w:rsidRPr="003D30C9">
              <w:rPr>
                <w:lang w:val="en-US" w:eastAsia="zh-CN"/>
              </w:rPr>
              <w:t>CA_n3A-n78A</w:t>
            </w:r>
          </w:p>
          <w:p w14:paraId="699C62F7" w14:textId="77777777" w:rsidR="005026CD" w:rsidRPr="003D30C9" w:rsidRDefault="005026CD" w:rsidP="00C5321F">
            <w:pPr>
              <w:pStyle w:val="TAC"/>
              <w:rPr>
                <w:lang w:val="en-US" w:eastAsia="zh-CN"/>
              </w:rPr>
            </w:pPr>
            <w:r w:rsidRPr="003D30C9">
              <w:rPr>
                <w:lang w:val="en-US" w:eastAsia="zh-CN"/>
              </w:rPr>
              <w:t>CA_n7A-n78A</w:t>
            </w:r>
          </w:p>
          <w:p w14:paraId="2F8D9F35" w14:textId="77777777" w:rsidR="005026CD" w:rsidRPr="003D30C9" w:rsidRDefault="005026CD" w:rsidP="00C5321F">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6721894C"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9D08AC" w14:textId="77777777" w:rsidR="005026CD" w:rsidRPr="003D30C9" w:rsidRDefault="005026CD" w:rsidP="00C5321F">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625CB6"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0A94AF5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AF20AD"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E85674A"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ED83E93" w14:textId="77777777" w:rsidR="005026CD" w:rsidRPr="003D30C9" w:rsidRDefault="005026CD" w:rsidP="00C5321F">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E56C30" w14:textId="77777777" w:rsidR="005026CD" w:rsidRPr="003D30C9" w:rsidRDefault="005026CD" w:rsidP="00C5321F">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54743EA9" w14:textId="77777777" w:rsidR="005026CD" w:rsidRPr="003D30C9" w:rsidRDefault="005026CD" w:rsidP="00C5321F">
            <w:pPr>
              <w:pStyle w:val="TAC"/>
              <w:rPr>
                <w:lang w:eastAsia="ja-JP"/>
              </w:rPr>
            </w:pPr>
          </w:p>
        </w:tc>
      </w:tr>
      <w:tr w:rsidR="005026CD" w:rsidRPr="003D30C9" w14:paraId="73EE411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175D33"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6C5F10A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60F513B"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AC077E" w14:textId="77777777" w:rsidR="005026CD" w:rsidRPr="003D30C9" w:rsidRDefault="005026CD" w:rsidP="00C5321F">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36A85C6B" w14:textId="77777777" w:rsidR="005026CD" w:rsidRPr="003D30C9" w:rsidRDefault="005026CD" w:rsidP="00C5321F">
            <w:pPr>
              <w:pStyle w:val="TAC"/>
              <w:rPr>
                <w:lang w:eastAsia="ja-JP"/>
              </w:rPr>
            </w:pPr>
          </w:p>
        </w:tc>
      </w:tr>
      <w:tr w:rsidR="005026CD" w:rsidRPr="003D30C9" w14:paraId="09D9FBE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434554"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DC76FA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5713F040" w14:textId="77777777" w:rsidR="005026CD" w:rsidRPr="003D30C9" w:rsidRDefault="005026CD" w:rsidP="00C5321F">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F4AE21" w14:textId="77777777" w:rsidR="005026CD" w:rsidRPr="003D30C9" w:rsidRDefault="005026CD" w:rsidP="00C5321F">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6FC8EA86" w14:textId="77777777" w:rsidR="005026CD" w:rsidRPr="003D30C9" w:rsidRDefault="005026CD" w:rsidP="00C5321F">
            <w:pPr>
              <w:pStyle w:val="TAC"/>
              <w:rPr>
                <w:lang w:eastAsia="ja-JP"/>
              </w:rPr>
            </w:pPr>
          </w:p>
        </w:tc>
      </w:tr>
      <w:tr w:rsidR="005026CD" w:rsidRPr="003D30C9" w14:paraId="719F598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A1DC69"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7E91558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88BDEE9" w14:textId="77777777" w:rsidR="005026CD" w:rsidRPr="003D30C9" w:rsidRDefault="005026CD" w:rsidP="00C5321F">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F35EA6" w14:textId="77777777" w:rsidR="005026CD" w:rsidRPr="003D30C9" w:rsidRDefault="005026CD" w:rsidP="00C5321F">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82BD27" w14:textId="77777777" w:rsidR="005026CD" w:rsidRPr="003D30C9" w:rsidRDefault="005026CD" w:rsidP="00C5321F">
            <w:pPr>
              <w:pStyle w:val="TAC"/>
              <w:rPr>
                <w:lang w:eastAsia="ja-JP"/>
              </w:rPr>
            </w:pPr>
          </w:p>
        </w:tc>
      </w:tr>
      <w:tr w:rsidR="005026CD" w:rsidRPr="003D30C9" w14:paraId="0E01371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39AFFD" w14:textId="77777777" w:rsidR="005026CD" w:rsidRPr="003D30C9" w:rsidRDefault="005026CD" w:rsidP="00C5321F">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052135C9" w14:textId="77777777" w:rsidR="005026CD" w:rsidRPr="003D30C9" w:rsidRDefault="005026CD" w:rsidP="00C5321F">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66190E53" w14:textId="77777777" w:rsidR="005026CD" w:rsidRPr="003D30C9" w:rsidRDefault="005026CD" w:rsidP="00C5321F">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4769BB"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0B01422"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7E6724E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AB45EB"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48A63D09"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C8054FE" w14:textId="77777777" w:rsidR="005026CD" w:rsidRPr="003D30C9" w:rsidRDefault="005026CD" w:rsidP="00C5321F">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495C21"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3603F3E" w14:textId="77777777" w:rsidR="005026CD" w:rsidRPr="003D30C9" w:rsidRDefault="005026CD" w:rsidP="00C5321F">
            <w:pPr>
              <w:pStyle w:val="TAC"/>
              <w:rPr>
                <w:lang w:eastAsia="ja-JP"/>
              </w:rPr>
            </w:pPr>
          </w:p>
        </w:tc>
      </w:tr>
      <w:tr w:rsidR="005026CD" w:rsidRPr="003D30C9" w14:paraId="171F0D3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FED980"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CEAF6D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D0B784E" w14:textId="77777777" w:rsidR="005026CD" w:rsidRPr="003D30C9" w:rsidRDefault="005026CD" w:rsidP="00C5321F">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133402"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7BF0B3E" w14:textId="77777777" w:rsidR="005026CD" w:rsidRPr="003D30C9" w:rsidRDefault="005026CD" w:rsidP="00C5321F">
            <w:pPr>
              <w:pStyle w:val="TAC"/>
              <w:rPr>
                <w:lang w:eastAsia="ja-JP"/>
              </w:rPr>
            </w:pPr>
          </w:p>
        </w:tc>
      </w:tr>
      <w:tr w:rsidR="005026CD" w:rsidRPr="003D30C9" w14:paraId="65EBDE9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499EBD"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C5B8A4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ED3D866"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219367"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320A1CD" w14:textId="77777777" w:rsidR="005026CD" w:rsidRPr="003D30C9" w:rsidRDefault="005026CD" w:rsidP="00C5321F">
            <w:pPr>
              <w:pStyle w:val="TAC"/>
              <w:rPr>
                <w:lang w:eastAsia="ja-JP"/>
              </w:rPr>
            </w:pPr>
          </w:p>
        </w:tc>
      </w:tr>
      <w:tr w:rsidR="005026CD" w:rsidRPr="003D30C9" w14:paraId="1E31A2A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C7D5CC"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161C5C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3EEC645D"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3292B"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8DF00E1" w14:textId="77777777" w:rsidR="005026CD" w:rsidRPr="003D30C9" w:rsidRDefault="005026CD" w:rsidP="00C5321F">
            <w:pPr>
              <w:pStyle w:val="TAC"/>
              <w:rPr>
                <w:lang w:eastAsia="ja-JP"/>
              </w:rPr>
            </w:pPr>
          </w:p>
        </w:tc>
      </w:tr>
      <w:tr w:rsidR="005026CD" w:rsidRPr="003D30C9" w14:paraId="61BAF74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3A0F06" w14:textId="77777777" w:rsidR="005026CD" w:rsidRPr="003D30C9" w:rsidRDefault="005026CD" w:rsidP="00C5321F">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5F4D04" w14:textId="77777777" w:rsidR="005026CD" w:rsidRPr="003D30C9" w:rsidRDefault="005026CD" w:rsidP="00C5321F">
            <w:pPr>
              <w:pStyle w:val="TAC"/>
              <w:rPr>
                <w:lang w:val="en-US" w:eastAsia="zh-CN"/>
              </w:rPr>
            </w:pPr>
            <w:r w:rsidRPr="003D30C9">
              <w:rPr>
                <w:lang w:val="en-US" w:eastAsia="zh-CN"/>
              </w:rPr>
              <w:t>CA_n1A-n3A</w:t>
            </w:r>
          </w:p>
          <w:p w14:paraId="721A8BC2" w14:textId="77777777" w:rsidR="005026CD" w:rsidRPr="003D30C9" w:rsidRDefault="005026CD" w:rsidP="00C5321F">
            <w:pPr>
              <w:pStyle w:val="TAC"/>
              <w:rPr>
                <w:lang w:val="en-US" w:eastAsia="zh-CN"/>
              </w:rPr>
            </w:pPr>
            <w:r w:rsidRPr="003D30C9">
              <w:rPr>
                <w:lang w:val="en-US" w:eastAsia="zh-CN"/>
              </w:rPr>
              <w:t>CA_n1A-n28A</w:t>
            </w:r>
          </w:p>
          <w:p w14:paraId="7F709499" w14:textId="77777777" w:rsidR="005026CD" w:rsidRPr="003D30C9" w:rsidRDefault="005026CD" w:rsidP="00C5321F">
            <w:pPr>
              <w:pStyle w:val="TAC"/>
              <w:rPr>
                <w:lang w:val="en-US" w:eastAsia="zh-CN"/>
              </w:rPr>
            </w:pPr>
            <w:r w:rsidRPr="003D30C9">
              <w:rPr>
                <w:lang w:val="en-US" w:eastAsia="zh-CN"/>
              </w:rPr>
              <w:t>CA_n1A-n41A</w:t>
            </w:r>
          </w:p>
          <w:p w14:paraId="1D01ACFE" w14:textId="77777777" w:rsidR="005026CD" w:rsidRPr="003D30C9" w:rsidRDefault="005026CD" w:rsidP="00C5321F">
            <w:pPr>
              <w:pStyle w:val="TAC"/>
              <w:rPr>
                <w:lang w:val="en-US" w:eastAsia="zh-CN"/>
              </w:rPr>
            </w:pPr>
            <w:r w:rsidRPr="003D30C9">
              <w:rPr>
                <w:lang w:val="en-US" w:eastAsia="zh-CN"/>
              </w:rPr>
              <w:t>CA_n1A-n77A</w:t>
            </w:r>
          </w:p>
          <w:p w14:paraId="6456460B" w14:textId="77777777" w:rsidR="005026CD" w:rsidRPr="003D30C9" w:rsidRDefault="005026CD" w:rsidP="00C5321F">
            <w:pPr>
              <w:pStyle w:val="TAC"/>
              <w:rPr>
                <w:lang w:val="en-US" w:eastAsia="zh-CN"/>
              </w:rPr>
            </w:pPr>
            <w:r w:rsidRPr="003D30C9">
              <w:rPr>
                <w:lang w:val="en-US" w:eastAsia="zh-CN"/>
              </w:rPr>
              <w:t>CA_n3A-n28A</w:t>
            </w:r>
          </w:p>
          <w:p w14:paraId="5CC9EF8F" w14:textId="77777777" w:rsidR="005026CD" w:rsidRPr="003D30C9" w:rsidRDefault="005026CD" w:rsidP="00C5321F">
            <w:pPr>
              <w:pStyle w:val="TAC"/>
              <w:rPr>
                <w:lang w:val="en-US" w:eastAsia="zh-CN"/>
              </w:rPr>
            </w:pPr>
            <w:r w:rsidRPr="003D30C9">
              <w:rPr>
                <w:lang w:val="en-US" w:eastAsia="zh-CN"/>
              </w:rPr>
              <w:t>CA_n3A-n41A</w:t>
            </w:r>
          </w:p>
          <w:p w14:paraId="49F81970" w14:textId="77777777" w:rsidR="005026CD" w:rsidRPr="003D30C9" w:rsidRDefault="005026CD" w:rsidP="00C5321F">
            <w:pPr>
              <w:pStyle w:val="TAC"/>
              <w:rPr>
                <w:lang w:val="en-US" w:eastAsia="zh-CN"/>
              </w:rPr>
            </w:pPr>
            <w:r w:rsidRPr="003D30C9">
              <w:rPr>
                <w:lang w:val="en-US" w:eastAsia="zh-CN"/>
              </w:rPr>
              <w:t>CA_n3A-n77A</w:t>
            </w:r>
          </w:p>
          <w:p w14:paraId="4DF4CB62" w14:textId="77777777" w:rsidR="005026CD" w:rsidRPr="003D30C9" w:rsidRDefault="005026CD" w:rsidP="00C5321F">
            <w:pPr>
              <w:pStyle w:val="TAC"/>
              <w:rPr>
                <w:lang w:val="en-US" w:eastAsia="zh-CN"/>
              </w:rPr>
            </w:pPr>
            <w:r w:rsidRPr="003D30C9">
              <w:rPr>
                <w:lang w:val="en-US" w:eastAsia="zh-CN"/>
              </w:rPr>
              <w:t>CA_n28A-n41A</w:t>
            </w:r>
          </w:p>
          <w:p w14:paraId="432B4572" w14:textId="77777777" w:rsidR="005026CD" w:rsidRPr="003D30C9" w:rsidRDefault="005026CD" w:rsidP="00C5321F">
            <w:pPr>
              <w:pStyle w:val="TAC"/>
              <w:rPr>
                <w:lang w:val="en-US" w:eastAsia="zh-CN"/>
              </w:rPr>
            </w:pPr>
            <w:r w:rsidRPr="003D30C9">
              <w:rPr>
                <w:lang w:val="en-US" w:eastAsia="zh-CN"/>
              </w:rPr>
              <w:t>CA_n28A-n77A</w:t>
            </w:r>
          </w:p>
          <w:p w14:paraId="6E13EDE5" w14:textId="77777777" w:rsidR="005026CD" w:rsidRPr="003D30C9" w:rsidRDefault="005026CD" w:rsidP="00C5321F">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0D9A4EF9"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465C5"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6512310"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30E5CFC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354E"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585D01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8E067D"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B98FE"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744908DC" w14:textId="77777777" w:rsidR="005026CD" w:rsidRPr="003D30C9" w:rsidRDefault="005026CD" w:rsidP="00C5321F">
            <w:pPr>
              <w:pStyle w:val="TAC"/>
              <w:rPr>
                <w:lang w:eastAsia="zh-CN"/>
              </w:rPr>
            </w:pPr>
          </w:p>
        </w:tc>
      </w:tr>
      <w:tr w:rsidR="005026CD" w:rsidRPr="003D30C9" w14:paraId="21BA8CA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615990"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0B5D9B4"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B6DB9E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821295"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80FD065" w14:textId="77777777" w:rsidR="005026CD" w:rsidRPr="003D30C9" w:rsidRDefault="005026CD" w:rsidP="00C5321F">
            <w:pPr>
              <w:pStyle w:val="TAC"/>
              <w:rPr>
                <w:lang w:eastAsia="zh-CN"/>
              </w:rPr>
            </w:pPr>
          </w:p>
        </w:tc>
      </w:tr>
      <w:tr w:rsidR="005026CD" w:rsidRPr="003D30C9" w14:paraId="620DA1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B3CED3"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9121F6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74CDAA9"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6D7077"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38074CD" w14:textId="77777777" w:rsidR="005026CD" w:rsidRPr="003D30C9" w:rsidRDefault="005026CD" w:rsidP="00C5321F">
            <w:pPr>
              <w:pStyle w:val="TAC"/>
              <w:rPr>
                <w:lang w:eastAsia="zh-CN"/>
              </w:rPr>
            </w:pPr>
          </w:p>
        </w:tc>
      </w:tr>
      <w:tr w:rsidR="005026CD" w:rsidRPr="003D30C9" w14:paraId="23906B9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01704D"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23E01C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FD62366"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18FB8A" w14:textId="77777777" w:rsidR="005026CD" w:rsidRPr="003D30C9" w:rsidRDefault="005026CD" w:rsidP="00C5321F">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A769DCC" w14:textId="77777777" w:rsidR="005026CD" w:rsidRPr="003D30C9" w:rsidRDefault="005026CD" w:rsidP="00C5321F">
            <w:pPr>
              <w:pStyle w:val="TAC"/>
              <w:rPr>
                <w:lang w:eastAsia="zh-CN"/>
              </w:rPr>
            </w:pPr>
          </w:p>
        </w:tc>
      </w:tr>
      <w:tr w:rsidR="005026CD" w:rsidRPr="003D30C9" w14:paraId="1EE75C5A"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67C101D" w14:textId="77777777" w:rsidR="005026CD" w:rsidRPr="003D30C9" w:rsidRDefault="005026CD" w:rsidP="00C5321F">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0831256" w14:textId="77777777" w:rsidR="005026CD" w:rsidRPr="003D30C9" w:rsidRDefault="005026CD" w:rsidP="00C5321F">
            <w:pPr>
              <w:pStyle w:val="TAC"/>
              <w:rPr>
                <w:lang w:val="en-US" w:eastAsia="zh-CN"/>
              </w:rPr>
            </w:pPr>
            <w:r w:rsidRPr="003D30C9">
              <w:rPr>
                <w:lang w:val="en-US" w:eastAsia="zh-CN"/>
              </w:rPr>
              <w:t>CA_n1A-n3A</w:t>
            </w:r>
          </w:p>
          <w:p w14:paraId="0F633301" w14:textId="77777777" w:rsidR="005026CD" w:rsidRPr="003D30C9" w:rsidRDefault="005026CD" w:rsidP="00C5321F">
            <w:pPr>
              <w:pStyle w:val="TAC"/>
              <w:rPr>
                <w:lang w:val="en-US" w:eastAsia="zh-CN"/>
              </w:rPr>
            </w:pPr>
            <w:r w:rsidRPr="003D30C9">
              <w:rPr>
                <w:lang w:val="en-US" w:eastAsia="zh-CN"/>
              </w:rPr>
              <w:t>CA_n1A-n28A</w:t>
            </w:r>
          </w:p>
          <w:p w14:paraId="6BA864F5" w14:textId="77777777" w:rsidR="005026CD" w:rsidRPr="003D30C9" w:rsidRDefault="005026CD" w:rsidP="00C5321F">
            <w:pPr>
              <w:pStyle w:val="TAC"/>
              <w:rPr>
                <w:lang w:val="en-US" w:eastAsia="zh-CN"/>
              </w:rPr>
            </w:pPr>
            <w:r w:rsidRPr="003D30C9">
              <w:rPr>
                <w:lang w:val="en-US" w:eastAsia="zh-CN"/>
              </w:rPr>
              <w:t>CA_n1A-n41A</w:t>
            </w:r>
          </w:p>
          <w:p w14:paraId="363602AA" w14:textId="77777777" w:rsidR="005026CD" w:rsidRPr="003D30C9" w:rsidRDefault="005026CD" w:rsidP="00C5321F">
            <w:pPr>
              <w:pStyle w:val="TAC"/>
              <w:rPr>
                <w:lang w:val="en-US" w:eastAsia="zh-CN"/>
              </w:rPr>
            </w:pPr>
            <w:r w:rsidRPr="003D30C9">
              <w:rPr>
                <w:lang w:val="en-US" w:eastAsia="zh-CN"/>
              </w:rPr>
              <w:t>CA_n1A-n79A</w:t>
            </w:r>
          </w:p>
          <w:p w14:paraId="511110BE" w14:textId="77777777" w:rsidR="005026CD" w:rsidRPr="003D30C9" w:rsidRDefault="005026CD" w:rsidP="00C5321F">
            <w:pPr>
              <w:pStyle w:val="TAC"/>
              <w:rPr>
                <w:lang w:val="en-US" w:eastAsia="zh-CN"/>
              </w:rPr>
            </w:pPr>
            <w:r w:rsidRPr="003D30C9">
              <w:rPr>
                <w:lang w:val="en-US" w:eastAsia="zh-CN"/>
              </w:rPr>
              <w:t>CA_n3A-n28A</w:t>
            </w:r>
          </w:p>
          <w:p w14:paraId="16BC32D3" w14:textId="77777777" w:rsidR="005026CD" w:rsidRPr="003D30C9" w:rsidRDefault="005026CD" w:rsidP="00C5321F">
            <w:pPr>
              <w:pStyle w:val="TAC"/>
              <w:rPr>
                <w:lang w:val="en-US" w:eastAsia="zh-CN"/>
              </w:rPr>
            </w:pPr>
            <w:r w:rsidRPr="003D30C9">
              <w:rPr>
                <w:lang w:val="en-US" w:eastAsia="zh-CN"/>
              </w:rPr>
              <w:t>CA_n3A-n41A</w:t>
            </w:r>
          </w:p>
          <w:p w14:paraId="4CF68E69" w14:textId="77777777" w:rsidR="005026CD" w:rsidRPr="003D30C9" w:rsidRDefault="005026CD" w:rsidP="00C5321F">
            <w:pPr>
              <w:pStyle w:val="TAC"/>
              <w:rPr>
                <w:lang w:val="en-US" w:eastAsia="zh-CN"/>
              </w:rPr>
            </w:pPr>
            <w:r w:rsidRPr="003D30C9">
              <w:rPr>
                <w:lang w:val="en-US" w:eastAsia="zh-CN"/>
              </w:rPr>
              <w:t>CA_n3A-n79A</w:t>
            </w:r>
          </w:p>
          <w:p w14:paraId="29C2301B" w14:textId="77777777" w:rsidR="005026CD" w:rsidRPr="003D30C9" w:rsidRDefault="005026CD" w:rsidP="00C5321F">
            <w:pPr>
              <w:pStyle w:val="TAC"/>
              <w:rPr>
                <w:lang w:val="en-US" w:eastAsia="zh-CN"/>
              </w:rPr>
            </w:pPr>
            <w:r w:rsidRPr="003D30C9">
              <w:rPr>
                <w:lang w:val="en-US" w:eastAsia="zh-CN"/>
              </w:rPr>
              <w:t>CA_n28A-n41A</w:t>
            </w:r>
          </w:p>
          <w:p w14:paraId="19BC4D1C" w14:textId="77777777" w:rsidR="005026CD" w:rsidRPr="003D30C9" w:rsidRDefault="005026CD" w:rsidP="00C5321F">
            <w:pPr>
              <w:pStyle w:val="TAC"/>
              <w:rPr>
                <w:lang w:val="en-US" w:eastAsia="zh-CN"/>
              </w:rPr>
            </w:pPr>
            <w:r w:rsidRPr="003D30C9">
              <w:rPr>
                <w:lang w:val="en-US" w:eastAsia="zh-CN"/>
              </w:rPr>
              <w:t>CA_n28A-n79A</w:t>
            </w:r>
          </w:p>
          <w:p w14:paraId="67E6E1B8" w14:textId="77777777" w:rsidR="005026CD" w:rsidRPr="003D30C9" w:rsidRDefault="005026CD" w:rsidP="00C5321F">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1F6E32AD" w14:textId="77777777" w:rsidR="005026CD" w:rsidRPr="003D30C9" w:rsidRDefault="005026CD" w:rsidP="00C5321F">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9AE0BA" w14:textId="77777777" w:rsidR="005026CD" w:rsidRPr="003D30C9" w:rsidRDefault="005026CD" w:rsidP="00C5321F">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DAC1D29"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4375704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CEB3DA"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0D66CCB"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D185CE0" w14:textId="77777777" w:rsidR="005026CD" w:rsidRPr="003D30C9" w:rsidRDefault="005026CD" w:rsidP="00C5321F">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AFA888" w14:textId="77777777" w:rsidR="005026CD" w:rsidRPr="003D30C9" w:rsidRDefault="005026CD" w:rsidP="00C5321F">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3FE15B39" w14:textId="77777777" w:rsidR="005026CD" w:rsidRPr="003D30C9" w:rsidRDefault="005026CD" w:rsidP="00C5321F">
            <w:pPr>
              <w:pStyle w:val="TAC"/>
              <w:rPr>
                <w:lang w:eastAsia="zh-CN"/>
              </w:rPr>
            </w:pPr>
          </w:p>
        </w:tc>
      </w:tr>
      <w:tr w:rsidR="005026CD" w:rsidRPr="003D30C9" w14:paraId="2211464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60193A"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0B46E9C"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04146A" w14:textId="77777777" w:rsidR="005026CD" w:rsidRPr="003D30C9" w:rsidRDefault="005026CD" w:rsidP="00C5321F">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FF3C3" w14:textId="77777777" w:rsidR="005026CD" w:rsidRPr="003D30C9" w:rsidRDefault="005026CD" w:rsidP="00C5321F">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3587493C" w14:textId="77777777" w:rsidR="005026CD" w:rsidRPr="003D30C9" w:rsidRDefault="005026CD" w:rsidP="00C5321F">
            <w:pPr>
              <w:pStyle w:val="TAC"/>
              <w:rPr>
                <w:lang w:eastAsia="zh-CN"/>
              </w:rPr>
            </w:pPr>
          </w:p>
        </w:tc>
      </w:tr>
      <w:tr w:rsidR="005026CD" w:rsidRPr="003D30C9" w14:paraId="3FF9978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C1A188"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E5E976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DE41334" w14:textId="77777777" w:rsidR="005026CD" w:rsidRPr="003D30C9" w:rsidRDefault="005026CD" w:rsidP="00C5321F">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C18D3B" w14:textId="77777777" w:rsidR="005026CD" w:rsidRPr="003D30C9" w:rsidRDefault="005026CD" w:rsidP="00C5321F">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953D406" w14:textId="77777777" w:rsidR="005026CD" w:rsidRPr="003D30C9" w:rsidRDefault="005026CD" w:rsidP="00C5321F">
            <w:pPr>
              <w:pStyle w:val="TAC"/>
              <w:rPr>
                <w:lang w:eastAsia="zh-CN"/>
              </w:rPr>
            </w:pPr>
          </w:p>
        </w:tc>
      </w:tr>
      <w:tr w:rsidR="005026CD" w:rsidRPr="003D30C9" w14:paraId="737B34E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536524E"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0072B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C3EDF41" w14:textId="77777777" w:rsidR="005026CD" w:rsidRPr="003D30C9" w:rsidRDefault="005026CD" w:rsidP="00C5321F">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07A0BE" w14:textId="77777777" w:rsidR="005026CD" w:rsidRPr="003D30C9" w:rsidRDefault="005026CD" w:rsidP="00C5321F">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06AE9AF4" w14:textId="77777777" w:rsidR="005026CD" w:rsidRPr="003D30C9" w:rsidRDefault="005026CD" w:rsidP="00C5321F">
            <w:pPr>
              <w:pStyle w:val="TAC"/>
              <w:rPr>
                <w:lang w:eastAsia="zh-CN"/>
              </w:rPr>
            </w:pPr>
          </w:p>
        </w:tc>
      </w:tr>
      <w:tr w:rsidR="005026CD" w:rsidRPr="003D30C9" w14:paraId="43C2631E"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8A9F0A3" w14:textId="77777777" w:rsidR="005026CD" w:rsidRPr="003D30C9" w:rsidRDefault="005026CD" w:rsidP="00C5321F">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A819255" w14:textId="77777777" w:rsidR="005026CD" w:rsidRPr="003D30C9" w:rsidRDefault="005026CD" w:rsidP="00C5321F">
            <w:pPr>
              <w:pStyle w:val="TAC"/>
              <w:rPr>
                <w:lang w:val="en-US" w:eastAsia="zh-CN"/>
              </w:rPr>
            </w:pPr>
            <w:r w:rsidRPr="003D30C9">
              <w:rPr>
                <w:lang w:val="en-US" w:eastAsia="zh-CN"/>
              </w:rPr>
              <w:t>CA_n1A-n3A</w:t>
            </w:r>
          </w:p>
          <w:p w14:paraId="27D776AF" w14:textId="77777777" w:rsidR="005026CD" w:rsidRPr="003D30C9" w:rsidRDefault="005026CD" w:rsidP="00C5321F">
            <w:pPr>
              <w:pStyle w:val="TAC"/>
              <w:rPr>
                <w:lang w:val="en-US" w:eastAsia="zh-CN"/>
              </w:rPr>
            </w:pPr>
            <w:r w:rsidRPr="003D30C9">
              <w:rPr>
                <w:lang w:val="en-US" w:eastAsia="zh-CN"/>
              </w:rPr>
              <w:t>CA_n1A-n28A</w:t>
            </w:r>
          </w:p>
          <w:p w14:paraId="0FF0ED12" w14:textId="77777777" w:rsidR="005026CD" w:rsidRPr="003D30C9" w:rsidRDefault="005026CD" w:rsidP="00C5321F">
            <w:pPr>
              <w:pStyle w:val="TAC"/>
              <w:rPr>
                <w:lang w:val="en-US" w:eastAsia="zh-CN"/>
              </w:rPr>
            </w:pPr>
            <w:r w:rsidRPr="003D30C9">
              <w:rPr>
                <w:lang w:val="en-US" w:eastAsia="zh-CN"/>
              </w:rPr>
              <w:t>CA_n1A-n77A</w:t>
            </w:r>
          </w:p>
          <w:p w14:paraId="28C388AF" w14:textId="77777777" w:rsidR="005026CD" w:rsidRPr="003D30C9" w:rsidRDefault="005026CD" w:rsidP="00C5321F">
            <w:pPr>
              <w:pStyle w:val="TAC"/>
              <w:rPr>
                <w:lang w:val="en-US" w:eastAsia="zh-CN"/>
              </w:rPr>
            </w:pPr>
            <w:r w:rsidRPr="003D30C9">
              <w:rPr>
                <w:lang w:val="en-US" w:eastAsia="zh-CN"/>
              </w:rPr>
              <w:t>CA_n1A-n79A</w:t>
            </w:r>
          </w:p>
          <w:p w14:paraId="705F5D70" w14:textId="77777777" w:rsidR="005026CD" w:rsidRPr="003D30C9" w:rsidRDefault="005026CD" w:rsidP="00C5321F">
            <w:pPr>
              <w:pStyle w:val="TAC"/>
              <w:rPr>
                <w:lang w:val="en-US" w:eastAsia="zh-CN"/>
              </w:rPr>
            </w:pPr>
            <w:r w:rsidRPr="003D30C9">
              <w:rPr>
                <w:lang w:val="en-US" w:eastAsia="zh-CN"/>
              </w:rPr>
              <w:t>CA_n3A-n28A</w:t>
            </w:r>
          </w:p>
          <w:p w14:paraId="159096EA" w14:textId="77777777" w:rsidR="005026CD" w:rsidRPr="003D30C9" w:rsidRDefault="005026CD" w:rsidP="00C5321F">
            <w:pPr>
              <w:pStyle w:val="TAC"/>
              <w:rPr>
                <w:lang w:val="en-US" w:eastAsia="zh-CN"/>
              </w:rPr>
            </w:pPr>
            <w:r w:rsidRPr="003D30C9">
              <w:rPr>
                <w:lang w:val="en-US" w:eastAsia="zh-CN"/>
              </w:rPr>
              <w:t>CA_n3A-n77A</w:t>
            </w:r>
          </w:p>
          <w:p w14:paraId="66FA40FC" w14:textId="77777777" w:rsidR="005026CD" w:rsidRPr="003D30C9" w:rsidRDefault="005026CD" w:rsidP="00C5321F">
            <w:pPr>
              <w:pStyle w:val="TAC"/>
              <w:rPr>
                <w:lang w:val="en-US" w:eastAsia="zh-CN"/>
              </w:rPr>
            </w:pPr>
            <w:r w:rsidRPr="003D30C9">
              <w:rPr>
                <w:lang w:val="en-US" w:eastAsia="zh-CN"/>
              </w:rPr>
              <w:t>CA_n3A-n79A</w:t>
            </w:r>
          </w:p>
          <w:p w14:paraId="299BE34F" w14:textId="77777777" w:rsidR="005026CD" w:rsidRPr="003D30C9" w:rsidRDefault="005026CD" w:rsidP="00C5321F">
            <w:pPr>
              <w:pStyle w:val="TAC"/>
              <w:rPr>
                <w:lang w:val="en-US" w:eastAsia="zh-CN"/>
              </w:rPr>
            </w:pPr>
            <w:r w:rsidRPr="003D30C9">
              <w:rPr>
                <w:lang w:val="en-US" w:eastAsia="zh-CN"/>
              </w:rPr>
              <w:t>CA_n28A-n77A</w:t>
            </w:r>
          </w:p>
          <w:p w14:paraId="5C6C066B" w14:textId="77777777" w:rsidR="005026CD" w:rsidRPr="003D30C9" w:rsidRDefault="005026CD" w:rsidP="00C5321F">
            <w:pPr>
              <w:pStyle w:val="TAC"/>
              <w:rPr>
                <w:lang w:val="en-US" w:eastAsia="zh-CN"/>
              </w:rPr>
            </w:pPr>
            <w:r w:rsidRPr="003D30C9">
              <w:rPr>
                <w:lang w:val="en-US" w:eastAsia="zh-CN"/>
              </w:rPr>
              <w:t>CA_n28A-n79A</w:t>
            </w:r>
          </w:p>
          <w:p w14:paraId="373F23F8" w14:textId="77777777" w:rsidR="005026CD" w:rsidRPr="003D30C9" w:rsidRDefault="005026CD" w:rsidP="00C5321F">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C53A68E"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957AD"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D154344"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0FAC701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614ED7"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71A58E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8D0BA94"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92AFDC"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8715A92" w14:textId="77777777" w:rsidR="005026CD" w:rsidRPr="003D30C9" w:rsidRDefault="005026CD" w:rsidP="00C5321F">
            <w:pPr>
              <w:pStyle w:val="TAC"/>
              <w:rPr>
                <w:lang w:eastAsia="zh-CN"/>
              </w:rPr>
            </w:pPr>
          </w:p>
        </w:tc>
      </w:tr>
      <w:tr w:rsidR="005026CD" w:rsidRPr="003D30C9" w14:paraId="5581C0D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555FD9"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74AEFD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0DF9CB7"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BE642"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B0D3A48" w14:textId="77777777" w:rsidR="005026CD" w:rsidRPr="003D30C9" w:rsidRDefault="005026CD" w:rsidP="00C5321F">
            <w:pPr>
              <w:pStyle w:val="TAC"/>
              <w:rPr>
                <w:lang w:eastAsia="zh-CN"/>
              </w:rPr>
            </w:pPr>
          </w:p>
        </w:tc>
      </w:tr>
      <w:tr w:rsidR="005026CD" w:rsidRPr="003D30C9" w14:paraId="5677DED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D0968E"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62CAF3B"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B4B6F22"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33935" w14:textId="77777777" w:rsidR="005026CD" w:rsidRPr="003D30C9" w:rsidRDefault="005026CD" w:rsidP="00C5321F">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8E64F2B" w14:textId="77777777" w:rsidR="005026CD" w:rsidRPr="003D30C9" w:rsidRDefault="005026CD" w:rsidP="00C5321F">
            <w:pPr>
              <w:pStyle w:val="TAC"/>
              <w:rPr>
                <w:lang w:eastAsia="zh-CN"/>
              </w:rPr>
            </w:pPr>
          </w:p>
        </w:tc>
      </w:tr>
      <w:tr w:rsidR="005026CD" w:rsidRPr="003D30C9" w14:paraId="7364009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ACBD1D"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0DFE7A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8C72E57"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498152"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F2E5BB" w14:textId="77777777" w:rsidR="005026CD" w:rsidRPr="003D30C9" w:rsidRDefault="005026CD" w:rsidP="00C5321F">
            <w:pPr>
              <w:pStyle w:val="TAC"/>
              <w:rPr>
                <w:lang w:eastAsia="zh-CN"/>
              </w:rPr>
            </w:pPr>
          </w:p>
        </w:tc>
      </w:tr>
      <w:tr w:rsidR="005026CD" w:rsidRPr="003D30C9" w14:paraId="457DF79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776989" w14:textId="77777777" w:rsidR="005026CD" w:rsidRPr="003D30C9" w:rsidRDefault="005026CD" w:rsidP="00C5321F">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6188E1A" w14:textId="77777777" w:rsidR="005026CD" w:rsidRPr="003D30C9" w:rsidRDefault="005026CD" w:rsidP="00C5321F">
            <w:pPr>
              <w:pStyle w:val="TAC"/>
              <w:rPr>
                <w:lang w:val="en-US" w:eastAsia="zh-CN"/>
              </w:rPr>
            </w:pPr>
            <w:r w:rsidRPr="003D30C9">
              <w:rPr>
                <w:lang w:val="en-US" w:eastAsia="zh-CN"/>
              </w:rPr>
              <w:t>CA_n1A-n3A</w:t>
            </w:r>
          </w:p>
          <w:p w14:paraId="1710536A" w14:textId="77777777" w:rsidR="005026CD" w:rsidRPr="003D30C9" w:rsidRDefault="005026CD" w:rsidP="00C5321F">
            <w:pPr>
              <w:pStyle w:val="TAC"/>
              <w:rPr>
                <w:lang w:val="en-US" w:eastAsia="zh-CN"/>
              </w:rPr>
            </w:pPr>
            <w:r w:rsidRPr="003D30C9">
              <w:rPr>
                <w:lang w:val="en-US" w:eastAsia="zh-CN"/>
              </w:rPr>
              <w:t>CA_n1A-n41A</w:t>
            </w:r>
          </w:p>
          <w:p w14:paraId="685CC66C" w14:textId="77777777" w:rsidR="005026CD" w:rsidRPr="003D30C9" w:rsidRDefault="005026CD" w:rsidP="00C5321F">
            <w:pPr>
              <w:pStyle w:val="TAC"/>
              <w:rPr>
                <w:lang w:val="en-US" w:eastAsia="zh-CN"/>
              </w:rPr>
            </w:pPr>
            <w:r w:rsidRPr="003D30C9">
              <w:rPr>
                <w:lang w:val="en-US" w:eastAsia="zh-CN"/>
              </w:rPr>
              <w:t>CA_n1A-n77A</w:t>
            </w:r>
          </w:p>
          <w:p w14:paraId="4A3510EC" w14:textId="77777777" w:rsidR="005026CD" w:rsidRPr="003D30C9" w:rsidRDefault="005026CD" w:rsidP="00C5321F">
            <w:pPr>
              <w:pStyle w:val="TAC"/>
              <w:rPr>
                <w:lang w:val="en-US" w:eastAsia="zh-CN"/>
              </w:rPr>
            </w:pPr>
            <w:r w:rsidRPr="003D30C9">
              <w:rPr>
                <w:lang w:val="en-US" w:eastAsia="zh-CN"/>
              </w:rPr>
              <w:t>CA_n1A-n79A</w:t>
            </w:r>
          </w:p>
          <w:p w14:paraId="70D718F4" w14:textId="77777777" w:rsidR="005026CD" w:rsidRPr="003D30C9" w:rsidRDefault="005026CD" w:rsidP="00C5321F">
            <w:pPr>
              <w:pStyle w:val="TAC"/>
              <w:rPr>
                <w:lang w:val="en-US" w:eastAsia="zh-CN"/>
              </w:rPr>
            </w:pPr>
            <w:r w:rsidRPr="003D30C9">
              <w:rPr>
                <w:lang w:val="en-US" w:eastAsia="zh-CN"/>
              </w:rPr>
              <w:t>CA_n3A-n41A</w:t>
            </w:r>
          </w:p>
          <w:p w14:paraId="06E54613" w14:textId="77777777" w:rsidR="005026CD" w:rsidRPr="003D30C9" w:rsidRDefault="005026CD" w:rsidP="00C5321F">
            <w:pPr>
              <w:pStyle w:val="TAC"/>
              <w:rPr>
                <w:lang w:val="en-US" w:eastAsia="zh-CN"/>
              </w:rPr>
            </w:pPr>
            <w:r w:rsidRPr="003D30C9">
              <w:rPr>
                <w:lang w:val="en-US" w:eastAsia="zh-CN"/>
              </w:rPr>
              <w:t>CA_n3A-n77A</w:t>
            </w:r>
          </w:p>
          <w:p w14:paraId="24BDFD14" w14:textId="77777777" w:rsidR="005026CD" w:rsidRPr="003D30C9" w:rsidRDefault="005026CD" w:rsidP="00C5321F">
            <w:pPr>
              <w:pStyle w:val="TAC"/>
              <w:rPr>
                <w:lang w:val="en-US" w:eastAsia="zh-CN"/>
              </w:rPr>
            </w:pPr>
            <w:r w:rsidRPr="003D30C9">
              <w:rPr>
                <w:lang w:val="en-US" w:eastAsia="zh-CN"/>
              </w:rPr>
              <w:t>CA_n3A-n79A</w:t>
            </w:r>
          </w:p>
          <w:p w14:paraId="27A2A842" w14:textId="77777777" w:rsidR="005026CD" w:rsidRPr="003D30C9" w:rsidRDefault="005026CD" w:rsidP="00C5321F">
            <w:pPr>
              <w:pStyle w:val="TAC"/>
              <w:rPr>
                <w:lang w:val="en-US" w:eastAsia="zh-CN"/>
              </w:rPr>
            </w:pPr>
            <w:r w:rsidRPr="003D30C9">
              <w:rPr>
                <w:lang w:val="en-US" w:eastAsia="zh-CN"/>
              </w:rPr>
              <w:t>CA_n41A-n77A</w:t>
            </w:r>
          </w:p>
          <w:p w14:paraId="261DA41A" w14:textId="77777777" w:rsidR="005026CD" w:rsidRPr="003D30C9" w:rsidRDefault="005026CD" w:rsidP="00C5321F">
            <w:pPr>
              <w:pStyle w:val="TAC"/>
              <w:rPr>
                <w:lang w:val="en-US" w:eastAsia="zh-CN"/>
              </w:rPr>
            </w:pPr>
            <w:r w:rsidRPr="003D30C9">
              <w:rPr>
                <w:lang w:val="en-US" w:eastAsia="zh-CN"/>
              </w:rPr>
              <w:t>CA_n41A-n79A</w:t>
            </w:r>
          </w:p>
          <w:p w14:paraId="5A2D2ECB" w14:textId="77777777" w:rsidR="005026CD" w:rsidRPr="003D30C9" w:rsidRDefault="005026CD" w:rsidP="00C5321F">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1269082D"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6B656F"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D1F5147"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6EF26CC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906427"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A5EEF2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70993D8"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7995CA"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34745BCC" w14:textId="77777777" w:rsidR="005026CD" w:rsidRPr="003D30C9" w:rsidRDefault="005026CD" w:rsidP="00C5321F">
            <w:pPr>
              <w:pStyle w:val="TAC"/>
              <w:rPr>
                <w:lang w:eastAsia="zh-CN"/>
              </w:rPr>
            </w:pPr>
          </w:p>
        </w:tc>
      </w:tr>
      <w:tr w:rsidR="005026CD" w:rsidRPr="003D30C9" w14:paraId="31F4744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4466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74D4F69"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3BEC23E5" w14:textId="77777777" w:rsidR="005026CD" w:rsidRPr="003D30C9" w:rsidRDefault="005026CD" w:rsidP="00C5321F">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29DD3C"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7A1926DA" w14:textId="77777777" w:rsidR="005026CD" w:rsidRPr="003D30C9" w:rsidRDefault="005026CD" w:rsidP="00C5321F">
            <w:pPr>
              <w:pStyle w:val="TAC"/>
              <w:rPr>
                <w:lang w:eastAsia="zh-CN"/>
              </w:rPr>
            </w:pPr>
          </w:p>
        </w:tc>
      </w:tr>
      <w:tr w:rsidR="005026CD" w:rsidRPr="003D30C9" w14:paraId="2036FBB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1E9899"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2D0EB44"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33DE66B2"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169014" w14:textId="77777777" w:rsidR="005026CD" w:rsidRPr="003D30C9" w:rsidRDefault="005026CD" w:rsidP="00C5321F">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5AA2522A" w14:textId="77777777" w:rsidR="005026CD" w:rsidRPr="003D30C9" w:rsidRDefault="005026CD" w:rsidP="00C5321F">
            <w:pPr>
              <w:pStyle w:val="TAC"/>
              <w:rPr>
                <w:lang w:eastAsia="zh-CN"/>
              </w:rPr>
            </w:pPr>
          </w:p>
        </w:tc>
      </w:tr>
      <w:tr w:rsidR="005026CD" w:rsidRPr="003D30C9" w14:paraId="4EA285B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624E06"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83A2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9BB113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0C70C"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530DD31" w14:textId="77777777" w:rsidR="005026CD" w:rsidRPr="003D30C9" w:rsidRDefault="005026CD" w:rsidP="00C5321F">
            <w:pPr>
              <w:pStyle w:val="TAC"/>
              <w:rPr>
                <w:lang w:eastAsia="zh-CN"/>
              </w:rPr>
            </w:pPr>
          </w:p>
        </w:tc>
      </w:tr>
      <w:tr w:rsidR="005026CD" w:rsidRPr="003D30C9" w14:paraId="6C8C38F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BF1241C" w14:textId="77777777" w:rsidR="005026CD" w:rsidRPr="003D30C9" w:rsidRDefault="005026CD" w:rsidP="00C5321F">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7D032374" w14:textId="77777777" w:rsidR="005026CD" w:rsidRPr="003D30C9" w:rsidRDefault="005026CD" w:rsidP="00C5321F">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7C741ECF" w14:textId="77777777" w:rsidR="005026CD" w:rsidRPr="003D30C9" w:rsidRDefault="005026CD" w:rsidP="00C5321F">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CEED34"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66E9D0F"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1E00C7A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733B5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11B96FED"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207845C" w14:textId="77777777" w:rsidR="005026CD" w:rsidRPr="003D30C9" w:rsidRDefault="005026CD" w:rsidP="00C5321F">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D65CF"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0E78C5F" w14:textId="77777777" w:rsidR="005026CD" w:rsidRPr="003D30C9" w:rsidRDefault="005026CD" w:rsidP="00C5321F">
            <w:pPr>
              <w:pStyle w:val="TAC"/>
              <w:rPr>
                <w:lang w:eastAsia="ja-JP"/>
              </w:rPr>
            </w:pPr>
          </w:p>
        </w:tc>
      </w:tr>
      <w:tr w:rsidR="005026CD" w:rsidRPr="003D30C9" w14:paraId="7361FA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F7C21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21DD81DD"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9CBB3C8" w14:textId="77777777" w:rsidR="005026CD" w:rsidRPr="003D30C9" w:rsidRDefault="005026CD" w:rsidP="00C5321F">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BCD7D9"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5B171A8" w14:textId="77777777" w:rsidR="005026CD" w:rsidRPr="003D30C9" w:rsidRDefault="005026CD" w:rsidP="00C5321F">
            <w:pPr>
              <w:pStyle w:val="TAC"/>
              <w:rPr>
                <w:lang w:eastAsia="ja-JP"/>
              </w:rPr>
            </w:pPr>
          </w:p>
        </w:tc>
      </w:tr>
      <w:tr w:rsidR="005026CD" w:rsidRPr="003D30C9" w14:paraId="177770B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6CE9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0191766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4789361"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BAC608"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84C0562" w14:textId="77777777" w:rsidR="005026CD" w:rsidRPr="003D30C9" w:rsidRDefault="005026CD" w:rsidP="00C5321F">
            <w:pPr>
              <w:pStyle w:val="TAC"/>
              <w:rPr>
                <w:lang w:eastAsia="ja-JP"/>
              </w:rPr>
            </w:pPr>
          </w:p>
        </w:tc>
      </w:tr>
      <w:tr w:rsidR="005026CD" w:rsidRPr="003D30C9" w14:paraId="3205050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2B2C50"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7F4FD61F"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34D65408"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62789F"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BA2AB3" w14:textId="77777777" w:rsidR="005026CD" w:rsidRPr="003D30C9" w:rsidRDefault="005026CD" w:rsidP="00C5321F">
            <w:pPr>
              <w:pStyle w:val="TAC"/>
              <w:rPr>
                <w:lang w:eastAsia="ja-JP"/>
              </w:rPr>
            </w:pPr>
          </w:p>
        </w:tc>
      </w:tr>
      <w:tr w:rsidR="005026CD" w:rsidRPr="003D30C9" w14:paraId="79EA201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59F660B" w14:textId="77777777" w:rsidR="005026CD" w:rsidRPr="003D30C9" w:rsidRDefault="005026CD" w:rsidP="00C5321F">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1A6ED0" w14:textId="77777777" w:rsidR="005026CD" w:rsidRPr="003D30C9" w:rsidRDefault="005026CD" w:rsidP="00C5321F">
            <w:pPr>
              <w:pStyle w:val="TAC"/>
              <w:rPr>
                <w:lang w:val="en-US" w:eastAsia="zh-CN"/>
              </w:rPr>
            </w:pPr>
            <w:r w:rsidRPr="003D30C9">
              <w:rPr>
                <w:lang w:val="en-US" w:eastAsia="zh-CN"/>
              </w:rPr>
              <w:t>CA_n1A-n28A</w:t>
            </w:r>
          </w:p>
          <w:p w14:paraId="441A11F4" w14:textId="77777777" w:rsidR="005026CD" w:rsidRPr="003D30C9" w:rsidRDefault="005026CD" w:rsidP="00C5321F">
            <w:pPr>
              <w:pStyle w:val="TAC"/>
              <w:rPr>
                <w:lang w:val="en-US" w:eastAsia="zh-CN"/>
              </w:rPr>
            </w:pPr>
            <w:r w:rsidRPr="003D30C9">
              <w:rPr>
                <w:lang w:val="en-US" w:eastAsia="zh-CN"/>
              </w:rPr>
              <w:t>CA_n1A-n41A</w:t>
            </w:r>
          </w:p>
          <w:p w14:paraId="372FA92A" w14:textId="77777777" w:rsidR="005026CD" w:rsidRPr="003D30C9" w:rsidRDefault="005026CD" w:rsidP="00C5321F">
            <w:pPr>
              <w:pStyle w:val="TAC"/>
              <w:rPr>
                <w:lang w:val="en-US" w:eastAsia="zh-CN"/>
              </w:rPr>
            </w:pPr>
            <w:r w:rsidRPr="003D30C9">
              <w:rPr>
                <w:lang w:val="en-US" w:eastAsia="zh-CN"/>
              </w:rPr>
              <w:t>CA_n1A-n77A</w:t>
            </w:r>
          </w:p>
          <w:p w14:paraId="3A797CD6" w14:textId="77777777" w:rsidR="005026CD" w:rsidRPr="003D30C9" w:rsidRDefault="005026CD" w:rsidP="00C5321F">
            <w:pPr>
              <w:pStyle w:val="TAC"/>
              <w:rPr>
                <w:lang w:val="en-US" w:eastAsia="zh-CN"/>
              </w:rPr>
            </w:pPr>
            <w:r w:rsidRPr="003D30C9">
              <w:rPr>
                <w:lang w:val="en-US" w:eastAsia="zh-CN"/>
              </w:rPr>
              <w:t>CA_n1A-n79A</w:t>
            </w:r>
          </w:p>
          <w:p w14:paraId="61B6E9A5" w14:textId="77777777" w:rsidR="005026CD" w:rsidRPr="003D30C9" w:rsidRDefault="005026CD" w:rsidP="00C5321F">
            <w:pPr>
              <w:pStyle w:val="TAC"/>
              <w:rPr>
                <w:lang w:val="en-US" w:eastAsia="zh-CN"/>
              </w:rPr>
            </w:pPr>
            <w:r w:rsidRPr="003D30C9">
              <w:rPr>
                <w:lang w:val="en-US" w:eastAsia="zh-CN"/>
              </w:rPr>
              <w:t>CA_n28A-n41A</w:t>
            </w:r>
          </w:p>
          <w:p w14:paraId="412E38DB" w14:textId="77777777" w:rsidR="005026CD" w:rsidRPr="003D30C9" w:rsidRDefault="005026CD" w:rsidP="00C5321F">
            <w:pPr>
              <w:pStyle w:val="TAC"/>
              <w:rPr>
                <w:lang w:val="en-US" w:eastAsia="zh-CN"/>
              </w:rPr>
            </w:pPr>
            <w:r w:rsidRPr="003D30C9">
              <w:rPr>
                <w:lang w:val="en-US" w:eastAsia="zh-CN"/>
              </w:rPr>
              <w:t>CA_n28A-n77A</w:t>
            </w:r>
          </w:p>
          <w:p w14:paraId="25480233" w14:textId="77777777" w:rsidR="005026CD" w:rsidRPr="003D30C9" w:rsidRDefault="005026CD" w:rsidP="00C5321F">
            <w:pPr>
              <w:pStyle w:val="TAC"/>
              <w:rPr>
                <w:lang w:val="en-US" w:eastAsia="zh-CN"/>
              </w:rPr>
            </w:pPr>
            <w:r w:rsidRPr="003D30C9">
              <w:rPr>
                <w:lang w:val="en-US" w:eastAsia="zh-CN"/>
              </w:rPr>
              <w:t>CA_n28A-n79A</w:t>
            </w:r>
          </w:p>
          <w:p w14:paraId="568933CB" w14:textId="77777777" w:rsidR="005026CD" w:rsidRPr="003D30C9" w:rsidRDefault="005026CD" w:rsidP="00C5321F">
            <w:pPr>
              <w:pStyle w:val="TAC"/>
              <w:rPr>
                <w:lang w:val="en-US" w:eastAsia="zh-CN"/>
              </w:rPr>
            </w:pPr>
            <w:r w:rsidRPr="003D30C9">
              <w:rPr>
                <w:lang w:val="en-US" w:eastAsia="zh-CN"/>
              </w:rPr>
              <w:t>CA_n41A-n77A</w:t>
            </w:r>
          </w:p>
          <w:p w14:paraId="6894E7B5" w14:textId="77777777" w:rsidR="005026CD" w:rsidRPr="003D30C9" w:rsidRDefault="005026CD" w:rsidP="00C5321F">
            <w:pPr>
              <w:pStyle w:val="TAC"/>
              <w:rPr>
                <w:lang w:val="en-US" w:eastAsia="zh-CN"/>
              </w:rPr>
            </w:pPr>
            <w:r w:rsidRPr="003D30C9">
              <w:rPr>
                <w:lang w:val="en-US" w:eastAsia="zh-CN"/>
              </w:rPr>
              <w:t>CA_n41A-n79A</w:t>
            </w:r>
          </w:p>
          <w:p w14:paraId="3389F959" w14:textId="77777777" w:rsidR="005026CD" w:rsidRPr="003D30C9" w:rsidRDefault="005026CD" w:rsidP="00C5321F">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4F2FA911"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75D3EE"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D503ABD"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2C126F9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5DD7AA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CB82FC4"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10D41C8"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A14562"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69EFB57D" w14:textId="77777777" w:rsidR="005026CD" w:rsidRPr="003D30C9" w:rsidRDefault="005026CD" w:rsidP="00C5321F">
            <w:pPr>
              <w:pStyle w:val="TAC"/>
              <w:rPr>
                <w:lang w:eastAsia="zh-CN"/>
              </w:rPr>
            </w:pPr>
          </w:p>
        </w:tc>
      </w:tr>
      <w:tr w:rsidR="005026CD" w:rsidRPr="003D30C9" w14:paraId="305A089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4F3B3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2C9F542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76CCF62" w14:textId="77777777" w:rsidR="005026CD" w:rsidRPr="003D30C9" w:rsidRDefault="005026CD" w:rsidP="00C5321F">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5CD3AC"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83124B6" w14:textId="77777777" w:rsidR="005026CD" w:rsidRPr="003D30C9" w:rsidRDefault="005026CD" w:rsidP="00C5321F">
            <w:pPr>
              <w:pStyle w:val="TAC"/>
              <w:rPr>
                <w:lang w:eastAsia="zh-CN"/>
              </w:rPr>
            </w:pPr>
          </w:p>
        </w:tc>
      </w:tr>
      <w:tr w:rsidR="005026CD" w:rsidRPr="003D30C9" w14:paraId="093391B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7BA8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88CBA8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9DD41FC"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393211" w14:textId="77777777" w:rsidR="005026CD" w:rsidRPr="003D30C9" w:rsidRDefault="005026CD" w:rsidP="00C5321F">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2542A7FE" w14:textId="77777777" w:rsidR="005026CD" w:rsidRPr="003D30C9" w:rsidRDefault="005026CD" w:rsidP="00C5321F">
            <w:pPr>
              <w:pStyle w:val="TAC"/>
              <w:rPr>
                <w:lang w:eastAsia="zh-CN"/>
              </w:rPr>
            </w:pPr>
          </w:p>
        </w:tc>
      </w:tr>
      <w:tr w:rsidR="005026CD" w:rsidRPr="003D30C9" w14:paraId="6C7520DE"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A6AF107"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3AD6C9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F2AB40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49DAC5"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05A8A36" w14:textId="77777777" w:rsidR="005026CD" w:rsidRPr="003D30C9" w:rsidRDefault="005026CD" w:rsidP="00C5321F">
            <w:pPr>
              <w:pStyle w:val="TAC"/>
              <w:rPr>
                <w:lang w:eastAsia="zh-CN"/>
              </w:rPr>
            </w:pPr>
          </w:p>
        </w:tc>
      </w:tr>
      <w:tr w:rsidR="005026CD" w:rsidRPr="003D30C9" w14:paraId="361E6244"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7ACA06" w14:textId="77777777" w:rsidR="005026CD" w:rsidRPr="003D30C9" w:rsidRDefault="005026CD" w:rsidP="00C5321F">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A53F3D" w14:textId="77777777" w:rsidR="005026CD" w:rsidRPr="003D30C9" w:rsidRDefault="005026CD" w:rsidP="00C5321F">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3F77F90D"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CA_n2A-n5A</w:t>
            </w:r>
          </w:p>
          <w:p w14:paraId="789A4528"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515BFCC7"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50FD31D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C6DCCE4"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CA_n5A-n30A</w:t>
            </w:r>
          </w:p>
          <w:p w14:paraId="3B59FAC1"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CA_n5A-n66A</w:t>
            </w:r>
          </w:p>
          <w:p w14:paraId="05F5933C"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91E257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548FF057"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1041698"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04E388A8" w14:textId="77777777" w:rsidR="005026CD" w:rsidRPr="003D30C9" w:rsidRDefault="005026CD" w:rsidP="00C5321F">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FE5ACB"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3EDD557" w14:textId="77777777" w:rsidR="005026CD" w:rsidRPr="003D30C9" w:rsidRDefault="005026CD" w:rsidP="00C5321F">
            <w:pPr>
              <w:pStyle w:val="TAC"/>
              <w:rPr>
                <w:lang w:eastAsia="zh-CN"/>
              </w:rPr>
            </w:pPr>
            <w:r w:rsidRPr="003D30C9">
              <w:rPr>
                <w:lang w:eastAsia="zh-CN"/>
              </w:rPr>
              <w:t>0</w:t>
            </w:r>
          </w:p>
        </w:tc>
      </w:tr>
      <w:tr w:rsidR="005026CD" w:rsidRPr="003D30C9" w14:paraId="4DE3F4B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CA79D"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68A714DD"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CD85286" w14:textId="77777777" w:rsidR="005026CD" w:rsidRPr="003D30C9" w:rsidRDefault="005026CD" w:rsidP="00C5321F">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E2E2A1"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81D0F62" w14:textId="77777777" w:rsidR="005026CD" w:rsidRPr="003D30C9" w:rsidRDefault="005026CD" w:rsidP="00C5321F">
            <w:pPr>
              <w:pStyle w:val="TAC"/>
              <w:rPr>
                <w:lang w:eastAsia="zh-CN"/>
              </w:rPr>
            </w:pPr>
          </w:p>
        </w:tc>
      </w:tr>
      <w:tr w:rsidR="005026CD" w:rsidRPr="003D30C9" w14:paraId="1FD4B04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303A0B"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E2F93DB"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2482CED" w14:textId="77777777" w:rsidR="005026CD" w:rsidRPr="003D30C9" w:rsidRDefault="005026CD" w:rsidP="00C5321F">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F03706" w14:textId="77777777" w:rsidR="005026CD" w:rsidRPr="003D30C9" w:rsidRDefault="005026CD" w:rsidP="00C5321F">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B7B9A22" w14:textId="77777777" w:rsidR="005026CD" w:rsidRPr="003D30C9" w:rsidRDefault="005026CD" w:rsidP="00C5321F">
            <w:pPr>
              <w:pStyle w:val="TAC"/>
              <w:rPr>
                <w:lang w:eastAsia="zh-CN"/>
              </w:rPr>
            </w:pPr>
          </w:p>
        </w:tc>
      </w:tr>
      <w:tr w:rsidR="005026CD" w:rsidRPr="003D30C9" w14:paraId="2B4DF5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AF719"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663E1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A69DC0A" w14:textId="77777777" w:rsidR="005026CD" w:rsidRPr="003D30C9" w:rsidRDefault="005026CD" w:rsidP="00C5321F">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2B4EFE"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A821435" w14:textId="77777777" w:rsidR="005026CD" w:rsidRPr="003D30C9" w:rsidRDefault="005026CD" w:rsidP="00C5321F">
            <w:pPr>
              <w:pStyle w:val="TAC"/>
              <w:rPr>
                <w:lang w:eastAsia="zh-CN"/>
              </w:rPr>
            </w:pPr>
          </w:p>
        </w:tc>
      </w:tr>
      <w:tr w:rsidR="005026CD" w:rsidRPr="003D30C9" w14:paraId="3A068DD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E2E8B6"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4068D58"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695324" w14:textId="77777777" w:rsidR="005026CD" w:rsidRPr="003D30C9" w:rsidRDefault="005026CD" w:rsidP="00C5321F">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A774AD" w14:textId="77777777" w:rsidR="005026CD" w:rsidRPr="003D30C9" w:rsidRDefault="005026CD" w:rsidP="00C5321F">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4340090" w14:textId="77777777" w:rsidR="005026CD" w:rsidRPr="003D30C9" w:rsidRDefault="005026CD" w:rsidP="00C5321F">
            <w:pPr>
              <w:pStyle w:val="TAC"/>
              <w:rPr>
                <w:lang w:eastAsia="zh-CN"/>
              </w:rPr>
            </w:pPr>
          </w:p>
        </w:tc>
      </w:tr>
      <w:tr w:rsidR="005026CD" w:rsidRPr="003D30C9" w14:paraId="5F0AF00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87C8923" w14:textId="77777777" w:rsidR="005026CD" w:rsidRPr="003D30C9" w:rsidRDefault="005026CD" w:rsidP="00C5321F">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CA5CC3F"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F996023" w14:textId="77777777" w:rsidR="005026CD" w:rsidRPr="003D30C9" w:rsidRDefault="005026CD" w:rsidP="00C5321F">
            <w:pPr>
              <w:pStyle w:val="TAC"/>
              <w:rPr>
                <w:rFonts w:eastAsiaTheme="minorEastAsia"/>
              </w:rPr>
            </w:pPr>
            <w:r w:rsidRPr="003D30C9">
              <w:rPr>
                <w:rFonts w:eastAsiaTheme="minorEastAsia"/>
              </w:rPr>
              <w:t>CA_n2A-n5A</w:t>
            </w:r>
          </w:p>
          <w:p w14:paraId="0A09CAA0" w14:textId="77777777" w:rsidR="005026CD" w:rsidRPr="003D30C9" w:rsidRDefault="005026CD" w:rsidP="00C5321F">
            <w:pPr>
              <w:pStyle w:val="TAC"/>
              <w:rPr>
                <w:rFonts w:eastAsiaTheme="minorEastAsia"/>
              </w:rPr>
            </w:pPr>
            <w:r w:rsidRPr="003D30C9">
              <w:rPr>
                <w:rFonts w:eastAsiaTheme="minorEastAsia"/>
              </w:rPr>
              <w:t>CA_n2A-n30A</w:t>
            </w:r>
          </w:p>
          <w:p w14:paraId="34AF2089" w14:textId="77777777" w:rsidR="005026CD" w:rsidRPr="003D30C9" w:rsidRDefault="005026CD" w:rsidP="00C5321F">
            <w:pPr>
              <w:pStyle w:val="TAC"/>
              <w:rPr>
                <w:rFonts w:eastAsiaTheme="minorEastAsia"/>
              </w:rPr>
            </w:pPr>
            <w:r w:rsidRPr="003D30C9">
              <w:rPr>
                <w:rFonts w:eastAsiaTheme="minorEastAsia"/>
              </w:rPr>
              <w:t>CA_n2A-n66A</w:t>
            </w:r>
          </w:p>
          <w:p w14:paraId="3D7FFB64"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1DBFA13" w14:textId="77777777" w:rsidR="005026CD" w:rsidRPr="003D30C9" w:rsidRDefault="005026CD" w:rsidP="00C5321F">
            <w:pPr>
              <w:pStyle w:val="TAC"/>
              <w:rPr>
                <w:rFonts w:eastAsiaTheme="minorEastAsia"/>
              </w:rPr>
            </w:pPr>
            <w:r w:rsidRPr="003D30C9">
              <w:rPr>
                <w:rFonts w:eastAsiaTheme="minorEastAsia"/>
              </w:rPr>
              <w:t>CA_n5A-n30A</w:t>
            </w:r>
          </w:p>
          <w:p w14:paraId="1F15A76F" w14:textId="77777777" w:rsidR="005026CD" w:rsidRPr="003D30C9" w:rsidRDefault="005026CD" w:rsidP="00C5321F">
            <w:pPr>
              <w:pStyle w:val="TAC"/>
              <w:rPr>
                <w:rFonts w:eastAsiaTheme="minorEastAsia"/>
              </w:rPr>
            </w:pPr>
            <w:r w:rsidRPr="003D30C9">
              <w:rPr>
                <w:rFonts w:eastAsiaTheme="minorEastAsia"/>
              </w:rPr>
              <w:t>CA_n5A-n66A</w:t>
            </w:r>
          </w:p>
          <w:p w14:paraId="1CC522F8" w14:textId="77777777" w:rsidR="005026CD" w:rsidRPr="00F1779A" w:rsidRDefault="005026CD" w:rsidP="00C5321F">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1DB4F2C" w14:textId="77777777" w:rsidR="005026CD" w:rsidRPr="003D30C9" w:rsidRDefault="005026CD" w:rsidP="00C5321F">
            <w:pPr>
              <w:pStyle w:val="TAC"/>
              <w:rPr>
                <w:rFonts w:eastAsiaTheme="minorEastAsia"/>
              </w:rPr>
            </w:pPr>
            <w:r w:rsidRPr="003D30C9">
              <w:rPr>
                <w:rFonts w:eastAsiaTheme="minorEastAsia"/>
              </w:rPr>
              <w:t>CA_n30A-n66A</w:t>
            </w:r>
          </w:p>
          <w:p w14:paraId="657924F9"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38C4410"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71C1152"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D16C3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F30D292" w14:textId="77777777" w:rsidR="005026CD" w:rsidRPr="003D30C9" w:rsidRDefault="005026CD" w:rsidP="00C5321F">
            <w:pPr>
              <w:pStyle w:val="TAC"/>
              <w:rPr>
                <w:lang w:eastAsia="zh-CN"/>
              </w:rPr>
            </w:pPr>
            <w:r w:rsidRPr="003D30C9">
              <w:rPr>
                <w:lang w:eastAsia="zh-CN"/>
              </w:rPr>
              <w:t>0</w:t>
            </w:r>
          </w:p>
        </w:tc>
      </w:tr>
      <w:tr w:rsidR="005026CD" w:rsidRPr="003D30C9" w14:paraId="1439A74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A7E15D"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607D80E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9C803A0" w14:textId="77777777" w:rsidR="005026CD" w:rsidRPr="003D30C9" w:rsidRDefault="005026CD" w:rsidP="00C5321F">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3FF0D0"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5060D51" w14:textId="77777777" w:rsidR="005026CD" w:rsidRPr="003D30C9" w:rsidRDefault="005026CD" w:rsidP="00C5321F">
            <w:pPr>
              <w:pStyle w:val="TAC"/>
              <w:rPr>
                <w:lang w:eastAsia="zh-CN"/>
              </w:rPr>
            </w:pPr>
          </w:p>
        </w:tc>
      </w:tr>
      <w:tr w:rsidR="005026CD" w:rsidRPr="003D30C9" w14:paraId="6F625C7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D33A3F"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C6E2221"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8204261"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9F4D7D"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126CB4D7" w14:textId="77777777" w:rsidR="005026CD" w:rsidRPr="003D30C9" w:rsidRDefault="005026CD" w:rsidP="00C5321F">
            <w:pPr>
              <w:pStyle w:val="TAC"/>
              <w:rPr>
                <w:lang w:eastAsia="zh-CN"/>
              </w:rPr>
            </w:pPr>
          </w:p>
        </w:tc>
      </w:tr>
      <w:tr w:rsidR="005026CD" w:rsidRPr="003D30C9" w14:paraId="40B1A71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82428F"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F402F35"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C5FD421"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59C198"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564A242" w14:textId="77777777" w:rsidR="005026CD" w:rsidRPr="003D30C9" w:rsidRDefault="005026CD" w:rsidP="00C5321F">
            <w:pPr>
              <w:pStyle w:val="TAC"/>
              <w:rPr>
                <w:lang w:eastAsia="zh-CN"/>
              </w:rPr>
            </w:pPr>
          </w:p>
        </w:tc>
      </w:tr>
      <w:tr w:rsidR="005026CD" w:rsidRPr="003D30C9" w14:paraId="3A35854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A646436"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656EAA"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653641F"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34D68D"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E17982C" w14:textId="77777777" w:rsidR="005026CD" w:rsidRPr="003D30C9" w:rsidRDefault="005026CD" w:rsidP="00C5321F">
            <w:pPr>
              <w:pStyle w:val="TAC"/>
              <w:rPr>
                <w:lang w:eastAsia="zh-CN"/>
              </w:rPr>
            </w:pPr>
          </w:p>
        </w:tc>
      </w:tr>
      <w:tr w:rsidR="005026CD" w:rsidRPr="003D30C9" w14:paraId="50F4EAB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461470" w14:textId="77777777" w:rsidR="005026CD" w:rsidRPr="003D30C9" w:rsidRDefault="005026CD" w:rsidP="00C5321F">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58ACFE6" w14:textId="77777777" w:rsidR="005026CD" w:rsidRPr="003D30C9" w:rsidRDefault="005026CD" w:rsidP="00C5321F">
            <w:pPr>
              <w:pStyle w:val="TAC"/>
              <w:rPr>
                <w:lang w:eastAsia="en-GB"/>
              </w:rPr>
            </w:pPr>
            <w:r w:rsidRPr="003D30C9">
              <w:t>CA_n2A-n5A</w:t>
            </w:r>
          </w:p>
          <w:p w14:paraId="795681C5" w14:textId="77777777" w:rsidR="005026CD" w:rsidRPr="003D30C9" w:rsidRDefault="005026CD" w:rsidP="00C5321F">
            <w:pPr>
              <w:pStyle w:val="TAC"/>
            </w:pPr>
            <w:r w:rsidRPr="003D30C9">
              <w:t>CA_n2A-n48A</w:t>
            </w:r>
          </w:p>
          <w:p w14:paraId="06BD4CE5" w14:textId="77777777" w:rsidR="005026CD" w:rsidRPr="003D30C9" w:rsidRDefault="005026CD" w:rsidP="00C5321F">
            <w:pPr>
              <w:pStyle w:val="TAC"/>
            </w:pPr>
            <w:r w:rsidRPr="003D30C9">
              <w:t>CA_n2A-n66A</w:t>
            </w:r>
          </w:p>
          <w:p w14:paraId="273B9714" w14:textId="77777777" w:rsidR="005026CD" w:rsidRPr="003D30C9" w:rsidRDefault="005026CD" w:rsidP="00C5321F">
            <w:pPr>
              <w:pStyle w:val="TAC"/>
            </w:pPr>
            <w:r w:rsidRPr="003D30C9">
              <w:t>CA_n2A-n77A</w:t>
            </w:r>
          </w:p>
          <w:p w14:paraId="341FA259" w14:textId="77777777" w:rsidR="005026CD" w:rsidRPr="003D30C9" w:rsidRDefault="005026CD" w:rsidP="00C5321F">
            <w:pPr>
              <w:pStyle w:val="TAC"/>
            </w:pPr>
            <w:r w:rsidRPr="003D30C9">
              <w:t>CA_n5A-n48A</w:t>
            </w:r>
          </w:p>
          <w:p w14:paraId="3CA40022" w14:textId="77777777" w:rsidR="005026CD" w:rsidRPr="003D30C9" w:rsidRDefault="005026CD" w:rsidP="00C5321F">
            <w:pPr>
              <w:pStyle w:val="TAC"/>
            </w:pPr>
            <w:r w:rsidRPr="003D30C9">
              <w:t>CA_n5A-n66A</w:t>
            </w:r>
          </w:p>
          <w:p w14:paraId="7AA5DCFC" w14:textId="77777777" w:rsidR="005026CD" w:rsidRPr="003D30C9" w:rsidRDefault="005026CD" w:rsidP="00C5321F">
            <w:pPr>
              <w:pStyle w:val="TAC"/>
            </w:pPr>
            <w:r w:rsidRPr="003D30C9">
              <w:t>CA_n5A-n77A</w:t>
            </w:r>
          </w:p>
          <w:p w14:paraId="481B9812" w14:textId="77777777" w:rsidR="005026CD" w:rsidRPr="003D30C9" w:rsidRDefault="005026CD" w:rsidP="00C5321F">
            <w:pPr>
              <w:pStyle w:val="TAC"/>
            </w:pPr>
            <w:r w:rsidRPr="003D30C9">
              <w:t>CA_n48A-n66A</w:t>
            </w:r>
          </w:p>
          <w:p w14:paraId="65A5D35D" w14:textId="77777777" w:rsidR="005026CD" w:rsidRPr="003D30C9" w:rsidRDefault="005026CD" w:rsidP="00C5321F">
            <w:pPr>
              <w:pStyle w:val="TAC"/>
            </w:pPr>
            <w:r w:rsidRPr="003D30C9">
              <w:t>CA_n66A-n77A</w:t>
            </w:r>
          </w:p>
        </w:tc>
        <w:tc>
          <w:tcPr>
            <w:tcW w:w="1374" w:type="dxa"/>
            <w:tcBorders>
              <w:left w:val="single" w:sz="4" w:space="0" w:color="auto"/>
              <w:right w:val="single" w:sz="4" w:space="0" w:color="auto"/>
            </w:tcBorders>
            <w:vAlign w:val="center"/>
          </w:tcPr>
          <w:p w14:paraId="25AA750C"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59142B"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67820C"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7BE72D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DC441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32D249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5E250FC"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49A4FE"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24B8F20" w14:textId="77777777" w:rsidR="005026CD" w:rsidRPr="003D30C9" w:rsidRDefault="005026CD" w:rsidP="00C5321F">
            <w:pPr>
              <w:pStyle w:val="TAC"/>
              <w:rPr>
                <w:lang w:eastAsia="zh-CN"/>
              </w:rPr>
            </w:pPr>
          </w:p>
        </w:tc>
      </w:tr>
      <w:tr w:rsidR="005026CD" w:rsidRPr="003D30C9" w14:paraId="6872CE5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48DF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6BF7831"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A72E822"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40559E" w14:textId="77777777" w:rsidR="005026CD" w:rsidRPr="003D30C9" w:rsidRDefault="005026CD" w:rsidP="00C5321F">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0214C25" w14:textId="77777777" w:rsidR="005026CD" w:rsidRPr="003D30C9" w:rsidRDefault="005026CD" w:rsidP="00C5321F">
            <w:pPr>
              <w:pStyle w:val="TAC"/>
              <w:rPr>
                <w:lang w:eastAsia="zh-CN"/>
              </w:rPr>
            </w:pPr>
          </w:p>
        </w:tc>
      </w:tr>
      <w:tr w:rsidR="005026CD" w:rsidRPr="003D30C9" w14:paraId="6B623F3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6250C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1C170C1"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50F7820"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03F90"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C134C48" w14:textId="77777777" w:rsidR="005026CD" w:rsidRPr="003D30C9" w:rsidRDefault="005026CD" w:rsidP="00C5321F">
            <w:pPr>
              <w:pStyle w:val="TAC"/>
              <w:rPr>
                <w:lang w:eastAsia="zh-CN"/>
              </w:rPr>
            </w:pPr>
          </w:p>
        </w:tc>
      </w:tr>
      <w:tr w:rsidR="005026CD" w:rsidRPr="003D30C9" w14:paraId="2115F69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3212C9A"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AB8EC2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349918E"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61BD30"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8A3DB03" w14:textId="77777777" w:rsidR="005026CD" w:rsidRPr="003D30C9" w:rsidRDefault="005026CD" w:rsidP="00C5321F">
            <w:pPr>
              <w:pStyle w:val="TAC"/>
              <w:rPr>
                <w:lang w:eastAsia="zh-CN"/>
              </w:rPr>
            </w:pPr>
          </w:p>
        </w:tc>
      </w:tr>
      <w:tr w:rsidR="005026CD" w:rsidRPr="003D30C9" w14:paraId="27EAD60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A25D17" w14:textId="77777777" w:rsidR="005026CD" w:rsidRPr="003D30C9" w:rsidRDefault="005026CD" w:rsidP="00C5321F">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9DA31D2" w14:textId="77777777" w:rsidR="005026CD" w:rsidRPr="003D30C9" w:rsidRDefault="005026CD" w:rsidP="00C5321F">
            <w:pPr>
              <w:pStyle w:val="TAC"/>
              <w:rPr>
                <w:lang w:eastAsia="en-GB"/>
              </w:rPr>
            </w:pPr>
            <w:r w:rsidRPr="003D30C9">
              <w:t>CA_n2A-n5A</w:t>
            </w:r>
          </w:p>
          <w:p w14:paraId="12B5FF70" w14:textId="77777777" w:rsidR="005026CD" w:rsidRPr="003D30C9" w:rsidRDefault="005026CD" w:rsidP="00C5321F">
            <w:pPr>
              <w:pStyle w:val="TAC"/>
            </w:pPr>
            <w:r w:rsidRPr="003D30C9">
              <w:t>CA_n2A-n48A</w:t>
            </w:r>
          </w:p>
          <w:p w14:paraId="6B151D5D" w14:textId="77777777" w:rsidR="005026CD" w:rsidRPr="003D30C9" w:rsidRDefault="005026CD" w:rsidP="00C5321F">
            <w:pPr>
              <w:pStyle w:val="TAC"/>
            </w:pPr>
            <w:r w:rsidRPr="003D30C9">
              <w:t>CA_n2A-n66A</w:t>
            </w:r>
          </w:p>
          <w:p w14:paraId="24146309" w14:textId="77777777" w:rsidR="005026CD" w:rsidRPr="003D30C9" w:rsidRDefault="005026CD" w:rsidP="00C5321F">
            <w:pPr>
              <w:pStyle w:val="TAC"/>
            </w:pPr>
            <w:r w:rsidRPr="003D30C9">
              <w:t>CA_n2A-n77A</w:t>
            </w:r>
          </w:p>
          <w:p w14:paraId="3D2819A0" w14:textId="77777777" w:rsidR="005026CD" w:rsidRPr="003D30C9" w:rsidRDefault="005026CD" w:rsidP="00C5321F">
            <w:pPr>
              <w:pStyle w:val="TAC"/>
            </w:pPr>
            <w:r w:rsidRPr="003D30C9">
              <w:t>CA_n5A-n48A</w:t>
            </w:r>
          </w:p>
          <w:p w14:paraId="466BE24C" w14:textId="77777777" w:rsidR="005026CD" w:rsidRPr="003D30C9" w:rsidRDefault="005026CD" w:rsidP="00C5321F">
            <w:pPr>
              <w:pStyle w:val="TAC"/>
            </w:pPr>
            <w:r w:rsidRPr="003D30C9">
              <w:t>CA_n5A-n66A</w:t>
            </w:r>
          </w:p>
          <w:p w14:paraId="33D548EA" w14:textId="77777777" w:rsidR="005026CD" w:rsidRPr="003D30C9" w:rsidRDefault="005026CD" w:rsidP="00C5321F">
            <w:pPr>
              <w:pStyle w:val="TAC"/>
            </w:pPr>
            <w:r w:rsidRPr="003D30C9">
              <w:t>CA_n5A-n77A</w:t>
            </w:r>
          </w:p>
          <w:p w14:paraId="185B018B" w14:textId="77777777" w:rsidR="005026CD" w:rsidRPr="003D30C9" w:rsidRDefault="005026CD" w:rsidP="00C5321F">
            <w:pPr>
              <w:pStyle w:val="TAC"/>
            </w:pPr>
            <w:r w:rsidRPr="003D30C9">
              <w:t>CA_n48A-n66A</w:t>
            </w:r>
          </w:p>
          <w:p w14:paraId="7656DE60" w14:textId="77777777" w:rsidR="005026CD" w:rsidRPr="003D30C9" w:rsidRDefault="005026CD" w:rsidP="00C5321F">
            <w:pPr>
              <w:pStyle w:val="TAC"/>
            </w:pPr>
            <w:r w:rsidRPr="003D30C9">
              <w:t>CA_n48B</w:t>
            </w:r>
          </w:p>
          <w:p w14:paraId="7D9E0182" w14:textId="77777777" w:rsidR="005026CD" w:rsidRPr="003D30C9" w:rsidRDefault="005026CD" w:rsidP="00C5321F">
            <w:pPr>
              <w:pStyle w:val="TAC"/>
            </w:pPr>
            <w:r w:rsidRPr="003D30C9">
              <w:t>CA_n66A-n77A</w:t>
            </w:r>
          </w:p>
        </w:tc>
        <w:tc>
          <w:tcPr>
            <w:tcW w:w="1374" w:type="dxa"/>
            <w:tcBorders>
              <w:left w:val="single" w:sz="4" w:space="0" w:color="auto"/>
              <w:right w:val="single" w:sz="4" w:space="0" w:color="auto"/>
            </w:tcBorders>
            <w:vAlign w:val="center"/>
          </w:tcPr>
          <w:p w14:paraId="31ACC327"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C76A70"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C4B182A"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0111B1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22A5E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743B8C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C14A21A"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9BAA4B"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4E0D9D6" w14:textId="77777777" w:rsidR="005026CD" w:rsidRPr="003D30C9" w:rsidRDefault="005026CD" w:rsidP="00C5321F">
            <w:pPr>
              <w:pStyle w:val="TAC"/>
              <w:rPr>
                <w:lang w:eastAsia="zh-CN"/>
              </w:rPr>
            </w:pPr>
          </w:p>
        </w:tc>
      </w:tr>
      <w:tr w:rsidR="005026CD" w:rsidRPr="003D30C9" w14:paraId="42A83D6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CE600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E47CB0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345D8D9"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9CEFB3" w14:textId="77777777" w:rsidR="005026CD" w:rsidRPr="003D30C9" w:rsidRDefault="005026CD" w:rsidP="00C5321F">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54A46AF6" w14:textId="77777777" w:rsidR="005026CD" w:rsidRPr="003D30C9" w:rsidRDefault="005026CD" w:rsidP="00C5321F">
            <w:pPr>
              <w:pStyle w:val="TAC"/>
              <w:rPr>
                <w:lang w:eastAsia="zh-CN"/>
              </w:rPr>
            </w:pPr>
          </w:p>
        </w:tc>
      </w:tr>
      <w:tr w:rsidR="005026CD" w:rsidRPr="003D30C9" w14:paraId="3DD196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4870A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517C25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B884CFD"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FE72A1"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A8079E8" w14:textId="77777777" w:rsidR="005026CD" w:rsidRPr="003D30C9" w:rsidRDefault="005026CD" w:rsidP="00C5321F">
            <w:pPr>
              <w:pStyle w:val="TAC"/>
              <w:rPr>
                <w:lang w:eastAsia="zh-CN"/>
              </w:rPr>
            </w:pPr>
          </w:p>
        </w:tc>
      </w:tr>
      <w:tr w:rsidR="005026CD" w:rsidRPr="003D30C9" w14:paraId="1357480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C987757"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270BA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4F64D8C"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09CBE7"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AE020CD" w14:textId="77777777" w:rsidR="005026CD" w:rsidRPr="003D30C9" w:rsidRDefault="005026CD" w:rsidP="00C5321F">
            <w:pPr>
              <w:pStyle w:val="TAC"/>
              <w:rPr>
                <w:lang w:eastAsia="zh-CN"/>
              </w:rPr>
            </w:pPr>
          </w:p>
        </w:tc>
      </w:tr>
      <w:tr w:rsidR="005026CD" w:rsidRPr="003D30C9" w14:paraId="59E4B3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73933C" w14:textId="77777777" w:rsidR="005026CD" w:rsidRPr="003D30C9" w:rsidRDefault="005026CD" w:rsidP="00C5321F">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6AE411FA" w14:textId="77777777" w:rsidR="005026CD" w:rsidRPr="003D30C9" w:rsidRDefault="005026CD" w:rsidP="00C5321F">
            <w:pPr>
              <w:pStyle w:val="TAC"/>
              <w:rPr>
                <w:lang w:eastAsia="en-GB"/>
              </w:rPr>
            </w:pPr>
            <w:r w:rsidRPr="003D30C9">
              <w:t>CA_n2A-n5A</w:t>
            </w:r>
          </w:p>
          <w:p w14:paraId="4A9291F7" w14:textId="77777777" w:rsidR="005026CD" w:rsidRPr="003D30C9" w:rsidRDefault="005026CD" w:rsidP="00C5321F">
            <w:pPr>
              <w:pStyle w:val="TAC"/>
            </w:pPr>
            <w:r w:rsidRPr="003D30C9">
              <w:t>CA_n2A-n48A</w:t>
            </w:r>
          </w:p>
          <w:p w14:paraId="73F68B2B" w14:textId="77777777" w:rsidR="005026CD" w:rsidRPr="003D30C9" w:rsidRDefault="005026CD" w:rsidP="00C5321F">
            <w:pPr>
              <w:pStyle w:val="TAC"/>
            </w:pPr>
            <w:r w:rsidRPr="003D30C9">
              <w:t>CA_n2A-n66A</w:t>
            </w:r>
          </w:p>
          <w:p w14:paraId="5445D3AD" w14:textId="77777777" w:rsidR="005026CD" w:rsidRPr="003D30C9" w:rsidRDefault="005026CD" w:rsidP="00C5321F">
            <w:pPr>
              <w:pStyle w:val="TAC"/>
            </w:pPr>
            <w:r w:rsidRPr="003D30C9">
              <w:t>CA_n2A-n77A</w:t>
            </w:r>
          </w:p>
          <w:p w14:paraId="15D672C9" w14:textId="77777777" w:rsidR="005026CD" w:rsidRPr="003D30C9" w:rsidRDefault="005026CD" w:rsidP="00C5321F">
            <w:pPr>
              <w:pStyle w:val="TAC"/>
            </w:pPr>
            <w:r w:rsidRPr="003D30C9">
              <w:t>CA_n5A-n48A</w:t>
            </w:r>
          </w:p>
          <w:p w14:paraId="5EFE41D0" w14:textId="77777777" w:rsidR="005026CD" w:rsidRPr="003D30C9" w:rsidRDefault="005026CD" w:rsidP="00C5321F">
            <w:pPr>
              <w:pStyle w:val="TAC"/>
            </w:pPr>
            <w:r w:rsidRPr="003D30C9">
              <w:t>CA_n5A-n66A</w:t>
            </w:r>
          </w:p>
          <w:p w14:paraId="5B2FBCA0" w14:textId="77777777" w:rsidR="005026CD" w:rsidRPr="003D30C9" w:rsidRDefault="005026CD" w:rsidP="00C5321F">
            <w:pPr>
              <w:pStyle w:val="TAC"/>
            </w:pPr>
            <w:r w:rsidRPr="003D30C9">
              <w:t>CA_n5A-n77A</w:t>
            </w:r>
          </w:p>
          <w:p w14:paraId="51642DD3" w14:textId="77777777" w:rsidR="005026CD" w:rsidRPr="003D30C9" w:rsidRDefault="005026CD" w:rsidP="00C5321F">
            <w:pPr>
              <w:pStyle w:val="TAC"/>
            </w:pPr>
            <w:r w:rsidRPr="003D30C9">
              <w:t>CA_n48A-n66A</w:t>
            </w:r>
          </w:p>
          <w:p w14:paraId="0B3EE07B" w14:textId="77777777" w:rsidR="005026CD" w:rsidRPr="003D30C9" w:rsidRDefault="005026CD" w:rsidP="00C5321F">
            <w:pPr>
              <w:pStyle w:val="TAC"/>
            </w:pPr>
            <w:r w:rsidRPr="003D30C9">
              <w:t>CA_n66A-n77A</w:t>
            </w:r>
          </w:p>
          <w:p w14:paraId="06368695" w14:textId="77777777" w:rsidR="005026CD" w:rsidRPr="003D30C9" w:rsidRDefault="005026CD" w:rsidP="00C5321F">
            <w:pPr>
              <w:pStyle w:val="TAC"/>
              <w:rPr>
                <w:lang w:eastAsia="zh-CN"/>
              </w:rPr>
            </w:pPr>
            <w:r w:rsidRPr="003D30C9">
              <w:t>CA_n77C</w:t>
            </w:r>
          </w:p>
        </w:tc>
        <w:tc>
          <w:tcPr>
            <w:tcW w:w="1374" w:type="dxa"/>
            <w:tcBorders>
              <w:left w:val="single" w:sz="4" w:space="0" w:color="auto"/>
              <w:right w:val="single" w:sz="4" w:space="0" w:color="auto"/>
            </w:tcBorders>
            <w:vAlign w:val="center"/>
          </w:tcPr>
          <w:p w14:paraId="74D5C8EF"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8A6B9D"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14F4A5E"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3CD9D37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D7FC7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9FC62D4"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2682873"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E4778E"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27CB49C5" w14:textId="77777777" w:rsidR="005026CD" w:rsidRPr="003D30C9" w:rsidRDefault="005026CD" w:rsidP="00C5321F">
            <w:pPr>
              <w:pStyle w:val="TAC"/>
              <w:rPr>
                <w:lang w:eastAsia="zh-CN"/>
              </w:rPr>
            </w:pPr>
          </w:p>
        </w:tc>
      </w:tr>
      <w:tr w:rsidR="005026CD" w:rsidRPr="003D30C9" w14:paraId="0868135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9298A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1F82F3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93923CE"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1F7E37" w14:textId="77777777" w:rsidR="005026CD" w:rsidRPr="003D30C9" w:rsidRDefault="005026CD" w:rsidP="00C5321F">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7339B881" w14:textId="77777777" w:rsidR="005026CD" w:rsidRPr="003D30C9" w:rsidRDefault="005026CD" w:rsidP="00C5321F">
            <w:pPr>
              <w:pStyle w:val="TAC"/>
              <w:rPr>
                <w:lang w:eastAsia="zh-CN"/>
              </w:rPr>
            </w:pPr>
          </w:p>
        </w:tc>
      </w:tr>
      <w:tr w:rsidR="005026CD" w:rsidRPr="003D30C9" w14:paraId="2FA4C9E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BBC33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D3C9BB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92EEF62"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A26103"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87084D6" w14:textId="77777777" w:rsidR="005026CD" w:rsidRPr="003D30C9" w:rsidRDefault="005026CD" w:rsidP="00C5321F">
            <w:pPr>
              <w:pStyle w:val="TAC"/>
              <w:rPr>
                <w:lang w:eastAsia="zh-CN"/>
              </w:rPr>
            </w:pPr>
          </w:p>
        </w:tc>
      </w:tr>
      <w:tr w:rsidR="005026CD" w:rsidRPr="003D30C9" w14:paraId="3A92012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36E2D"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068F7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DBA76EA"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0A8B5" w14:textId="77777777" w:rsidR="005026CD" w:rsidRPr="003D30C9" w:rsidRDefault="005026CD" w:rsidP="00C5321F">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04D5FD" w14:textId="77777777" w:rsidR="005026CD" w:rsidRPr="003D30C9" w:rsidRDefault="005026CD" w:rsidP="00C5321F">
            <w:pPr>
              <w:pStyle w:val="TAC"/>
              <w:rPr>
                <w:lang w:eastAsia="zh-CN"/>
              </w:rPr>
            </w:pPr>
          </w:p>
        </w:tc>
      </w:tr>
      <w:tr w:rsidR="005026CD" w:rsidRPr="003D30C9" w14:paraId="5A67AEC9"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4348DB" w14:textId="77777777" w:rsidR="005026CD" w:rsidRPr="003D30C9" w:rsidRDefault="005026CD" w:rsidP="00C5321F">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64EAD8F" w14:textId="77777777" w:rsidR="005026CD" w:rsidRPr="003D30C9" w:rsidRDefault="005026CD" w:rsidP="00C5321F">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3652309"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CA_n2A-n12A</w:t>
            </w:r>
          </w:p>
          <w:p w14:paraId="69FDF32C"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4E66D632"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5A3415A1"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B2E96AF"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CA_n12A-n30A</w:t>
            </w:r>
          </w:p>
          <w:p w14:paraId="65577F34"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CA_n12A-n66A</w:t>
            </w:r>
          </w:p>
          <w:p w14:paraId="68B7E09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13077A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6B6BC16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FE73DA6"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0534C9D2"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F3FD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0B066E2" w14:textId="77777777" w:rsidR="005026CD" w:rsidRPr="003D30C9" w:rsidRDefault="005026CD" w:rsidP="00C5321F">
            <w:pPr>
              <w:pStyle w:val="TAC"/>
              <w:rPr>
                <w:lang w:eastAsia="zh-CN"/>
              </w:rPr>
            </w:pPr>
            <w:r w:rsidRPr="003D30C9">
              <w:rPr>
                <w:lang w:eastAsia="zh-CN"/>
              </w:rPr>
              <w:t>0</w:t>
            </w:r>
          </w:p>
        </w:tc>
      </w:tr>
      <w:tr w:rsidR="005026CD" w:rsidRPr="003D30C9" w14:paraId="22F23D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A9482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74313E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35E92A8" w14:textId="77777777" w:rsidR="005026CD" w:rsidRPr="003D30C9" w:rsidRDefault="005026CD" w:rsidP="00C5321F">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2CEA6E"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1C2A6F08" w14:textId="77777777" w:rsidR="005026CD" w:rsidRPr="003D30C9" w:rsidRDefault="005026CD" w:rsidP="00C5321F">
            <w:pPr>
              <w:pStyle w:val="TAC"/>
              <w:rPr>
                <w:lang w:eastAsia="zh-CN"/>
              </w:rPr>
            </w:pPr>
          </w:p>
        </w:tc>
      </w:tr>
      <w:tr w:rsidR="005026CD" w:rsidRPr="003D30C9" w14:paraId="5611CA8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1FEFC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E3FA35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A6A94A7"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D5A627" w14:textId="77777777" w:rsidR="005026CD" w:rsidRPr="003D30C9" w:rsidRDefault="005026CD" w:rsidP="00C5321F">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0541E0E" w14:textId="77777777" w:rsidR="005026CD" w:rsidRPr="003D30C9" w:rsidRDefault="005026CD" w:rsidP="00C5321F">
            <w:pPr>
              <w:pStyle w:val="TAC"/>
              <w:rPr>
                <w:lang w:eastAsia="zh-CN"/>
              </w:rPr>
            </w:pPr>
          </w:p>
        </w:tc>
      </w:tr>
      <w:tr w:rsidR="005026CD" w:rsidRPr="003D30C9" w14:paraId="5362A9B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93E69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C026CF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41A794C"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AC3C56"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893A660" w14:textId="77777777" w:rsidR="005026CD" w:rsidRPr="003D30C9" w:rsidRDefault="005026CD" w:rsidP="00C5321F">
            <w:pPr>
              <w:pStyle w:val="TAC"/>
              <w:rPr>
                <w:lang w:eastAsia="zh-CN"/>
              </w:rPr>
            </w:pPr>
          </w:p>
        </w:tc>
      </w:tr>
      <w:tr w:rsidR="005026CD" w:rsidRPr="003D30C9" w14:paraId="0875B10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B166AB1"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07B02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FFE0703"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5FCA24"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DAAEEE" w14:textId="77777777" w:rsidR="005026CD" w:rsidRPr="003D30C9" w:rsidRDefault="005026CD" w:rsidP="00C5321F">
            <w:pPr>
              <w:pStyle w:val="TAC"/>
              <w:rPr>
                <w:lang w:eastAsia="zh-CN"/>
              </w:rPr>
            </w:pPr>
          </w:p>
        </w:tc>
      </w:tr>
      <w:tr w:rsidR="005026CD" w:rsidRPr="003D30C9" w14:paraId="73AA1A4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6147DAF" w14:textId="77777777" w:rsidR="005026CD" w:rsidRPr="003D30C9" w:rsidRDefault="005026CD" w:rsidP="00C5321F">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2661E3"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A862DF7" w14:textId="77777777" w:rsidR="005026CD" w:rsidRPr="003D30C9" w:rsidRDefault="005026CD" w:rsidP="00C5321F">
            <w:pPr>
              <w:pStyle w:val="TAC"/>
              <w:rPr>
                <w:rFonts w:eastAsiaTheme="minorEastAsia"/>
              </w:rPr>
            </w:pPr>
            <w:r w:rsidRPr="003D30C9">
              <w:rPr>
                <w:rFonts w:eastAsiaTheme="minorEastAsia"/>
              </w:rPr>
              <w:t>CA_n2A-n12A</w:t>
            </w:r>
          </w:p>
          <w:p w14:paraId="589E10CE" w14:textId="77777777" w:rsidR="005026CD" w:rsidRPr="003D30C9" w:rsidRDefault="005026CD" w:rsidP="00C5321F">
            <w:pPr>
              <w:pStyle w:val="TAC"/>
              <w:rPr>
                <w:rFonts w:eastAsiaTheme="minorEastAsia"/>
              </w:rPr>
            </w:pPr>
            <w:r w:rsidRPr="003D30C9">
              <w:rPr>
                <w:rFonts w:eastAsiaTheme="minorEastAsia"/>
              </w:rPr>
              <w:t>CA_n2A-n30A</w:t>
            </w:r>
          </w:p>
          <w:p w14:paraId="42F791E4" w14:textId="77777777" w:rsidR="005026CD" w:rsidRPr="003D30C9" w:rsidRDefault="005026CD" w:rsidP="00C5321F">
            <w:pPr>
              <w:pStyle w:val="TAC"/>
              <w:rPr>
                <w:rFonts w:eastAsiaTheme="minorEastAsia"/>
              </w:rPr>
            </w:pPr>
            <w:r w:rsidRPr="003D30C9">
              <w:rPr>
                <w:rFonts w:eastAsiaTheme="minorEastAsia"/>
              </w:rPr>
              <w:t>CA_n2A-n66A</w:t>
            </w:r>
          </w:p>
          <w:p w14:paraId="2EA4B69D" w14:textId="77777777" w:rsidR="005026CD" w:rsidRPr="00F1779A" w:rsidRDefault="005026CD" w:rsidP="00C5321F">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FFE7641" w14:textId="77777777" w:rsidR="005026CD" w:rsidRPr="003D30C9" w:rsidRDefault="005026CD" w:rsidP="00C5321F">
            <w:pPr>
              <w:pStyle w:val="TAC"/>
              <w:rPr>
                <w:rFonts w:eastAsiaTheme="minorEastAsia"/>
              </w:rPr>
            </w:pPr>
            <w:r w:rsidRPr="003D30C9">
              <w:rPr>
                <w:rFonts w:eastAsiaTheme="minorEastAsia"/>
              </w:rPr>
              <w:t>CA_n12A-n30A</w:t>
            </w:r>
          </w:p>
          <w:p w14:paraId="600B97EB" w14:textId="77777777" w:rsidR="005026CD" w:rsidRPr="003D30C9" w:rsidRDefault="005026CD" w:rsidP="00C5321F">
            <w:pPr>
              <w:pStyle w:val="TAC"/>
              <w:rPr>
                <w:rFonts w:eastAsiaTheme="minorEastAsia"/>
              </w:rPr>
            </w:pPr>
            <w:r w:rsidRPr="003D30C9">
              <w:rPr>
                <w:rFonts w:eastAsiaTheme="minorEastAsia"/>
              </w:rPr>
              <w:t>CA_n12A-n66A</w:t>
            </w:r>
          </w:p>
          <w:p w14:paraId="37CFF966" w14:textId="77777777" w:rsidR="005026CD" w:rsidRPr="003D30C9" w:rsidRDefault="005026CD" w:rsidP="00C5321F">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409F8E87" w14:textId="77777777" w:rsidR="005026CD" w:rsidRPr="003D30C9" w:rsidRDefault="005026CD" w:rsidP="00C5321F">
            <w:pPr>
              <w:pStyle w:val="TAC"/>
              <w:rPr>
                <w:rFonts w:eastAsiaTheme="minorEastAsia"/>
              </w:rPr>
            </w:pPr>
            <w:r w:rsidRPr="003D30C9">
              <w:rPr>
                <w:rFonts w:eastAsiaTheme="minorEastAsia"/>
              </w:rPr>
              <w:t>CA_n30A-n66A</w:t>
            </w:r>
          </w:p>
          <w:p w14:paraId="442BAE07"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AC02C57"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71F1BB"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534A88"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D5F14B3" w14:textId="77777777" w:rsidR="005026CD" w:rsidRPr="003D30C9" w:rsidRDefault="005026CD" w:rsidP="00C5321F">
            <w:pPr>
              <w:pStyle w:val="TAC"/>
              <w:rPr>
                <w:lang w:eastAsia="zh-CN"/>
              </w:rPr>
            </w:pPr>
            <w:r w:rsidRPr="003D30C9">
              <w:rPr>
                <w:lang w:eastAsia="zh-CN"/>
              </w:rPr>
              <w:t>0</w:t>
            </w:r>
          </w:p>
        </w:tc>
      </w:tr>
      <w:tr w:rsidR="005026CD" w:rsidRPr="003D30C9" w14:paraId="7CECBA9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BFDEC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ED34EC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B827FEF" w14:textId="77777777" w:rsidR="005026CD" w:rsidRPr="003D30C9" w:rsidRDefault="005026CD" w:rsidP="00C5321F">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72EAE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BA9D211" w14:textId="77777777" w:rsidR="005026CD" w:rsidRPr="003D30C9" w:rsidRDefault="005026CD" w:rsidP="00C5321F">
            <w:pPr>
              <w:pStyle w:val="TAC"/>
              <w:rPr>
                <w:lang w:eastAsia="zh-CN"/>
              </w:rPr>
            </w:pPr>
          </w:p>
        </w:tc>
      </w:tr>
      <w:tr w:rsidR="005026CD" w:rsidRPr="003D30C9" w14:paraId="211625C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BEA8E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D6206A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4A6D824"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BEA6E2"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01502B8" w14:textId="77777777" w:rsidR="005026CD" w:rsidRPr="003D30C9" w:rsidRDefault="005026CD" w:rsidP="00C5321F">
            <w:pPr>
              <w:pStyle w:val="TAC"/>
              <w:rPr>
                <w:lang w:eastAsia="zh-CN"/>
              </w:rPr>
            </w:pPr>
          </w:p>
        </w:tc>
      </w:tr>
      <w:tr w:rsidR="005026CD" w:rsidRPr="003D30C9" w14:paraId="2E5CFD7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B45ACC"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70C2897"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87DF296"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D0342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86D2624" w14:textId="77777777" w:rsidR="005026CD" w:rsidRPr="003D30C9" w:rsidRDefault="005026CD" w:rsidP="00C5321F">
            <w:pPr>
              <w:pStyle w:val="TAC"/>
              <w:rPr>
                <w:lang w:eastAsia="zh-CN"/>
              </w:rPr>
            </w:pPr>
          </w:p>
        </w:tc>
      </w:tr>
      <w:tr w:rsidR="005026CD" w:rsidRPr="003D30C9" w14:paraId="195C4F0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753FAF"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D18FAE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25E8A6B"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F119B1"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F7367A7" w14:textId="77777777" w:rsidR="005026CD" w:rsidRPr="003D30C9" w:rsidRDefault="005026CD" w:rsidP="00C5321F">
            <w:pPr>
              <w:pStyle w:val="TAC"/>
              <w:rPr>
                <w:lang w:eastAsia="zh-CN"/>
              </w:rPr>
            </w:pPr>
          </w:p>
        </w:tc>
      </w:tr>
      <w:tr w:rsidR="005026CD" w:rsidRPr="003D30C9" w14:paraId="1BAFE99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550A5D3" w14:textId="77777777" w:rsidR="005026CD" w:rsidRPr="003D30C9" w:rsidRDefault="005026CD" w:rsidP="00C5321F">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1F640CF"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5F20FEA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CA_n2A-n14A</w:t>
            </w:r>
          </w:p>
          <w:p w14:paraId="0FD6CC2E"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3E63B3F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11FBC780"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32138E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CA_n14A-n30A</w:t>
            </w:r>
          </w:p>
          <w:p w14:paraId="2C904FEE"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CA_n14A-n66A</w:t>
            </w:r>
          </w:p>
          <w:p w14:paraId="375733C8"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76A53BA"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351AD8C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1FABB02"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AE51377"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28B0F7"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119F3EF" w14:textId="77777777" w:rsidR="005026CD" w:rsidRPr="003D30C9" w:rsidRDefault="005026CD" w:rsidP="00C5321F">
            <w:pPr>
              <w:pStyle w:val="TAC"/>
              <w:rPr>
                <w:lang w:eastAsia="zh-CN"/>
              </w:rPr>
            </w:pPr>
            <w:r w:rsidRPr="003D30C9">
              <w:rPr>
                <w:lang w:eastAsia="zh-CN"/>
              </w:rPr>
              <w:t>0</w:t>
            </w:r>
          </w:p>
        </w:tc>
      </w:tr>
      <w:tr w:rsidR="005026CD" w:rsidRPr="003D30C9" w14:paraId="6CECB12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0666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285212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855EE06" w14:textId="77777777" w:rsidR="005026CD" w:rsidRPr="003D30C9" w:rsidRDefault="005026CD" w:rsidP="00C5321F">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9924A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151F4D7F" w14:textId="77777777" w:rsidR="005026CD" w:rsidRPr="003D30C9" w:rsidRDefault="005026CD" w:rsidP="00C5321F">
            <w:pPr>
              <w:pStyle w:val="TAC"/>
              <w:rPr>
                <w:lang w:eastAsia="zh-CN"/>
              </w:rPr>
            </w:pPr>
          </w:p>
        </w:tc>
      </w:tr>
      <w:tr w:rsidR="005026CD" w:rsidRPr="003D30C9" w14:paraId="7586B47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5582A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E823E2D"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5980158"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783AE7" w14:textId="77777777" w:rsidR="005026CD" w:rsidRPr="003D30C9" w:rsidRDefault="005026CD" w:rsidP="00C5321F">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7870A8" w14:textId="77777777" w:rsidR="005026CD" w:rsidRPr="003D30C9" w:rsidRDefault="005026CD" w:rsidP="00C5321F">
            <w:pPr>
              <w:pStyle w:val="TAC"/>
              <w:rPr>
                <w:lang w:eastAsia="zh-CN"/>
              </w:rPr>
            </w:pPr>
          </w:p>
        </w:tc>
      </w:tr>
      <w:tr w:rsidR="005026CD" w:rsidRPr="003D30C9" w14:paraId="7B14BDD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C65E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430889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4F5BF36"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53BBC"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DC148DA" w14:textId="77777777" w:rsidR="005026CD" w:rsidRPr="003D30C9" w:rsidRDefault="005026CD" w:rsidP="00C5321F">
            <w:pPr>
              <w:pStyle w:val="TAC"/>
              <w:rPr>
                <w:lang w:eastAsia="zh-CN"/>
              </w:rPr>
            </w:pPr>
          </w:p>
        </w:tc>
      </w:tr>
      <w:tr w:rsidR="005026CD" w:rsidRPr="003D30C9" w14:paraId="1A87745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5C2FDF9"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962DD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068AE81"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FB3CD8"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359E3DD" w14:textId="77777777" w:rsidR="005026CD" w:rsidRPr="003D30C9" w:rsidRDefault="005026CD" w:rsidP="00C5321F">
            <w:pPr>
              <w:pStyle w:val="TAC"/>
              <w:rPr>
                <w:lang w:eastAsia="zh-CN"/>
              </w:rPr>
            </w:pPr>
          </w:p>
        </w:tc>
      </w:tr>
      <w:tr w:rsidR="005026CD" w:rsidRPr="003D30C9" w14:paraId="712F32A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88273E" w14:textId="77777777" w:rsidR="005026CD" w:rsidRPr="003D30C9" w:rsidRDefault="005026CD" w:rsidP="00C5321F">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756615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7E1556C" w14:textId="77777777" w:rsidR="005026CD" w:rsidRPr="003D30C9" w:rsidRDefault="005026CD" w:rsidP="00C5321F">
            <w:pPr>
              <w:pStyle w:val="TAC"/>
              <w:rPr>
                <w:rFonts w:eastAsiaTheme="minorEastAsia"/>
              </w:rPr>
            </w:pPr>
            <w:r w:rsidRPr="003D30C9">
              <w:rPr>
                <w:rFonts w:eastAsiaTheme="minorEastAsia"/>
              </w:rPr>
              <w:t>CA_n2A-n14A</w:t>
            </w:r>
          </w:p>
          <w:p w14:paraId="0A96CBA8" w14:textId="77777777" w:rsidR="005026CD" w:rsidRPr="003D30C9" w:rsidRDefault="005026CD" w:rsidP="00C5321F">
            <w:pPr>
              <w:pStyle w:val="TAC"/>
              <w:rPr>
                <w:rFonts w:eastAsiaTheme="minorEastAsia"/>
              </w:rPr>
            </w:pPr>
            <w:r w:rsidRPr="003D30C9">
              <w:rPr>
                <w:rFonts w:eastAsiaTheme="minorEastAsia"/>
              </w:rPr>
              <w:t>CA_n2A-n30A</w:t>
            </w:r>
          </w:p>
          <w:p w14:paraId="560FA114" w14:textId="77777777" w:rsidR="005026CD" w:rsidRPr="003D30C9" w:rsidRDefault="005026CD" w:rsidP="00C5321F">
            <w:pPr>
              <w:pStyle w:val="TAC"/>
              <w:rPr>
                <w:rFonts w:eastAsiaTheme="minorEastAsia"/>
              </w:rPr>
            </w:pPr>
            <w:r w:rsidRPr="003D30C9">
              <w:rPr>
                <w:rFonts w:eastAsiaTheme="minorEastAsia"/>
              </w:rPr>
              <w:t>CA_n2A-n66A</w:t>
            </w:r>
          </w:p>
          <w:p w14:paraId="30A36D2F"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A073A7" w14:textId="77777777" w:rsidR="005026CD" w:rsidRPr="003D30C9" w:rsidRDefault="005026CD" w:rsidP="00C5321F">
            <w:pPr>
              <w:pStyle w:val="TAC"/>
              <w:rPr>
                <w:rFonts w:eastAsiaTheme="minorEastAsia"/>
              </w:rPr>
            </w:pPr>
            <w:r w:rsidRPr="003D30C9">
              <w:rPr>
                <w:rFonts w:eastAsiaTheme="minorEastAsia"/>
              </w:rPr>
              <w:t>CA_n14A-n30A</w:t>
            </w:r>
          </w:p>
          <w:p w14:paraId="0E817D67" w14:textId="77777777" w:rsidR="005026CD" w:rsidRPr="003D30C9" w:rsidRDefault="005026CD" w:rsidP="00C5321F">
            <w:pPr>
              <w:pStyle w:val="TAC"/>
              <w:rPr>
                <w:rFonts w:eastAsiaTheme="minorEastAsia"/>
              </w:rPr>
            </w:pPr>
            <w:r w:rsidRPr="003D30C9">
              <w:rPr>
                <w:rFonts w:eastAsiaTheme="minorEastAsia"/>
              </w:rPr>
              <w:t>CA_n14A-n66A</w:t>
            </w:r>
          </w:p>
          <w:p w14:paraId="18B48095" w14:textId="77777777" w:rsidR="005026CD" w:rsidRPr="003D30C9" w:rsidRDefault="005026CD" w:rsidP="00C5321F">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FB59564" w14:textId="77777777" w:rsidR="005026CD" w:rsidRPr="003D30C9" w:rsidRDefault="005026CD" w:rsidP="00C5321F">
            <w:pPr>
              <w:pStyle w:val="TAC"/>
              <w:rPr>
                <w:rFonts w:eastAsiaTheme="minorEastAsia"/>
              </w:rPr>
            </w:pPr>
            <w:r w:rsidRPr="003D30C9">
              <w:rPr>
                <w:rFonts w:eastAsiaTheme="minorEastAsia"/>
              </w:rPr>
              <w:t>CA_n30A-n66A</w:t>
            </w:r>
          </w:p>
          <w:p w14:paraId="5430FF2F"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BA9074"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E449EEF"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922D22"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DA6A5C" w14:textId="77777777" w:rsidR="005026CD" w:rsidRPr="003D30C9" w:rsidRDefault="005026CD" w:rsidP="00C5321F">
            <w:pPr>
              <w:pStyle w:val="TAC"/>
              <w:rPr>
                <w:lang w:eastAsia="zh-CN"/>
              </w:rPr>
            </w:pPr>
            <w:r w:rsidRPr="003D30C9">
              <w:rPr>
                <w:lang w:eastAsia="zh-CN"/>
              </w:rPr>
              <w:t>0</w:t>
            </w:r>
          </w:p>
        </w:tc>
      </w:tr>
      <w:tr w:rsidR="005026CD" w:rsidRPr="003D30C9" w14:paraId="5DA64EC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B7D5D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9944FF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CD4214" w14:textId="77777777" w:rsidR="005026CD" w:rsidRPr="003D30C9" w:rsidRDefault="005026CD" w:rsidP="00C5321F">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6CB057"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3EB5C07D" w14:textId="77777777" w:rsidR="005026CD" w:rsidRPr="003D30C9" w:rsidRDefault="005026CD" w:rsidP="00C5321F">
            <w:pPr>
              <w:pStyle w:val="TAC"/>
              <w:rPr>
                <w:lang w:eastAsia="zh-CN"/>
              </w:rPr>
            </w:pPr>
          </w:p>
        </w:tc>
      </w:tr>
      <w:tr w:rsidR="005026CD" w:rsidRPr="003D30C9" w14:paraId="4429A1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A150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976298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523F46A"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644E5E"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161F270C" w14:textId="77777777" w:rsidR="005026CD" w:rsidRPr="003D30C9" w:rsidRDefault="005026CD" w:rsidP="00C5321F">
            <w:pPr>
              <w:pStyle w:val="TAC"/>
              <w:rPr>
                <w:lang w:eastAsia="zh-CN"/>
              </w:rPr>
            </w:pPr>
          </w:p>
        </w:tc>
      </w:tr>
      <w:tr w:rsidR="005026CD" w:rsidRPr="003D30C9" w14:paraId="18DCD8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3874A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CE0DDC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A9C9DB"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B19C0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BB2DE8" w14:textId="77777777" w:rsidR="005026CD" w:rsidRPr="003D30C9" w:rsidRDefault="005026CD" w:rsidP="00C5321F">
            <w:pPr>
              <w:pStyle w:val="TAC"/>
              <w:rPr>
                <w:lang w:eastAsia="zh-CN"/>
              </w:rPr>
            </w:pPr>
          </w:p>
        </w:tc>
      </w:tr>
      <w:tr w:rsidR="005026CD" w:rsidRPr="003D30C9" w14:paraId="09AEEBC5"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22670"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39879B"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B1414F5"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74D811"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991CE95" w14:textId="77777777" w:rsidR="005026CD" w:rsidRPr="003D30C9" w:rsidRDefault="005026CD" w:rsidP="00C5321F">
            <w:pPr>
              <w:pStyle w:val="TAC"/>
              <w:rPr>
                <w:lang w:eastAsia="zh-CN"/>
              </w:rPr>
            </w:pPr>
          </w:p>
        </w:tc>
      </w:tr>
      <w:tr w:rsidR="005026CD" w:rsidRPr="003D30C9" w14:paraId="67C5BCB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979C8A" w14:textId="77777777" w:rsidR="005026CD" w:rsidRPr="003D30C9" w:rsidRDefault="005026CD" w:rsidP="00C5321F">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D27E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DD0DDF2" w14:textId="77777777" w:rsidR="005026CD" w:rsidRPr="003D30C9" w:rsidRDefault="005026CD" w:rsidP="00C5321F">
            <w:pPr>
              <w:pStyle w:val="TAC"/>
              <w:rPr>
                <w:rFonts w:eastAsiaTheme="minorEastAsia"/>
              </w:rPr>
            </w:pPr>
            <w:r w:rsidRPr="003D30C9">
              <w:rPr>
                <w:rFonts w:eastAsiaTheme="minorEastAsia"/>
              </w:rPr>
              <w:t>CA_n2A-n30A</w:t>
            </w:r>
          </w:p>
          <w:p w14:paraId="50DF97FB" w14:textId="77777777" w:rsidR="005026CD" w:rsidRPr="003D30C9" w:rsidRDefault="005026CD" w:rsidP="00C5321F">
            <w:pPr>
              <w:pStyle w:val="TAC"/>
              <w:rPr>
                <w:rFonts w:eastAsiaTheme="minorEastAsia"/>
              </w:rPr>
            </w:pPr>
            <w:r w:rsidRPr="003D30C9">
              <w:rPr>
                <w:rFonts w:eastAsiaTheme="minorEastAsia"/>
              </w:rPr>
              <w:t>CA_n2A-n66A</w:t>
            </w:r>
          </w:p>
          <w:p w14:paraId="2CD656D2"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5CD7993" w14:textId="77777777" w:rsidR="005026CD" w:rsidRPr="003D30C9" w:rsidRDefault="005026CD" w:rsidP="00C5321F">
            <w:pPr>
              <w:pStyle w:val="TAC"/>
              <w:rPr>
                <w:rFonts w:eastAsiaTheme="minorEastAsia"/>
              </w:rPr>
            </w:pPr>
            <w:r w:rsidRPr="003D30C9">
              <w:rPr>
                <w:rFonts w:eastAsiaTheme="minorEastAsia"/>
              </w:rPr>
              <w:t>CA_n30A-n66A</w:t>
            </w:r>
          </w:p>
          <w:p w14:paraId="26BDDA97"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C7792B1"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2438736" w14:textId="77777777" w:rsidR="005026CD" w:rsidRPr="003D30C9" w:rsidRDefault="005026CD" w:rsidP="00C5321F">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A70693" w14:textId="77777777" w:rsidR="005026CD" w:rsidRPr="003D30C9" w:rsidRDefault="005026CD" w:rsidP="00C5321F">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9B3F4DE" w14:textId="77777777" w:rsidR="005026CD" w:rsidRPr="003D30C9" w:rsidRDefault="005026CD" w:rsidP="00C5321F">
            <w:pPr>
              <w:pStyle w:val="TAC"/>
              <w:rPr>
                <w:lang w:val="en-US" w:eastAsia="zh-CN"/>
              </w:rPr>
            </w:pPr>
            <w:r w:rsidRPr="003D30C9">
              <w:rPr>
                <w:lang w:eastAsia="zh-CN"/>
              </w:rPr>
              <w:t>0</w:t>
            </w:r>
          </w:p>
        </w:tc>
      </w:tr>
      <w:tr w:rsidR="005026CD" w:rsidRPr="003D30C9" w14:paraId="1DDBCA9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E5B10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1C5B070"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80E906F" w14:textId="77777777" w:rsidR="005026CD" w:rsidRPr="003D30C9" w:rsidRDefault="005026CD" w:rsidP="00C5321F">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C79A56"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178AEEE" w14:textId="77777777" w:rsidR="005026CD" w:rsidRPr="003D30C9" w:rsidRDefault="005026CD" w:rsidP="00C5321F">
            <w:pPr>
              <w:pStyle w:val="TAC"/>
              <w:rPr>
                <w:lang w:val="en-US" w:eastAsia="zh-CN"/>
              </w:rPr>
            </w:pPr>
          </w:p>
        </w:tc>
      </w:tr>
      <w:tr w:rsidR="005026CD" w:rsidRPr="003D30C9" w14:paraId="0685152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F6B19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A076E9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A2B031C" w14:textId="77777777" w:rsidR="005026CD" w:rsidRPr="003D30C9" w:rsidRDefault="005026CD" w:rsidP="00C5321F">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22F1B6"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A9F90DB" w14:textId="77777777" w:rsidR="005026CD" w:rsidRPr="003D30C9" w:rsidRDefault="005026CD" w:rsidP="00C5321F">
            <w:pPr>
              <w:pStyle w:val="TAC"/>
              <w:rPr>
                <w:lang w:val="en-US" w:eastAsia="zh-CN"/>
              </w:rPr>
            </w:pPr>
          </w:p>
        </w:tc>
      </w:tr>
      <w:tr w:rsidR="005026CD" w:rsidRPr="003D30C9" w14:paraId="22F2AA5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8A1D3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F90885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6CB9A58" w14:textId="77777777" w:rsidR="005026CD" w:rsidRPr="003D30C9" w:rsidRDefault="005026CD" w:rsidP="00C5321F">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ECFDE9" w14:textId="77777777" w:rsidR="005026CD" w:rsidRPr="003D30C9" w:rsidRDefault="005026CD" w:rsidP="00C5321F">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1DD58241" w14:textId="77777777" w:rsidR="005026CD" w:rsidRPr="003D30C9" w:rsidRDefault="005026CD" w:rsidP="00C5321F">
            <w:pPr>
              <w:pStyle w:val="TAC"/>
              <w:rPr>
                <w:lang w:val="en-US" w:eastAsia="zh-CN"/>
              </w:rPr>
            </w:pPr>
          </w:p>
        </w:tc>
      </w:tr>
      <w:tr w:rsidR="005026CD" w:rsidRPr="003D30C9" w14:paraId="28ABEBF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27DA452"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915BA07"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18E6906" w14:textId="77777777" w:rsidR="005026CD" w:rsidRPr="003D30C9" w:rsidRDefault="005026CD" w:rsidP="00C5321F">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FD3CA" w14:textId="77777777" w:rsidR="005026CD" w:rsidRPr="003D30C9" w:rsidRDefault="005026CD" w:rsidP="00C5321F">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A4CA03C" w14:textId="77777777" w:rsidR="005026CD" w:rsidRPr="003D30C9" w:rsidRDefault="005026CD" w:rsidP="00C5321F">
            <w:pPr>
              <w:pStyle w:val="TAC"/>
              <w:rPr>
                <w:lang w:val="en-US" w:eastAsia="zh-CN"/>
              </w:rPr>
            </w:pPr>
          </w:p>
        </w:tc>
      </w:tr>
      <w:tr w:rsidR="005026CD" w:rsidRPr="003D30C9" w14:paraId="5AF84E8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878E0F" w14:textId="77777777" w:rsidR="005026CD" w:rsidRPr="003D30C9" w:rsidRDefault="005026CD" w:rsidP="00C5321F">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61CBE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7D88A27" w14:textId="77777777" w:rsidR="005026CD" w:rsidRPr="003D30C9" w:rsidRDefault="005026CD" w:rsidP="00C5321F">
            <w:pPr>
              <w:pStyle w:val="TAC"/>
              <w:rPr>
                <w:rFonts w:eastAsiaTheme="minorEastAsia"/>
              </w:rPr>
            </w:pPr>
            <w:r w:rsidRPr="003D30C9">
              <w:rPr>
                <w:rFonts w:eastAsiaTheme="minorEastAsia"/>
              </w:rPr>
              <w:t>CA_n2A-n30A</w:t>
            </w:r>
          </w:p>
          <w:p w14:paraId="0938D236" w14:textId="77777777" w:rsidR="005026CD" w:rsidRPr="003D30C9" w:rsidRDefault="005026CD" w:rsidP="00C5321F">
            <w:pPr>
              <w:pStyle w:val="TAC"/>
              <w:rPr>
                <w:rFonts w:eastAsiaTheme="minorEastAsia"/>
              </w:rPr>
            </w:pPr>
            <w:r w:rsidRPr="003D30C9">
              <w:rPr>
                <w:rFonts w:eastAsiaTheme="minorEastAsia"/>
              </w:rPr>
              <w:t>CA_n2A-n66A</w:t>
            </w:r>
          </w:p>
          <w:p w14:paraId="63E52580"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DC8F11" w14:textId="77777777" w:rsidR="005026CD" w:rsidRPr="003D30C9" w:rsidRDefault="005026CD" w:rsidP="00C5321F">
            <w:pPr>
              <w:pStyle w:val="TAC"/>
              <w:rPr>
                <w:rFonts w:eastAsiaTheme="minorEastAsia"/>
              </w:rPr>
            </w:pPr>
            <w:r w:rsidRPr="003D30C9">
              <w:rPr>
                <w:rFonts w:eastAsiaTheme="minorEastAsia"/>
              </w:rPr>
              <w:t>CA_n30A-n66A</w:t>
            </w:r>
          </w:p>
          <w:p w14:paraId="70696AC5"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32017A"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46F6D2C" w14:textId="77777777" w:rsidR="005026CD" w:rsidRPr="003D30C9" w:rsidRDefault="005026CD" w:rsidP="00C5321F">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C389A" w14:textId="77777777" w:rsidR="005026CD" w:rsidRPr="003D30C9" w:rsidRDefault="005026CD" w:rsidP="00C5321F">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D46374" w14:textId="77777777" w:rsidR="005026CD" w:rsidRPr="003D30C9" w:rsidRDefault="005026CD" w:rsidP="00C5321F">
            <w:pPr>
              <w:pStyle w:val="TAC"/>
              <w:rPr>
                <w:lang w:val="en-US" w:eastAsia="zh-CN"/>
              </w:rPr>
            </w:pPr>
            <w:r w:rsidRPr="003D30C9">
              <w:rPr>
                <w:lang w:eastAsia="zh-CN"/>
              </w:rPr>
              <w:t>0</w:t>
            </w:r>
          </w:p>
        </w:tc>
      </w:tr>
      <w:tr w:rsidR="005026CD" w:rsidRPr="003D30C9" w14:paraId="526E91E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EA694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5D51AB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B6E9D20" w14:textId="77777777" w:rsidR="005026CD" w:rsidRPr="003D30C9" w:rsidRDefault="005026CD" w:rsidP="00C5321F">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8E997C"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2A3011D" w14:textId="77777777" w:rsidR="005026CD" w:rsidRPr="003D30C9" w:rsidRDefault="005026CD" w:rsidP="00C5321F">
            <w:pPr>
              <w:pStyle w:val="TAC"/>
              <w:rPr>
                <w:lang w:val="en-US" w:eastAsia="zh-CN"/>
              </w:rPr>
            </w:pPr>
          </w:p>
        </w:tc>
      </w:tr>
      <w:tr w:rsidR="005026CD" w:rsidRPr="003D30C9" w14:paraId="66109DD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E0E32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2C770F8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E9BAF71" w14:textId="77777777" w:rsidR="005026CD" w:rsidRPr="003D30C9" w:rsidRDefault="005026CD" w:rsidP="00C5321F">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A6767D"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3E1C7DBD" w14:textId="77777777" w:rsidR="005026CD" w:rsidRPr="003D30C9" w:rsidRDefault="005026CD" w:rsidP="00C5321F">
            <w:pPr>
              <w:pStyle w:val="TAC"/>
              <w:rPr>
                <w:lang w:val="en-US" w:eastAsia="zh-CN"/>
              </w:rPr>
            </w:pPr>
          </w:p>
        </w:tc>
      </w:tr>
      <w:tr w:rsidR="005026CD" w:rsidRPr="003D30C9" w14:paraId="266EB2B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8332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241583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FE2ED9B" w14:textId="77777777" w:rsidR="005026CD" w:rsidRPr="003D30C9" w:rsidRDefault="005026CD" w:rsidP="00C5321F">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23E27" w14:textId="77777777" w:rsidR="005026CD" w:rsidRPr="003D30C9" w:rsidRDefault="005026CD" w:rsidP="00C5321F">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9D75F46" w14:textId="77777777" w:rsidR="005026CD" w:rsidRPr="003D30C9" w:rsidRDefault="005026CD" w:rsidP="00C5321F">
            <w:pPr>
              <w:pStyle w:val="TAC"/>
              <w:rPr>
                <w:lang w:val="en-US" w:eastAsia="zh-CN"/>
              </w:rPr>
            </w:pPr>
          </w:p>
        </w:tc>
      </w:tr>
      <w:tr w:rsidR="005026CD" w:rsidRPr="003D30C9" w14:paraId="085767A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FCA9F05"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B4377C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656FBF7" w14:textId="77777777" w:rsidR="005026CD" w:rsidRPr="003D30C9" w:rsidRDefault="005026CD" w:rsidP="00C5321F">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CF112" w14:textId="77777777" w:rsidR="005026CD" w:rsidRPr="003D30C9" w:rsidRDefault="005026CD" w:rsidP="00C5321F">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5891E2C" w14:textId="77777777" w:rsidR="005026CD" w:rsidRPr="003D30C9" w:rsidRDefault="005026CD" w:rsidP="00C5321F">
            <w:pPr>
              <w:pStyle w:val="TAC"/>
              <w:rPr>
                <w:lang w:val="en-US" w:eastAsia="zh-CN"/>
              </w:rPr>
            </w:pPr>
          </w:p>
        </w:tc>
      </w:tr>
      <w:tr w:rsidR="00AD22B4" w:rsidRPr="003D30C9" w14:paraId="25408ADA" w14:textId="77777777" w:rsidTr="00B8523C">
        <w:trPr>
          <w:trHeight w:val="187"/>
          <w:jc w:val="center"/>
          <w:ins w:id="413" w:author="Per Lindell" w:date="2023-10-27T09:20:00Z"/>
        </w:trPr>
        <w:tc>
          <w:tcPr>
            <w:tcW w:w="2976" w:type="dxa"/>
            <w:tcBorders>
              <w:top w:val="single" w:sz="4" w:space="0" w:color="auto"/>
              <w:left w:val="single" w:sz="4" w:space="0" w:color="auto"/>
              <w:bottom w:val="nil"/>
              <w:right w:val="single" w:sz="4" w:space="0" w:color="auto"/>
            </w:tcBorders>
            <w:shd w:val="clear" w:color="auto" w:fill="auto"/>
            <w:vAlign w:val="center"/>
          </w:tcPr>
          <w:p w14:paraId="5D4AC563" w14:textId="05A63881" w:rsidR="00AD22B4" w:rsidRPr="003D30C9" w:rsidRDefault="00AD22B4" w:rsidP="00AD22B4">
            <w:pPr>
              <w:pStyle w:val="TAC"/>
              <w:rPr>
                <w:ins w:id="414" w:author="Per Lindell" w:date="2023-10-27T09:20:00Z"/>
                <w:lang w:eastAsia="ja-JP"/>
              </w:rPr>
            </w:pPr>
            <w:ins w:id="415" w:author="Per Lindell" w:date="2023-10-27T09:20:00Z">
              <w:r w:rsidRPr="00AD22B4">
                <w:rPr>
                  <w:lang w:eastAsia="ja-JP"/>
                </w:rPr>
                <w:t>CA_n3A-n7A-n20A-n67A-n78A</w:t>
              </w:r>
            </w:ins>
          </w:p>
        </w:tc>
        <w:tc>
          <w:tcPr>
            <w:tcW w:w="3026" w:type="dxa"/>
            <w:tcBorders>
              <w:top w:val="nil"/>
              <w:left w:val="single" w:sz="4" w:space="0" w:color="auto"/>
              <w:bottom w:val="nil"/>
              <w:right w:val="single" w:sz="4" w:space="0" w:color="auto"/>
            </w:tcBorders>
            <w:shd w:val="clear" w:color="auto" w:fill="auto"/>
            <w:vAlign w:val="center"/>
          </w:tcPr>
          <w:p w14:paraId="141E0F08" w14:textId="44BFA3EA" w:rsidR="00AD22B4" w:rsidRDefault="00E74218" w:rsidP="00AD22B4">
            <w:pPr>
              <w:pStyle w:val="TAC"/>
              <w:rPr>
                <w:ins w:id="416" w:author="Per Lindell" w:date="2023-10-27T09:23:00Z"/>
                <w:lang w:eastAsia="ja-JP"/>
              </w:rPr>
            </w:pPr>
            <w:ins w:id="417" w:author="Per Lindell" w:date="2023-10-27T09:22:00Z">
              <w:r w:rsidRPr="00AD22B4">
                <w:rPr>
                  <w:lang w:eastAsia="ja-JP"/>
                </w:rPr>
                <w:t>CA_n3A-n7A</w:t>
              </w:r>
            </w:ins>
          </w:p>
          <w:p w14:paraId="7E760CBC" w14:textId="62982A5D" w:rsidR="00E74218" w:rsidRDefault="00E74218" w:rsidP="00AD22B4">
            <w:pPr>
              <w:pStyle w:val="TAC"/>
              <w:rPr>
                <w:ins w:id="418" w:author="Per Lindell" w:date="2023-10-27T09:23:00Z"/>
                <w:lang w:eastAsia="ja-JP"/>
              </w:rPr>
            </w:pPr>
            <w:ins w:id="419" w:author="Per Lindell" w:date="2023-10-27T09:23:00Z">
              <w:r w:rsidRPr="00AD22B4">
                <w:rPr>
                  <w:lang w:eastAsia="ja-JP"/>
                </w:rPr>
                <w:t>CA_n3A-n20A</w:t>
              </w:r>
            </w:ins>
          </w:p>
          <w:p w14:paraId="25E81A79" w14:textId="15F9B3F3" w:rsidR="00E74218" w:rsidRDefault="00E74218" w:rsidP="00AD22B4">
            <w:pPr>
              <w:pStyle w:val="TAC"/>
              <w:rPr>
                <w:ins w:id="420" w:author="Per Lindell" w:date="2023-10-27T09:23:00Z"/>
                <w:lang w:eastAsia="ja-JP"/>
              </w:rPr>
            </w:pPr>
            <w:ins w:id="421" w:author="Per Lindell" w:date="2023-10-27T09:23:00Z">
              <w:r w:rsidRPr="00AD22B4">
                <w:rPr>
                  <w:lang w:eastAsia="ja-JP"/>
                </w:rPr>
                <w:t>CA_n3A-n78A</w:t>
              </w:r>
            </w:ins>
          </w:p>
          <w:p w14:paraId="1EEBA4E5" w14:textId="76EEA48D" w:rsidR="00E74218" w:rsidRDefault="00E74218" w:rsidP="00AD22B4">
            <w:pPr>
              <w:pStyle w:val="TAC"/>
              <w:rPr>
                <w:ins w:id="422" w:author="Per Lindell" w:date="2023-10-27T09:23:00Z"/>
                <w:lang w:eastAsia="ja-JP"/>
              </w:rPr>
            </w:pPr>
            <w:ins w:id="423" w:author="Per Lindell" w:date="2023-10-27T09:23:00Z">
              <w:r w:rsidRPr="00AD22B4">
                <w:rPr>
                  <w:lang w:eastAsia="ja-JP"/>
                </w:rPr>
                <w:t>CA_n7A-n20A</w:t>
              </w:r>
            </w:ins>
          </w:p>
          <w:p w14:paraId="7B1ABD66" w14:textId="7D411460" w:rsidR="00E74218" w:rsidRDefault="00E74218" w:rsidP="00AD22B4">
            <w:pPr>
              <w:pStyle w:val="TAC"/>
              <w:rPr>
                <w:ins w:id="424" w:author="Per Lindell" w:date="2023-10-27T09:23:00Z"/>
                <w:lang w:eastAsia="ja-JP"/>
              </w:rPr>
            </w:pPr>
            <w:ins w:id="425" w:author="Per Lindell" w:date="2023-10-27T09:23:00Z">
              <w:r w:rsidRPr="00AD22B4">
                <w:rPr>
                  <w:lang w:eastAsia="ja-JP"/>
                </w:rPr>
                <w:t>CA_n7A</w:t>
              </w:r>
            </w:ins>
            <w:ins w:id="426" w:author="Per Lindell" w:date="2023-10-27T09:24:00Z">
              <w:r w:rsidR="004F14B5">
                <w:rPr>
                  <w:lang w:eastAsia="ja-JP"/>
                </w:rPr>
                <w:t>-</w:t>
              </w:r>
            </w:ins>
            <w:ins w:id="427" w:author="Per Lindell" w:date="2023-10-27T09:23:00Z">
              <w:r w:rsidRPr="00AD22B4">
                <w:rPr>
                  <w:lang w:eastAsia="ja-JP"/>
                </w:rPr>
                <w:t>n78A</w:t>
              </w:r>
            </w:ins>
          </w:p>
          <w:p w14:paraId="18835EDA" w14:textId="24198AD7" w:rsidR="004F14B5" w:rsidRPr="003D30C9" w:rsidRDefault="004F14B5" w:rsidP="00AD22B4">
            <w:pPr>
              <w:pStyle w:val="TAC"/>
              <w:rPr>
                <w:ins w:id="428" w:author="Per Lindell" w:date="2023-10-27T09:20:00Z"/>
                <w:lang w:eastAsia="ja-JP"/>
              </w:rPr>
            </w:pPr>
            <w:ins w:id="429" w:author="Per Lindell" w:date="2023-10-27T09:23:00Z">
              <w:r w:rsidRPr="00AD22B4">
                <w:rPr>
                  <w:lang w:eastAsia="ja-JP"/>
                </w:rPr>
                <w:t>CA_n</w:t>
              </w:r>
              <w:r>
                <w:rPr>
                  <w:lang w:eastAsia="ja-JP"/>
                </w:rPr>
                <w:t>20</w:t>
              </w:r>
              <w:r w:rsidRPr="00AD22B4">
                <w:rPr>
                  <w:lang w:eastAsia="ja-JP"/>
                </w:rPr>
                <w:t>A</w:t>
              </w:r>
            </w:ins>
            <w:ins w:id="430" w:author="Per Lindell" w:date="2023-10-27T09:24:00Z">
              <w:r>
                <w:rPr>
                  <w:lang w:eastAsia="ja-JP"/>
                </w:rPr>
                <w:t>-</w:t>
              </w:r>
            </w:ins>
            <w:ins w:id="431" w:author="Per Lindell" w:date="2023-10-27T09:23:00Z">
              <w:r w:rsidRPr="00AD22B4">
                <w:rPr>
                  <w:lang w:eastAsia="ja-JP"/>
                </w:rPr>
                <w:t>n78A</w:t>
              </w:r>
            </w:ins>
          </w:p>
        </w:tc>
        <w:tc>
          <w:tcPr>
            <w:tcW w:w="1374" w:type="dxa"/>
            <w:tcBorders>
              <w:left w:val="single" w:sz="4" w:space="0" w:color="auto"/>
              <w:right w:val="single" w:sz="4" w:space="0" w:color="auto"/>
            </w:tcBorders>
            <w:vAlign w:val="center"/>
          </w:tcPr>
          <w:p w14:paraId="02DA9CA7" w14:textId="77777777" w:rsidR="00AD22B4" w:rsidRPr="003D30C9" w:rsidRDefault="00AD22B4" w:rsidP="00AD22B4">
            <w:pPr>
              <w:pStyle w:val="TAC"/>
              <w:rPr>
                <w:ins w:id="432" w:author="Per Lindell" w:date="2023-10-27T09:20:00Z"/>
                <w:lang w:eastAsia="ja-JP"/>
              </w:rPr>
            </w:pPr>
            <w:ins w:id="433" w:author="Per Lindell" w:date="2023-10-27T09:20: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B862C6" w14:textId="21D29251" w:rsidR="00AD22B4" w:rsidRPr="003D30C9" w:rsidRDefault="00AD22B4" w:rsidP="00AD22B4">
            <w:pPr>
              <w:pStyle w:val="TAC"/>
              <w:rPr>
                <w:ins w:id="434" w:author="Per Lindell" w:date="2023-10-27T09:20:00Z"/>
                <w:color w:val="000000"/>
                <w:lang w:eastAsia="ja-JP"/>
              </w:rPr>
            </w:pPr>
            <w:ins w:id="435" w:author="Per Lindell" w:date="2023-10-27T09:2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7B210F0" w14:textId="49489F38" w:rsidR="00AD22B4" w:rsidRPr="003D30C9" w:rsidRDefault="00AD22B4" w:rsidP="00AD22B4">
            <w:pPr>
              <w:pStyle w:val="TAC"/>
              <w:rPr>
                <w:ins w:id="436" w:author="Per Lindell" w:date="2023-10-27T09:20:00Z"/>
                <w:lang w:val="en-US" w:eastAsia="ja-JP"/>
              </w:rPr>
            </w:pPr>
            <w:ins w:id="437" w:author="Per Lindell" w:date="2023-10-27T09:20:00Z">
              <w:r>
                <w:rPr>
                  <w:lang w:eastAsia="zh-CN"/>
                </w:rPr>
                <w:t>4 and 5</w:t>
              </w:r>
            </w:ins>
          </w:p>
        </w:tc>
      </w:tr>
      <w:tr w:rsidR="00AD22B4" w:rsidRPr="003D30C9" w14:paraId="3E9D4436" w14:textId="77777777" w:rsidTr="00B8523C">
        <w:trPr>
          <w:trHeight w:val="187"/>
          <w:jc w:val="center"/>
          <w:ins w:id="438"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381B817F" w14:textId="77777777" w:rsidR="00AD22B4" w:rsidRPr="003D30C9" w:rsidRDefault="00AD22B4" w:rsidP="00AD22B4">
            <w:pPr>
              <w:pStyle w:val="TAC"/>
              <w:rPr>
                <w:ins w:id="439"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1243B6BD" w14:textId="77777777" w:rsidR="00AD22B4" w:rsidRPr="003D30C9" w:rsidRDefault="00AD22B4" w:rsidP="00AD22B4">
            <w:pPr>
              <w:pStyle w:val="TAC"/>
              <w:rPr>
                <w:ins w:id="440" w:author="Per Lindell" w:date="2023-10-27T09:20:00Z"/>
                <w:lang w:eastAsia="ja-JP"/>
              </w:rPr>
            </w:pPr>
          </w:p>
        </w:tc>
        <w:tc>
          <w:tcPr>
            <w:tcW w:w="1374" w:type="dxa"/>
            <w:tcBorders>
              <w:left w:val="single" w:sz="4" w:space="0" w:color="auto"/>
              <w:right w:val="single" w:sz="4" w:space="0" w:color="auto"/>
            </w:tcBorders>
          </w:tcPr>
          <w:p w14:paraId="4AC61CB8" w14:textId="77777777" w:rsidR="00AD22B4" w:rsidRPr="003D30C9" w:rsidRDefault="00AD22B4" w:rsidP="00AD22B4">
            <w:pPr>
              <w:pStyle w:val="TAC"/>
              <w:rPr>
                <w:ins w:id="441" w:author="Per Lindell" w:date="2023-10-27T09:20:00Z"/>
                <w:lang w:eastAsia="ja-JP"/>
              </w:rPr>
            </w:pPr>
            <w:ins w:id="442" w:author="Per Lindell" w:date="2023-10-27T09:20: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489131" w14:textId="157CE448" w:rsidR="00AD22B4" w:rsidRPr="003D30C9" w:rsidRDefault="00AD22B4" w:rsidP="00AD22B4">
            <w:pPr>
              <w:pStyle w:val="TAC"/>
              <w:rPr>
                <w:ins w:id="443" w:author="Per Lindell" w:date="2023-10-27T09:20:00Z"/>
                <w:color w:val="000000"/>
                <w:lang w:eastAsia="ja-JP"/>
              </w:rPr>
            </w:pPr>
            <w:ins w:id="444" w:author="Per Lindell" w:date="2023-10-27T09:21: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3F6D02E" w14:textId="77777777" w:rsidR="00AD22B4" w:rsidRPr="003D30C9" w:rsidRDefault="00AD22B4" w:rsidP="00AD22B4">
            <w:pPr>
              <w:pStyle w:val="TAC"/>
              <w:rPr>
                <w:ins w:id="445" w:author="Per Lindell" w:date="2023-10-27T09:20:00Z"/>
                <w:lang w:val="en-US" w:eastAsia="ja-JP"/>
              </w:rPr>
            </w:pPr>
          </w:p>
        </w:tc>
      </w:tr>
      <w:tr w:rsidR="00AD22B4" w:rsidRPr="003D30C9" w14:paraId="6B13AEB3" w14:textId="77777777" w:rsidTr="00B8523C">
        <w:trPr>
          <w:trHeight w:val="187"/>
          <w:jc w:val="center"/>
          <w:ins w:id="446"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324E9ABE" w14:textId="77777777" w:rsidR="00AD22B4" w:rsidRPr="003D30C9" w:rsidRDefault="00AD22B4" w:rsidP="00AD22B4">
            <w:pPr>
              <w:pStyle w:val="TAC"/>
              <w:rPr>
                <w:ins w:id="447"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0C933DAC" w14:textId="77777777" w:rsidR="00AD22B4" w:rsidRPr="003D30C9" w:rsidRDefault="00AD22B4" w:rsidP="00AD22B4">
            <w:pPr>
              <w:pStyle w:val="TAC"/>
              <w:rPr>
                <w:ins w:id="448" w:author="Per Lindell" w:date="2023-10-27T09:20:00Z"/>
                <w:lang w:eastAsia="ja-JP"/>
              </w:rPr>
            </w:pPr>
          </w:p>
        </w:tc>
        <w:tc>
          <w:tcPr>
            <w:tcW w:w="1374" w:type="dxa"/>
            <w:tcBorders>
              <w:left w:val="single" w:sz="4" w:space="0" w:color="auto"/>
              <w:right w:val="single" w:sz="4" w:space="0" w:color="auto"/>
            </w:tcBorders>
          </w:tcPr>
          <w:p w14:paraId="07B1B060" w14:textId="1A932396" w:rsidR="00AD22B4" w:rsidRPr="003D30C9" w:rsidRDefault="00AD22B4" w:rsidP="00AD22B4">
            <w:pPr>
              <w:pStyle w:val="TAC"/>
              <w:rPr>
                <w:ins w:id="449" w:author="Per Lindell" w:date="2023-10-27T09:20:00Z"/>
                <w:lang w:eastAsia="ja-JP"/>
              </w:rPr>
            </w:pPr>
            <w:ins w:id="450" w:author="Per Lindell" w:date="2023-10-27T09:20: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C811E4" w14:textId="001FCD5B" w:rsidR="00AD22B4" w:rsidRPr="003D30C9" w:rsidRDefault="00AD22B4" w:rsidP="00AD22B4">
            <w:pPr>
              <w:pStyle w:val="TAC"/>
              <w:rPr>
                <w:ins w:id="451" w:author="Per Lindell" w:date="2023-10-27T09:20:00Z"/>
                <w:color w:val="000000"/>
                <w:lang w:eastAsia="ja-JP"/>
              </w:rPr>
            </w:pPr>
            <w:ins w:id="452" w:author="Per Lindell" w:date="2023-10-27T09:21: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4632874" w14:textId="77777777" w:rsidR="00AD22B4" w:rsidRPr="003D30C9" w:rsidRDefault="00AD22B4" w:rsidP="00AD22B4">
            <w:pPr>
              <w:pStyle w:val="TAC"/>
              <w:rPr>
                <w:ins w:id="453" w:author="Per Lindell" w:date="2023-10-27T09:20:00Z"/>
                <w:lang w:val="en-US" w:eastAsia="ja-JP"/>
              </w:rPr>
            </w:pPr>
          </w:p>
        </w:tc>
      </w:tr>
      <w:tr w:rsidR="00AD22B4" w:rsidRPr="003D30C9" w14:paraId="0AED05D4" w14:textId="77777777" w:rsidTr="00B8523C">
        <w:trPr>
          <w:trHeight w:val="187"/>
          <w:jc w:val="center"/>
          <w:ins w:id="454"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6D21EA95" w14:textId="77777777" w:rsidR="00AD22B4" w:rsidRPr="003D30C9" w:rsidRDefault="00AD22B4" w:rsidP="00AD22B4">
            <w:pPr>
              <w:pStyle w:val="TAC"/>
              <w:rPr>
                <w:ins w:id="455"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49314326" w14:textId="77777777" w:rsidR="00AD22B4" w:rsidRPr="003D30C9" w:rsidRDefault="00AD22B4" w:rsidP="00AD22B4">
            <w:pPr>
              <w:pStyle w:val="TAC"/>
              <w:rPr>
                <w:ins w:id="456" w:author="Per Lindell" w:date="2023-10-27T09:20:00Z"/>
                <w:lang w:eastAsia="ja-JP"/>
              </w:rPr>
            </w:pPr>
          </w:p>
        </w:tc>
        <w:tc>
          <w:tcPr>
            <w:tcW w:w="1374" w:type="dxa"/>
            <w:tcBorders>
              <w:left w:val="single" w:sz="4" w:space="0" w:color="auto"/>
              <w:right w:val="single" w:sz="4" w:space="0" w:color="auto"/>
            </w:tcBorders>
          </w:tcPr>
          <w:p w14:paraId="01E9EDBD" w14:textId="37E15A40" w:rsidR="00AD22B4" w:rsidRPr="003D30C9" w:rsidRDefault="00AD22B4" w:rsidP="00AD22B4">
            <w:pPr>
              <w:pStyle w:val="TAC"/>
              <w:rPr>
                <w:ins w:id="457" w:author="Per Lindell" w:date="2023-10-27T09:20:00Z"/>
                <w:lang w:eastAsia="ja-JP"/>
              </w:rPr>
            </w:pPr>
            <w:ins w:id="458" w:author="Per Lindell" w:date="2023-10-27T09:20: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52127A" w14:textId="1955F60D" w:rsidR="00AD22B4" w:rsidRPr="003D30C9" w:rsidRDefault="00AD22B4" w:rsidP="00AD22B4">
            <w:pPr>
              <w:pStyle w:val="TAC"/>
              <w:rPr>
                <w:ins w:id="459" w:author="Per Lindell" w:date="2023-10-27T09:20:00Z"/>
                <w:color w:val="000000"/>
                <w:lang w:eastAsia="ja-JP"/>
              </w:rPr>
            </w:pPr>
            <w:ins w:id="460" w:author="Per Lindell" w:date="2023-10-27T09:21: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59B893F" w14:textId="77777777" w:rsidR="00AD22B4" w:rsidRPr="003D30C9" w:rsidRDefault="00AD22B4" w:rsidP="00AD22B4">
            <w:pPr>
              <w:pStyle w:val="TAC"/>
              <w:rPr>
                <w:ins w:id="461" w:author="Per Lindell" w:date="2023-10-27T09:20:00Z"/>
                <w:lang w:val="en-US" w:eastAsia="ja-JP"/>
              </w:rPr>
            </w:pPr>
          </w:p>
        </w:tc>
      </w:tr>
      <w:tr w:rsidR="00AD22B4" w:rsidRPr="003D30C9" w14:paraId="5EB68522" w14:textId="77777777" w:rsidTr="00B8523C">
        <w:trPr>
          <w:trHeight w:val="187"/>
          <w:jc w:val="center"/>
          <w:ins w:id="462"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42055957" w14:textId="77777777" w:rsidR="00AD22B4" w:rsidRPr="003D30C9" w:rsidRDefault="00AD22B4" w:rsidP="00AD22B4">
            <w:pPr>
              <w:pStyle w:val="TAC"/>
              <w:rPr>
                <w:ins w:id="463" w:author="Per Lindell" w:date="2023-10-27T09:20: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2412D17" w14:textId="77777777" w:rsidR="00AD22B4" w:rsidRPr="003D30C9" w:rsidRDefault="00AD22B4" w:rsidP="00AD22B4">
            <w:pPr>
              <w:pStyle w:val="TAC"/>
              <w:rPr>
                <w:ins w:id="464" w:author="Per Lindell" w:date="2023-10-27T09:20:00Z"/>
                <w:lang w:eastAsia="ja-JP"/>
              </w:rPr>
            </w:pPr>
          </w:p>
        </w:tc>
        <w:tc>
          <w:tcPr>
            <w:tcW w:w="1374" w:type="dxa"/>
            <w:tcBorders>
              <w:left w:val="single" w:sz="4" w:space="0" w:color="auto"/>
              <w:right w:val="single" w:sz="4" w:space="0" w:color="auto"/>
            </w:tcBorders>
          </w:tcPr>
          <w:p w14:paraId="796BC2A3" w14:textId="77777777" w:rsidR="00AD22B4" w:rsidRPr="003D30C9" w:rsidRDefault="00AD22B4" w:rsidP="00AD22B4">
            <w:pPr>
              <w:pStyle w:val="TAC"/>
              <w:rPr>
                <w:ins w:id="465" w:author="Per Lindell" w:date="2023-10-27T09:20:00Z"/>
                <w:lang w:eastAsia="ja-JP"/>
              </w:rPr>
            </w:pPr>
            <w:ins w:id="466" w:author="Per Lindell" w:date="2023-10-27T09:20: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16EE03" w14:textId="2A64089F" w:rsidR="00AD22B4" w:rsidRPr="003D30C9" w:rsidRDefault="00AD22B4" w:rsidP="00AD22B4">
            <w:pPr>
              <w:pStyle w:val="TAC"/>
              <w:rPr>
                <w:ins w:id="467" w:author="Per Lindell" w:date="2023-10-27T09:20:00Z"/>
                <w:color w:val="000000"/>
                <w:lang w:eastAsia="ja-JP"/>
              </w:rPr>
            </w:pPr>
            <w:ins w:id="468" w:author="Per Lindell" w:date="2023-10-27T09:21:00Z">
              <w:r w:rsidRPr="00AE7509">
                <w:rPr>
                  <w:rFonts w:cs="Arial"/>
                  <w:color w:val="000000"/>
                </w:rPr>
                <w:t>n</w:t>
              </w:r>
              <w:r>
                <w:rPr>
                  <w:rFonts w:cs="Arial"/>
                  <w:color w:val="000000"/>
                </w:rPr>
                <w:t>7</w:t>
              </w:r>
            </w:ins>
            <w:ins w:id="469" w:author="Per Lindell" w:date="2023-10-27T09:22:00Z">
              <w:r>
                <w:rPr>
                  <w:rFonts w:cs="Arial"/>
                  <w:color w:val="000000"/>
                </w:rPr>
                <w:t>8</w:t>
              </w:r>
            </w:ins>
            <w:ins w:id="470" w:author="Per Lindell" w:date="2023-10-27T09:21:00Z">
              <w:r w:rsidRPr="00AE7509">
                <w:rPr>
                  <w:rFonts w:cs="Arial"/>
                  <w:color w:val="000000"/>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28B5BA3D" w14:textId="77777777" w:rsidR="00AD22B4" w:rsidRPr="003D30C9" w:rsidRDefault="00AD22B4" w:rsidP="00AD22B4">
            <w:pPr>
              <w:pStyle w:val="TAC"/>
              <w:rPr>
                <w:ins w:id="471" w:author="Per Lindell" w:date="2023-10-27T09:20:00Z"/>
                <w:lang w:val="en-US" w:eastAsia="ja-JP"/>
              </w:rPr>
            </w:pPr>
          </w:p>
        </w:tc>
      </w:tr>
      <w:tr w:rsidR="00AD22B4" w:rsidRPr="003D30C9" w14:paraId="614F971F" w14:textId="77777777" w:rsidTr="00A04227">
        <w:trPr>
          <w:trHeight w:val="187"/>
          <w:jc w:val="center"/>
          <w:ins w:id="472" w:author="Per Lindell" w:date="2023-10-27T09:21:00Z"/>
        </w:trPr>
        <w:tc>
          <w:tcPr>
            <w:tcW w:w="2976" w:type="dxa"/>
            <w:tcBorders>
              <w:top w:val="single" w:sz="4" w:space="0" w:color="auto"/>
              <w:left w:val="single" w:sz="4" w:space="0" w:color="auto"/>
              <w:bottom w:val="nil"/>
              <w:right w:val="single" w:sz="4" w:space="0" w:color="auto"/>
            </w:tcBorders>
            <w:shd w:val="clear" w:color="auto" w:fill="auto"/>
            <w:vAlign w:val="center"/>
          </w:tcPr>
          <w:p w14:paraId="1F177580" w14:textId="32667A6F" w:rsidR="00AD22B4" w:rsidRPr="003D30C9" w:rsidRDefault="00AD22B4" w:rsidP="00AD22B4">
            <w:pPr>
              <w:pStyle w:val="TAC"/>
              <w:rPr>
                <w:ins w:id="473" w:author="Per Lindell" w:date="2023-10-27T09:21:00Z"/>
                <w:lang w:eastAsia="ja-JP"/>
              </w:rPr>
            </w:pPr>
            <w:ins w:id="474" w:author="Per Lindell" w:date="2023-10-27T09:21:00Z">
              <w:r w:rsidRPr="00AD22B4">
                <w:rPr>
                  <w:lang w:eastAsia="ja-JP"/>
                </w:rPr>
                <w:t>CA_n3A-n7A-n20A-n67A-n78</w:t>
              </w:r>
            </w:ins>
            <w:ins w:id="475" w:author="Per Lindell" w:date="2023-11-01T14:36:00Z">
              <w:r w:rsidR="004D203F">
                <w:rPr>
                  <w:lang w:eastAsia="ja-JP"/>
                </w:rPr>
                <w:t>(2</w:t>
              </w:r>
            </w:ins>
            <w:ins w:id="476" w:author="Per Lindell" w:date="2023-10-27T09:21:00Z">
              <w:r w:rsidRPr="00AD22B4">
                <w:rPr>
                  <w:lang w:eastAsia="ja-JP"/>
                </w:rPr>
                <w:t>A</w:t>
              </w:r>
            </w:ins>
            <w:ins w:id="477" w:author="Per Lindell" w:date="2023-11-01T14:36:00Z">
              <w:r w:rsidR="004D203F">
                <w:rPr>
                  <w:lang w:eastAsia="ja-JP"/>
                </w:rPr>
                <w:t>)</w:t>
              </w:r>
            </w:ins>
          </w:p>
        </w:tc>
        <w:tc>
          <w:tcPr>
            <w:tcW w:w="3026" w:type="dxa"/>
            <w:tcBorders>
              <w:top w:val="nil"/>
              <w:left w:val="single" w:sz="4" w:space="0" w:color="auto"/>
              <w:bottom w:val="nil"/>
              <w:right w:val="single" w:sz="4" w:space="0" w:color="auto"/>
            </w:tcBorders>
            <w:shd w:val="clear" w:color="auto" w:fill="auto"/>
            <w:vAlign w:val="center"/>
          </w:tcPr>
          <w:p w14:paraId="706213C9" w14:textId="77777777" w:rsidR="004F14B5" w:rsidRDefault="004F14B5" w:rsidP="004F14B5">
            <w:pPr>
              <w:pStyle w:val="TAC"/>
              <w:rPr>
                <w:ins w:id="478" w:author="Per Lindell" w:date="2023-10-27T09:24:00Z"/>
                <w:lang w:eastAsia="ja-JP"/>
              </w:rPr>
            </w:pPr>
            <w:ins w:id="479" w:author="Per Lindell" w:date="2023-10-27T09:24:00Z">
              <w:r w:rsidRPr="00AD22B4">
                <w:rPr>
                  <w:lang w:eastAsia="ja-JP"/>
                </w:rPr>
                <w:t>CA_n3A-n7A</w:t>
              </w:r>
            </w:ins>
          </w:p>
          <w:p w14:paraId="7D9E0791" w14:textId="77777777" w:rsidR="004F14B5" w:rsidRDefault="004F14B5" w:rsidP="004F14B5">
            <w:pPr>
              <w:pStyle w:val="TAC"/>
              <w:rPr>
                <w:ins w:id="480" w:author="Per Lindell" w:date="2023-10-27T09:24:00Z"/>
                <w:lang w:eastAsia="ja-JP"/>
              </w:rPr>
            </w:pPr>
            <w:ins w:id="481" w:author="Per Lindell" w:date="2023-10-27T09:24:00Z">
              <w:r w:rsidRPr="00AD22B4">
                <w:rPr>
                  <w:lang w:eastAsia="ja-JP"/>
                </w:rPr>
                <w:t>CA_n3A-n20A</w:t>
              </w:r>
            </w:ins>
          </w:p>
          <w:p w14:paraId="32954821" w14:textId="77777777" w:rsidR="004F14B5" w:rsidRDefault="004F14B5" w:rsidP="004F14B5">
            <w:pPr>
              <w:pStyle w:val="TAC"/>
              <w:rPr>
                <w:ins w:id="482" w:author="Per Lindell" w:date="2023-10-27T09:24:00Z"/>
                <w:lang w:eastAsia="ja-JP"/>
              </w:rPr>
            </w:pPr>
            <w:ins w:id="483" w:author="Per Lindell" w:date="2023-10-27T09:24:00Z">
              <w:r w:rsidRPr="00AD22B4">
                <w:rPr>
                  <w:lang w:eastAsia="ja-JP"/>
                </w:rPr>
                <w:t>CA_n3A-n78A</w:t>
              </w:r>
            </w:ins>
          </w:p>
          <w:p w14:paraId="23FCD69B" w14:textId="77777777" w:rsidR="004F14B5" w:rsidRDefault="004F14B5" w:rsidP="004F14B5">
            <w:pPr>
              <w:pStyle w:val="TAC"/>
              <w:rPr>
                <w:ins w:id="484" w:author="Per Lindell" w:date="2023-10-27T09:24:00Z"/>
                <w:lang w:eastAsia="ja-JP"/>
              </w:rPr>
            </w:pPr>
            <w:ins w:id="485" w:author="Per Lindell" w:date="2023-10-27T09:24:00Z">
              <w:r w:rsidRPr="00AD22B4">
                <w:rPr>
                  <w:lang w:eastAsia="ja-JP"/>
                </w:rPr>
                <w:t>CA_n7A-n20A</w:t>
              </w:r>
            </w:ins>
          </w:p>
          <w:p w14:paraId="35C1D020" w14:textId="77777777" w:rsidR="004F14B5" w:rsidRDefault="004F14B5" w:rsidP="004F14B5">
            <w:pPr>
              <w:pStyle w:val="TAC"/>
              <w:rPr>
                <w:ins w:id="486" w:author="Per Lindell" w:date="2023-10-27T09:24:00Z"/>
                <w:lang w:eastAsia="ja-JP"/>
              </w:rPr>
            </w:pPr>
            <w:ins w:id="487" w:author="Per Lindell" w:date="2023-10-27T09:24:00Z">
              <w:r w:rsidRPr="00AD22B4">
                <w:rPr>
                  <w:lang w:eastAsia="ja-JP"/>
                </w:rPr>
                <w:t>CA_n7A</w:t>
              </w:r>
              <w:r>
                <w:rPr>
                  <w:lang w:eastAsia="ja-JP"/>
                </w:rPr>
                <w:t>-</w:t>
              </w:r>
              <w:r w:rsidRPr="00AD22B4">
                <w:rPr>
                  <w:lang w:eastAsia="ja-JP"/>
                </w:rPr>
                <w:t>n78A</w:t>
              </w:r>
            </w:ins>
          </w:p>
          <w:p w14:paraId="7866F7F2" w14:textId="77777777" w:rsidR="00AD22B4" w:rsidRDefault="004F14B5" w:rsidP="004F14B5">
            <w:pPr>
              <w:pStyle w:val="TAC"/>
              <w:rPr>
                <w:ins w:id="488" w:author="Per Lindell" w:date="2023-10-27T09:24:00Z"/>
                <w:lang w:eastAsia="ja-JP"/>
              </w:rPr>
            </w:pPr>
            <w:ins w:id="489" w:author="Per Lindell" w:date="2023-10-27T09:24:00Z">
              <w:r w:rsidRPr="00AD22B4">
                <w:rPr>
                  <w:lang w:eastAsia="ja-JP"/>
                </w:rPr>
                <w:t>CA_n</w:t>
              </w:r>
              <w:r>
                <w:rPr>
                  <w:lang w:eastAsia="ja-JP"/>
                </w:rPr>
                <w:t>20</w:t>
              </w:r>
              <w:r w:rsidRPr="00AD22B4">
                <w:rPr>
                  <w:lang w:eastAsia="ja-JP"/>
                </w:rPr>
                <w:t>A</w:t>
              </w:r>
              <w:r>
                <w:rPr>
                  <w:lang w:eastAsia="ja-JP"/>
                </w:rPr>
                <w:t>-</w:t>
              </w:r>
              <w:r w:rsidRPr="00AD22B4">
                <w:rPr>
                  <w:lang w:eastAsia="ja-JP"/>
                </w:rPr>
                <w:t>n78A</w:t>
              </w:r>
            </w:ins>
          </w:p>
          <w:p w14:paraId="620371A9" w14:textId="2977F10D" w:rsidR="004F14B5" w:rsidRPr="003D30C9" w:rsidRDefault="004F14B5" w:rsidP="004F14B5">
            <w:pPr>
              <w:pStyle w:val="TAC"/>
              <w:rPr>
                <w:ins w:id="490" w:author="Per Lindell" w:date="2023-10-27T09:21:00Z"/>
                <w:lang w:eastAsia="ja-JP"/>
              </w:rPr>
            </w:pPr>
            <w:ins w:id="491" w:author="Per Lindell" w:date="2023-10-27T09:24:00Z">
              <w:r>
                <w:rPr>
                  <w:lang w:eastAsia="ja-JP"/>
                </w:rPr>
                <w:t>CA_n78(2A)</w:t>
              </w:r>
            </w:ins>
          </w:p>
        </w:tc>
        <w:tc>
          <w:tcPr>
            <w:tcW w:w="1374" w:type="dxa"/>
            <w:tcBorders>
              <w:left w:val="single" w:sz="4" w:space="0" w:color="auto"/>
              <w:right w:val="single" w:sz="4" w:space="0" w:color="auto"/>
            </w:tcBorders>
            <w:vAlign w:val="center"/>
          </w:tcPr>
          <w:p w14:paraId="392C4925" w14:textId="77777777" w:rsidR="00AD22B4" w:rsidRPr="003D30C9" w:rsidRDefault="00AD22B4" w:rsidP="00AD22B4">
            <w:pPr>
              <w:pStyle w:val="TAC"/>
              <w:rPr>
                <w:ins w:id="492" w:author="Per Lindell" w:date="2023-10-27T09:21:00Z"/>
                <w:lang w:eastAsia="ja-JP"/>
              </w:rPr>
            </w:pPr>
            <w:ins w:id="493" w:author="Per Lindell" w:date="2023-10-27T09:21: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FEE7BB" w14:textId="44B18C56" w:rsidR="00AD22B4" w:rsidRPr="003D30C9" w:rsidRDefault="00AD22B4" w:rsidP="00AD22B4">
            <w:pPr>
              <w:pStyle w:val="TAC"/>
              <w:rPr>
                <w:ins w:id="494" w:author="Per Lindell" w:date="2023-10-27T09:21:00Z"/>
                <w:color w:val="000000"/>
                <w:lang w:eastAsia="ja-JP"/>
              </w:rPr>
            </w:pPr>
            <w:ins w:id="495" w:author="Per Lindell" w:date="2023-10-27T09:2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380CE23A" w14:textId="77777777" w:rsidR="00AD22B4" w:rsidRPr="003D30C9" w:rsidRDefault="00AD22B4" w:rsidP="00AD22B4">
            <w:pPr>
              <w:pStyle w:val="TAC"/>
              <w:rPr>
                <w:ins w:id="496" w:author="Per Lindell" w:date="2023-10-27T09:21:00Z"/>
                <w:lang w:val="en-US" w:eastAsia="ja-JP"/>
              </w:rPr>
            </w:pPr>
            <w:ins w:id="497" w:author="Per Lindell" w:date="2023-10-27T09:21:00Z">
              <w:r>
                <w:rPr>
                  <w:lang w:eastAsia="zh-CN"/>
                </w:rPr>
                <w:t>4 and 5</w:t>
              </w:r>
            </w:ins>
          </w:p>
        </w:tc>
      </w:tr>
      <w:tr w:rsidR="00AD22B4" w:rsidRPr="003D30C9" w14:paraId="44BD3673" w14:textId="77777777" w:rsidTr="00A04227">
        <w:trPr>
          <w:trHeight w:val="187"/>
          <w:jc w:val="center"/>
          <w:ins w:id="498"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4565681D" w14:textId="77777777" w:rsidR="00AD22B4" w:rsidRPr="003D30C9" w:rsidRDefault="00AD22B4" w:rsidP="00AD22B4">
            <w:pPr>
              <w:pStyle w:val="TAC"/>
              <w:rPr>
                <w:ins w:id="499"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5E57F0EF" w14:textId="77777777" w:rsidR="00AD22B4" w:rsidRPr="003D30C9" w:rsidRDefault="00AD22B4" w:rsidP="00AD22B4">
            <w:pPr>
              <w:pStyle w:val="TAC"/>
              <w:rPr>
                <w:ins w:id="500" w:author="Per Lindell" w:date="2023-10-27T09:21:00Z"/>
                <w:lang w:eastAsia="ja-JP"/>
              </w:rPr>
            </w:pPr>
          </w:p>
        </w:tc>
        <w:tc>
          <w:tcPr>
            <w:tcW w:w="1374" w:type="dxa"/>
            <w:tcBorders>
              <w:left w:val="single" w:sz="4" w:space="0" w:color="auto"/>
              <w:right w:val="single" w:sz="4" w:space="0" w:color="auto"/>
            </w:tcBorders>
          </w:tcPr>
          <w:p w14:paraId="6EC2D6D7" w14:textId="77777777" w:rsidR="00AD22B4" w:rsidRPr="003D30C9" w:rsidRDefault="00AD22B4" w:rsidP="00AD22B4">
            <w:pPr>
              <w:pStyle w:val="TAC"/>
              <w:rPr>
                <w:ins w:id="501" w:author="Per Lindell" w:date="2023-10-27T09:21:00Z"/>
                <w:lang w:eastAsia="ja-JP"/>
              </w:rPr>
            </w:pPr>
            <w:ins w:id="502" w:author="Per Lindell" w:date="2023-10-27T09:21: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8E406" w14:textId="20EE56F4" w:rsidR="00AD22B4" w:rsidRPr="003D30C9" w:rsidRDefault="00AD22B4" w:rsidP="00AD22B4">
            <w:pPr>
              <w:pStyle w:val="TAC"/>
              <w:rPr>
                <w:ins w:id="503" w:author="Per Lindell" w:date="2023-10-27T09:21:00Z"/>
                <w:color w:val="000000"/>
                <w:lang w:eastAsia="ja-JP"/>
              </w:rPr>
            </w:pPr>
            <w:ins w:id="504" w:author="Per Lindell" w:date="2023-10-27T09:21: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2710A601" w14:textId="77777777" w:rsidR="00AD22B4" w:rsidRPr="003D30C9" w:rsidRDefault="00AD22B4" w:rsidP="00AD22B4">
            <w:pPr>
              <w:pStyle w:val="TAC"/>
              <w:rPr>
                <w:ins w:id="505" w:author="Per Lindell" w:date="2023-10-27T09:21:00Z"/>
                <w:lang w:val="en-US" w:eastAsia="ja-JP"/>
              </w:rPr>
            </w:pPr>
          </w:p>
        </w:tc>
      </w:tr>
      <w:tr w:rsidR="00AD22B4" w:rsidRPr="003D30C9" w14:paraId="5A2BFA6F" w14:textId="77777777" w:rsidTr="00A04227">
        <w:trPr>
          <w:trHeight w:val="187"/>
          <w:jc w:val="center"/>
          <w:ins w:id="506"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29DEBB8F" w14:textId="77777777" w:rsidR="00AD22B4" w:rsidRPr="003D30C9" w:rsidRDefault="00AD22B4" w:rsidP="00AD22B4">
            <w:pPr>
              <w:pStyle w:val="TAC"/>
              <w:rPr>
                <w:ins w:id="507"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60CE385C" w14:textId="77777777" w:rsidR="00AD22B4" w:rsidRPr="003D30C9" w:rsidRDefault="00AD22B4" w:rsidP="00AD22B4">
            <w:pPr>
              <w:pStyle w:val="TAC"/>
              <w:rPr>
                <w:ins w:id="508" w:author="Per Lindell" w:date="2023-10-27T09:21:00Z"/>
                <w:lang w:eastAsia="ja-JP"/>
              </w:rPr>
            </w:pPr>
          </w:p>
        </w:tc>
        <w:tc>
          <w:tcPr>
            <w:tcW w:w="1374" w:type="dxa"/>
            <w:tcBorders>
              <w:left w:val="single" w:sz="4" w:space="0" w:color="auto"/>
              <w:right w:val="single" w:sz="4" w:space="0" w:color="auto"/>
            </w:tcBorders>
          </w:tcPr>
          <w:p w14:paraId="62551256" w14:textId="77777777" w:rsidR="00AD22B4" w:rsidRPr="003D30C9" w:rsidRDefault="00AD22B4" w:rsidP="00AD22B4">
            <w:pPr>
              <w:pStyle w:val="TAC"/>
              <w:rPr>
                <w:ins w:id="509" w:author="Per Lindell" w:date="2023-10-27T09:21:00Z"/>
                <w:lang w:eastAsia="ja-JP"/>
              </w:rPr>
            </w:pPr>
            <w:ins w:id="510" w:author="Per Lindell" w:date="2023-10-27T09:21: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AD632D" w14:textId="7F6D1A02" w:rsidR="00AD22B4" w:rsidRPr="003D30C9" w:rsidRDefault="00AD22B4" w:rsidP="00AD22B4">
            <w:pPr>
              <w:pStyle w:val="TAC"/>
              <w:rPr>
                <w:ins w:id="511" w:author="Per Lindell" w:date="2023-10-27T09:21:00Z"/>
                <w:color w:val="000000"/>
                <w:lang w:eastAsia="ja-JP"/>
              </w:rPr>
            </w:pPr>
            <w:ins w:id="512" w:author="Per Lindell" w:date="2023-10-27T09:21: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3AC2B1CE" w14:textId="77777777" w:rsidR="00AD22B4" w:rsidRPr="003D30C9" w:rsidRDefault="00AD22B4" w:rsidP="00AD22B4">
            <w:pPr>
              <w:pStyle w:val="TAC"/>
              <w:rPr>
                <w:ins w:id="513" w:author="Per Lindell" w:date="2023-10-27T09:21:00Z"/>
                <w:lang w:val="en-US" w:eastAsia="ja-JP"/>
              </w:rPr>
            </w:pPr>
          </w:p>
        </w:tc>
      </w:tr>
      <w:tr w:rsidR="00AD22B4" w:rsidRPr="003D30C9" w14:paraId="6F748EF8" w14:textId="77777777" w:rsidTr="00A04227">
        <w:trPr>
          <w:trHeight w:val="187"/>
          <w:jc w:val="center"/>
          <w:ins w:id="514"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643362EB" w14:textId="77777777" w:rsidR="00AD22B4" w:rsidRPr="003D30C9" w:rsidRDefault="00AD22B4" w:rsidP="00AD22B4">
            <w:pPr>
              <w:pStyle w:val="TAC"/>
              <w:rPr>
                <w:ins w:id="515"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2266AF1C" w14:textId="77777777" w:rsidR="00AD22B4" w:rsidRPr="003D30C9" w:rsidRDefault="00AD22B4" w:rsidP="00AD22B4">
            <w:pPr>
              <w:pStyle w:val="TAC"/>
              <w:rPr>
                <w:ins w:id="516" w:author="Per Lindell" w:date="2023-10-27T09:21:00Z"/>
                <w:lang w:eastAsia="ja-JP"/>
              </w:rPr>
            </w:pPr>
          </w:p>
        </w:tc>
        <w:tc>
          <w:tcPr>
            <w:tcW w:w="1374" w:type="dxa"/>
            <w:tcBorders>
              <w:left w:val="single" w:sz="4" w:space="0" w:color="auto"/>
              <w:right w:val="single" w:sz="4" w:space="0" w:color="auto"/>
            </w:tcBorders>
          </w:tcPr>
          <w:p w14:paraId="58588190" w14:textId="77777777" w:rsidR="00AD22B4" w:rsidRPr="003D30C9" w:rsidRDefault="00AD22B4" w:rsidP="00AD22B4">
            <w:pPr>
              <w:pStyle w:val="TAC"/>
              <w:rPr>
                <w:ins w:id="517" w:author="Per Lindell" w:date="2023-10-27T09:21:00Z"/>
                <w:lang w:eastAsia="ja-JP"/>
              </w:rPr>
            </w:pPr>
            <w:ins w:id="518" w:author="Per Lindell" w:date="2023-10-27T09:21: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6F5A96" w14:textId="178BCB5F" w:rsidR="00AD22B4" w:rsidRPr="003D30C9" w:rsidRDefault="00AD22B4" w:rsidP="00AD22B4">
            <w:pPr>
              <w:pStyle w:val="TAC"/>
              <w:rPr>
                <w:ins w:id="519" w:author="Per Lindell" w:date="2023-10-27T09:21:00Z"/>
                <w:color w:val="000000"/>
                <w:lang w:eastAsia="ja-JP"/>
              </w:rPr>
            </w:pPr>
            <w:ins w:id="520" w:author="Per Lindell" w:date="2023-10-27T09:21: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8F30E34" w14:textId="77777777" w:rsidR="00AD22B4" w:rsidRPr="003D30C9" w:rsidRDefault="00AD22B4" w:rsidP="00AD22B4">
            <w:pPr>
              <w:pStyle w:val="TAC"/>
              <w:rPr>
                <w:ins w:id="521" w:author="Per Lindell" w:date="2023-10-27T09:21:00Z"/>
                <w:lang w:val="en-US" w:eastAsia="ja-JP"/>
              </w:rPr>
            </w:pPr>
          </w:p>
        </w:tc>
      </w:tr>
      <w:tr w:rsidR="00AD22B4" w:rsidRPr="003D30C9" w14:paraId="0F905CD4" w14:textId="77777777" w:rsidTr="00A04227">
        <w:trPr>
          <w:trHeight w:val="187"/>
          <w:jc w:val="center"/>
          <w:ins w:id="522"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659DB521" w14:textId="77777777" w:rsidR="00AD22B4" w:rsidRPr="003D30C9" w:rsidRDefault="00AD22B4" w:rsidP="00AD22B4">
            <w:pPr>
              <w:pStyle w:val="TAC"/>
              <w:rPr>
                <w:ins w:id="523" w:author="Per Lindell" w:date="2023-10-27T09:21: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E3AA8B3" w14:textId="77777777" w:rsidR="00AD22B4" w:rsidRPr="003D30C9" w:rsidRDefault="00AD22B4" w:rsidP="00AD22B4">
            <w:pPr>
              <w:pStyle w:val="TAC"/>
              <w:rPr>
                <w:ins w:id="524" w:author="Per Lindell" w:date="2023-10-27T09:21:00Z"/>
                <w:lang w:eastAsia="ja-JP"/>
              </w:rPr>
            </w:pPr>
          </w:p>
        </w:tc>
        <w:tc>
          <w:tcPr>
            <w:tcW w:w="1374" w:type="dxa"/>
            <w:tcBorders>
              <w:left w:val="single" w:sz="4" w:space="0" w:color="auto"/>
              <w:right w:val="single" w:sz="4" w:space="0" w:color="auto"/>
            </w:tcBorders>
          </w:tcPr>
          <w:p w14:paraId="5B66C294" w14:textId="77777777" w:rsidR="00AD22B4" w:rsidRPr="003D30C9" w:rsidRDefault="00AD22B4" w:rsidP="00AD22B4">
            <w:pPr>
              <w:pStyle w:val="TAC"/>
              <w:rPr>
                <w:ins w:id="525" w:author="Per Lindell" w:date="2023-10-27T09:21:00Z"/>
                <w:lang w:eastAsia="ja-JP"/>
              </w:rPr>
            </w:pPr>
            <w:ins w:id="526" w:author="Per Lindell" w:date="2023-10-27T09:21: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4382CF" w14:textId="17291037" w:rsidR="00AD22B4" w:rsidRPr="003D30C9" w:rsidRDefault="00AD22B4" w:rsidP="00AD22B4">
            <w:pPr>
              <w:pStyle w:val="TAC"/>
              <w:rPr>
                <w:ins w:id="527" w:author="Per Lindell" w:date="2023-10-27T09:21:00Z"/>
                <w:color w:val="000000"/>
                <w:lang w:eastAsia="ja-JP"/>
              </w:rPr>
            </w:pPr>
            <w:ins w:id="528" w:author="Per Lindell" w:date="2023-10-27T09:21:00Z">
              <w:r w:rsidRPr="00AE7509">
                <w:rPr>
                  <w:lang w:val="en-US" w:eastAsia="zh-CN"/>
                </w:rPr>
                <w:t>CA_n7</w:t>
              </w:r>
              <w:r>
                <w:rPr>
                  <w:lang w:val="en-US" w:eastAsia="zh-CN"/>
                </w:rPr>
                <w:t>8</w:t>
              </w:r>
              <w:r w:rsidRPr="00AE7509">
                <w:rPr>
                  <w:lang w:val="en-US" w:eastAsia="zh-CN"/>
                </w:rPr>
                <w:t>(2A)_BCS 4 and 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8FDE6EA" w14:textId="77777777" w:rsidR="00AD22B4" w:rsidRPr="003D30C9" w:rsidRDefault="00AD22B4" w:rsidP="00AD22B4">
            <w:pPr>
              <w:pStyle w:val="TAC"/>
              <w:rPr>
                <w:ins w:id="529" w:author="Per Lindell" w:date="2023-10-27T09:21:00Z"/>
                <w:lang w:val="en-US" w:eastAsia="ja-JP"/>
              </w:rPr>
            </w:pPr>
          </w:p>
        </w:tc>
      </w:tr>
      <w:tr w:rsidR="00AD22B4" w:rsidRPr="003D30C9" w14:paraId="2A6F6C7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2F900A" w14:textId="77777777" w:rsidR="00AD22B4" w:rsidRPr="003D30C9" w:rsidRDefault="00AD22B4" w:rsidP="00AD22B4">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67B58F78" w14:textId="77777777" w:rsidR="00AD22B4" w:rsidRPr="003D30C9" w:rsidRDefault="00AD22B4" w:rsidP="00AD22B4">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3B4DE581" w14:textId="77777777" w:rsidR="00AD22B4" w:rsidRPr="003D30C9" w:rsidRDefault="00AD22B4" w:rsidP="00AD22B4">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6A69D2"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B6A5C9B" w14:textId="77777777" w:rsidR="00AD22B4" w:rsidRPr="003D30C9" w:rsidRDefault="00AD22B4" w:rsidP="00AD22B4">
            <w:pPr>
              <w:pStyle w:val="TAC"/>
              <w:rPr>
                <w:lang w:val="en-US" w:eastAsia="ja-JP"/>
              </w:rPr>
            </w:pPr>
            <w:r w:rsidRPr="003D30C9">
              <w:rPr>
                <w:rFonts w:hint="eastAsia"/>
                <w:lang w:eastAsia="zh-CN"/>
              </w:rPr>
              <w:t>0</w:t>
            </w:r>
          </w:p>
        </w:tc>
      </w:tr>
      <w:tr w:rsidR="00AD22B4" w:rsidRPr="003D30C9" w14:paraId="5242036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0057E"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8FF6F78"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4A640704" w14:textId="77777777" w:rsidR="00AD22B4" w:rsidRPr="003D30C9" w:rsidRDefault="00AD22B4" w:rsidP="00AD22B4">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6DF5AC"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776C3CA" w14:textId="77777777" w:rsidR="00AD22B4" w:rsidRPr="003D30C9" w:rsidRDefault="00AD22B4" w:rsidP="00AD22B4">
            <w:pPr>
              <w:pStyle w:val="TAC"/>
              <w:rPr>
                <w:lang w:val="en-US" w:eastAsia="ja-JP"/>
              </w:rPr>
            </w:pPr>
          </w:p>
        </w:tc>
      </w:tr>
      <w:tr w:rsidR="00AD22B4" w:rsidRPr="003D30C9" w14:paraId="42337EF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89A39E"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4056C162"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5B45B666" w14:textId="77777777" w:rsidR="00AD22B4" w:rsidRPr="003D30C9" w:rsidRDefault="00AD22B4" w:rsidP="00AD22B4">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73532E"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F4AC350" w14:textId="77777777" w:rsidR="00AD22B4" w:rsidRPr="003D30C9" w:rsidRDefault="00AD22B4" w:rsidP="00AD22B4">
            <w:pPr>
              <w:pStyle w:val="TAC"/>
              <w:rPr>
                <w:lang w:val="en-US" w:eastAsia="ja-JP"/>
              </w:rPr>
            </w:pPr>
          </w:p>
        </w:tc>
      </w:tr>
      <w:tr w:rsidR="00AD22B4" w:rsidRPr="003D30C9" w14:paraId="146FD31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9BD98C"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1F5B2B1"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19D4FA2F" w14:textId="77777777" w:rsidR="00AD22B4" w:rsidRPr="003D30C9" w:rsidRDefault="00AD22B4" w:rsidP="00AD22B4">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8E944D"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ADBFC6D" w14:textId="77777777" w:rsidR="00AD22B4" w:rsidRPr="003D30C9" w:rsidRDefault="00AD22B4" w:rsidP="00AD22B4">
            <w:pPr>
              <w:pStyle w:val="TAC"/>
              <w:rPr>
                <w:lang w:val="en-US" w:eastAsia="ja-JP"/>
              </w:rPr>
            </w:pPr>
          </w:p>
        </w:tc>
      </w:tr>
      <w:tr w:rsidR="00AD22B4" w:rsidRPr="003D30C9" w14:paraId="4A3AC9E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2E092" w14:textId="77777777" w:rsidR="00AD22B4" w:rsidRPr="003D30C9" w:rsidRDefault="00AD22B4" w:rsidP="00AD22B4">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066DFD23"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4494CEC1" w14:textId="77777777" w:rsidR="00AD22B4" w:rsidRPr="003D30C9" w:rsidRDefault="00AD22B4" w:rsidP="00AD22B4">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CC8DF1" w14:textId="77777777" w:rsidR="00AD22B4" w:rsidRPr="003D30C9" w:rsidRDefault="00AD22B4" w:rsidP="00AD22B4">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6E2980" w14:textId="77777777" w:rsidR="00AD22B4" w:rsidRPr="003D30C9" w:rsidRDefault="00AD22B4" w:rsidP="00AD22B4">
            <w:pPr>
              <w:pStyle w:val="TAC"/>
              <w:rPr>
                <w:lang w:val="en-US" w:eastAsia="ja-JP"/>
              </w:rPr>
            </w:pPr>
          </w:p>
        </w:tc>
      </w:tr>
      <w:tr w:rsidR="00AD22B4" w:rsidRPr="003D30C9" w14:paraId="41F15FB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05173" w14:textId="77777777" w:rsidR="00AD22B4" w:rsidRPr="003D30C9" w:rsidRDefault="00AD22B4" w:rsidP="00AD22B4">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6217AE7"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A_n3A-n28A</w:t>
            </w:r>
          </w:p>
          <w:p w14:paraId="6D74A663"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A_n3A-n41A</w:t>
            </w:r>
          </w:p>
          <w:p w14:paraId="2F202631"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A_n3A-n77A</w:t>
            </w:r>
          </w:p>
          <w:p w14:paraId="7F65F3F3"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A_n3A-n79A</w:t>
            </w:r>
          </w:p>
          <w:p w14:paraId="054C9C6E"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A_n28A-n41A</w:t>
            </w:r>
          </w:p>
          <w:p w14:paraId="6719D1D8"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A_n28A-n77A</w:t>
            </w:r>
          </w:p>
          <w:p w14:paraId="649439E9"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A_n28A-n79A</w:t>
            </w:r>
          </w:p>
          <w:p w14:paraId="257E95CF"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A_n41A-n77A</w:t>
            </w:r>
          </w:p>
          <w:p w14:paraId="0445EAD6"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A_n41A-n79A</w:t>
            </w:r>
          </w:p>
          <w:p w14:paraId="094ED5E8" w14:textId="77777777" w:rsidR="00AD22B4" w:rsidRPr="003D30C9" w:rsidRDefault="00AD22B4" w:rsidP="00AD22B4">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3070E7AB" w14:textId="77777777" w:rsidR="00AD22B4" w:rsidRPr="003D30C9" w:rsidRDefault="00AD22B4" w:rsidP="00AD22B4">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746269" w14:textId="77777777" w:rsidR="00AD22B4" w:rsidRPr="003D30C9" w:rsidRDefault="00AD22B4" w:rsidP="00AD22B4">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F0476F" w14:textId="77777777" w:rsidR="00AD22B4" w:rsidRPr="003D30C9" w:rsidRDefault="00AD22B4" w:rsidP="00AD22B4">
            <w:pPr>
              <w:pStyle w:val="TAC"/>
              <w:rPr>
                <w:lang w:val="en-US" w:eastAsia="zh-CN"/>
              </w:rPr>
            </w:pPr>
            <w:r w:rsidRPr="003D30C9">
              <w:rPr>
                <w:rFonts w:hint="eastAsia"/>
                <w:lang w:val="en-US" w:eastAsia="ja-JP"/>
              </w:rPr>
              <w:t>0</w:t>
            </w:r>
          </w:p>
        </w:tc>
      </w:tr>
      <w:tr w:rsidR="00AD22B4" w:rsidRPr="003D30C9" w14:paraId="49A02DF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F2BD8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25D1AFC"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78E131ED" w14:textId="77777777" w:rsidR="00AD22B4" w:rsidRPr="003D30C9" w:rsidRDefault="00AD22B4" w:rsidP="00AD22B4">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453F04" w14:textId="77777777" w:rsidR="00AD22B4" w:rsidRPr="003D30C9" w:rsidRDefault="00AD22B4" w:rsidP="00AD22B4">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658F6846" w14:textId="77777777" w:rsidR="00AD22B4" w:rsidRPr="003D30C9" w:rsidRDefault="00AD22B4" w:rsidP="00AD22B4">
            <w:pPr>
              <w:pStyle w:val="TAC"/>
              <w:rPr>
                <w:lang w:val="en-US" w:eastAsia="zh-CN"/>
              </w:rPr>
            </w:pPr>
          </w:p>
        </w:tc>
      </w:tr>
      <w:tr w:rsidR="00AD22B4" w:rsidRPr="003D30C9" w14:paraId="6C9A444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FD265"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7071D9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670827B0" w14:textId="77777777" w:rsidR="00AD22B4" w:rsidRPr="003D30C9" w:rsidRDefault="00AD22B4" w:rsidP="00AD22B4">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77D5A" w14:textId="77777777" w:rsidR="00AD22B4" w:rsidRPr="003D30C9" w:rsidRDefault="00AD22B4" w:rsidP="00AD22B4">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1C0CD8C" w14:textId="77777777" w:rsidR="00AD22B4" w:rsidRPr="003D30C9" w:rsidRDefault="00AD22B4" w:rsidP="00AD22B4">
            <w:pPr>
              <w:pStyle w:val="TAC"/>
              <w:rPr>
                <w:lang w:val="en-US" w:eastAsia="zh-CN"/>
              </w:rPr>
            </w:pPr>
          </w:p>
        </w:tc>
      </w:tr>
      <w:tr w:rsidR="00AD22B4" w:rsidRPr="003D30C9" w14:paraId="171ACB8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96DFE"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373D9732"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0DE1E9F" w14:textId="77777777" w:rsidR="00AD22B4" w:rsidRPr="003D30C9" w:rsidRDefault="00AD22B4" w:rsidP="00AD22B4">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49A235" w14:textId="77777777" w:rsidR="00AD22B4" w:rsidRPr="003D30C9" w:rsidRDefault="00AD22B4" w:rsidP="00AD22B4">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47E0D366" w14:textId="77777777" w:rsidR="00AD22B4" w:rsidRPr="003D30C9" w:rsidRDefault="00AD22B4" w:rsidP="00AD22B4">
            <w:pPr>
              <w:pStyle w:val="TAC"/>
              <w:rPr>
                <w:lang w:val="en-US" w:eastAsia="zh-CN"/>
              </w:rPr>
            </w:pPr>
          </w:p>
        </w:tc>
      </w:tr>
      <w:tr w:rsidR="00AD22B4" w:rsidRPr="003D30C9" w14:paraId="2888A34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9FF6504"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D33C45"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3BBF99C" w14:textId="77777777" w:rsidR="00AD22B4" w:rsidRPr="003D30C9" w:rsidRDefault="00AD22B4" w:rsidP="00AD22B4">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3A7A4" w14:textId="77777777" w:rsidR="00AD22B4" w:rsidRPr="003D30C9" w:rsidRDefault="00AD22B4" w:rsidP="00AD22B4">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2333D7" w14:textId="77777777" w:rsidR="00AD22B4" w:rsidRPr="003D30C9" w:rsidRDefault="00AD22B4" w:rsidP="00AD22B4">
            <w:pPr>
              <w:pStyle w:val="TAC"/>
              <w:rPr>
                <w:lang w:val="en-US" w:eastAsia="zh-CN"/>
              </w:rPr>
            </w:pPr>
          </w:p>
        </w:tc>
      </w:tr>
      <w:tr w:rsidR="00AD22B4" w:rsidRPr="003D30C9" w14:paraId="2E056D7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ECFBD1" w14:textId="77777777" w:rsidR="00AD22B4" w:rsidRPr="003D30C9" w:rsidRDefault="00AD22B4" w:rsidP="00AD22B4">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A8541AA" w14:textId="77777777" w:rsidR="00AD22B4" w:rsidRPr="002E3D13" w:rsidRDefault="00AD22B4" w:rsidP="00AD22B4">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7534EE32" w14:textId="77777777" w:rsidR="00AD22B4" w:rsidRPr="002E3D13" w:rsidRDefault="00AD22B4" w:rsidP="00AD22B4">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AA2F365" w14:textId="77777777" w:rsidR="00AD22B4" w:rsidRPr="003D30C9" w:rsidRDefault="00AD22B4" w:rsidP="00AD22B4">
            <w:pPr>
              <w:pStyle w:val="TAC"/>
            </w:pPr>
            <w:r w:rsidRPr="002E3D13">
              <w:t>CA_n25A-n41A</w:t>
            </w:r>
            <w:r w:rsidRPr="002E3D13">
              <w:rPr>
                <w:vertAlign w:val="superscript"/>
              </w:rPr>
              <w:t>3</w:t>
            </w:r>
          </w:p>
          <w:p w14:paraId="28602DA7"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CA_n25A-n66A</w:t>
            </w:r>
          </w:p>
          <w:p w14:paraId="0CC42FD8"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CA_n25A-n71A</w:t>
            </w:r>
          </w:p>
          <w:p w14:paraId="5D6C3294"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ADD520D"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37A180FC"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CA_n41A-n71A</w:t>
            </w:r>
            <w:r w:rsidRPr="002E3D13">
              <w:rPr>
                <w:rFonts w:ascii="Arial" w:hAnsi="Arial"/>
                <w:sz w:val="18"/>
                <w:vertAlign w:val="superscript"/>
              </w:rPr>
              <w:t>3</w:t>
            </w:r>
            <w:r w:rsidRPr="002E3D13">
              <w:rPr>
                <w:rFonts w:ascii="Arial" w:hAnsi="Arial"/>
                <w:sz w:val="18"/>
              </w:rPr>
              <w:t>CA_n41A-n77A</w:t>
            </w:r>
            <w:r w:rsidRPr="002E3D13">
              <w:rPr>
                <w:rFonts w:ascii="Arial" w:hAnsi="Arial"/>
                <w:sz w:val="18"/>
                <w:vertAlign w:val="superscript"/>
              </w:rPr>
              <w:t>3</w:t>
            </w:r>
          </w:p>
          <w:p w14:paraId="49DE093B"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CA_n66A-n71A</w:t>
            </w:r>
          </w:p>
          <w:p w14:paraId="6614F36C"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CCB7204" w14:textId="77777777" w:rsidR="00AD22B4" w:rsidRPr="003D30C9" w:rsidRDefault="00AD22B4" w:rsidP="00AD22B4">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33E1DFFE"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5AD342" w14:textId="77777777" w:rsidR="00AD22B4" w:rsidRPr="003D30C9" w:rsidRDefault="00AD22B4" w:rsidP="00AD22B4">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678FD3" w14:textId="77777777" w:rsidR="00AD22B4" w:rsidRPr="003D30C9" w:rsidRDefault="00AD22B4" w:rsidP="00AD22B4">
            <w:pPr>
              <w:pStyle w:val="TAC"/>
              <w:rPr>
                <w:lang w:eastAsia="zh-CN"/>
              </w:rPr>
            </w:pPr>
            <w:r w:rsidRPr="003D30C9">
              <w:rPr>
                <w:lang w:val="en-US" w:eastAsia="zh-CN"/>
              </w:rPr>
              <w:t>4 and 5</w:t>
            </w:r>
          </w:p>
        </w:tc>
      </w:tr>
      <w:tr w:rsidR="00AD22B4" w:rsidRPr="003D30C9" w14:paraId="52426B9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444F16"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49AB9F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EDCEA55"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16A22A" w14:textId="77777777" w:rsidR="00AD22B4" w:rsidRPr="003D30C9" w:rsidRDefault="00AD22B4" w:rsidP="00AD22B4">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B57CC38" w14:textId="77777777" w:rsidR="00AD22B4" w:rsidRPr="003D30C9" w:rsidRDefault="00AD22B4" w:rsidP="00AD22B4">
            <w:pPr>
              <w:pStyle w:val="TAC"/>
              <w:rPr>
                <w:lang w:eastAsia="zh-CN"/>
              </w:rPr>
            </w:pPr>
          </w:p>
        </w:tc>
      </w:tr>
      <w:tr w:rsidR="00AD22B4" w:rsidRPr="003D30C9" w14:paraId="76CD2A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2570BE"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0C63056A"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DD3658F"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EC05AD" w14:textId="77777777" w:rsidR="00AD22B4" w:rsidRPr="003D30C9" w:rsidRDefault="00AD22B4" w:rsidP="00AD22B4">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6A298D0" w14:textId="77777777" w:rsidR="00AD22B4" w:rsidRPr="003D30C9" w:rsidRDefault="00AD22B4" w:rsidP="00AD22B4">
            <w:pPr>
              <w:pStyle w:val="TAC"/>
              <w:rPr>
                <w:lang w:eastAsia="zh-CN"/>
              </w:rPr>
            </w:pPr>
          </w:p>
        </w:tc>
      </w:tr>
      <w:tr w:rsidR="00AD22B4" w:rsidRPr="003D30C9" w14:paraId="500110B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EACA6C"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5646514"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78693EC"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E58E8A" w14:textId="77777777" w:rsidR="00AD22B4" w:rsidRPr="003D30C9" w:rsidRDefault="00AD22B4" w:rsidP="00AD22B4">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19A1AC0" w14:textId="77777777" w:rsidR="00AD22B4" w:rsidRPr="003D30C9" w:rsidRDefault="00AD22B4" w:rsidP="00AD22B4">
            <w:pPr>
              <w:pStyle w:val="TAC"/>
              <w:rPr>
                <w:lang w:eastAsia="zh-CN"/>
              </w:rPr>
            </w:pPr>
          </w:p>
        </w:tc>
      </w:tr>
      <w:tr w:rsidR="00AD22B4" w:rsidRPr="003D30C9" w14:paraId="0CB26E2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EA2114"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803E0B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7D1C91E"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1D538C" w14:textId="77777777" w:rsidR="00AD22B4" w:rsidRPr="003D30C9" w:rsidRDefault="00AD22B4" w:rsidP="00AD22B4">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1AFEEC" w14:textId="77777777" w:rsidR="00AD22B4" w:rsidRPr="003D30C9" w:rsidRDefault="00AD22B4" w:rsidP="00AD22B4">
            <w:pPr>
              <w:pStyle w:val="TAC"/>
              <w:rPr>
                <w:lang w:eastAsia="zh-CN"/>
              </w:rPr>
            </w:pPr>
          </w:p>
        </w:tc>
      </w:tr>
      <w:tr w:rsidR="00AD22B4" w:rsidRPr="003D30C9" w14:paraId="6302E4A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4381CB7" w14:textId="77777777" w:rsidR="00AD22B4" w:rsidRPr="003D30C9" w:rsidRDefault="00AD22B4" w:rsidP="00AD22B4">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B276D0" w14:textId="77777777" w:rsidR="00AD22B4" w:rsidRPr="003D30C9" w:rsidRDefault="00AD22B4" w:rsidP="00AD22B4">
            <w:pPr>
              <w:pStyle w:val="TAC"/>
            </w:pPr>
            <w:r w:rsidRPr="003D30C9">
              <w:t>CA_n25A-n41A</w:t>
            </w:r>
          </w:p>
          <w:p w14:paraId="4484FDB4" w14:textId="77777777" w:rsidR="00AD22B4" w:rsidRPr="003D30C9" w:rsidRDefault="00AD22B4" w:rsidP="00AD22B4">
            <w:pPr>
              <w:pStyle w:val="TAC"/>
            </w:pPr>
            <w:r w:rsidRPr="003D30C9">
              <w:t>CA_n25A-n66A</w:t>
            </w:r>
          </w:p>
          <w:p w14:paraId="3D05AAB2" w14:textId="77777777" w:rsidR="00AD22B4" w:rsidRPr="003D30C9" w:rsidRDefault="00AD22B4" w:rsidP="00AD22B4">
            <w:pPr>
              <w:pStyle w:val="TAC"/>
            </w:pPr>
            <w:r w:rsidRPr="003D30C9">
              <w:t>CA_n25A-n71A</w:t>
            </w:r>
          </w:p>
          <w:p w14:paraId="1D72535F" w14:textId="77777777" w:rsidR="00AD22B4" w:rsidRPr="003D30C9" w:rsidRDefault="00AD22B4" w:rsidP="00AD22B4">
            <w:pPr>
              <w:pStyle w:val="TAC"/>
            </w:pPr>
            <w:r w:rsidRPr="003D30C9">
              <w:t>CA_n25A-n77A</w:t>
            </w:r>
          </w:p>
          <w:p w14:paraId="45F51BC8" w14:textId="77777777" w:rsidR="00AD22B4" w:rsidRPr="003D30C9" w:rsidRDefault="00AD22B4" w:rsidP="00AD22B4">
            <w:pPr>
              <w:pStyle w:val="TAC"/>
            </w:pPr>
            <w:r w:rsidRPr="003D30C9">
              <w:t>CA_n41A-n66A</w:t>
            </w:r>
          </w:p>
          <w:p w14:paraId="6737B14E" w14:textId="77777777" w:rsidR="00AD22B4" w:rsidRPr="003D30C9" w:rsidRDefault="00AD22B4" w:rsidP="00AD22B4">
            <w:pPr>
              <w:pStyle w:val="TAC"/>
            </w:pPr>
            <w:r w:rsidRPr="003D30C9">
              <w:t>CA_n41A-n71A</w:t>
            </w:r>
          </w:p>
          <w:p w14:paraId="5E99DB85" w14:textId="77777777" w:rsidR="00AD22B4" w:rsidRPr="003D30C9" w:rsidRDefault="00AD22B4" w:rsidP="00AD22B4">
            <w:pPr>
              <w:pStyle w:val="TAC"/>
            </w:pPr>
            <w:r w:rsidRPr="003D30C9">
              <w:t>CA_n41A-n77A</w:t>
            </w:r>
          </w:p>
          <w:p w14:paraId="4F876385" w14:textId="77777777" w:rsidR="00AD22B4" w:rsidRPr="003D30C9" w:rsidRDefault="00AD22B4" w:rsidP="00AD22B4">
            <w:pPr>
              <w:pStyle w:val="TAC"/>
            </w:pPr>
            <w:r w:rsidRPr="003D30C9">
              <w:t>CA_n66A-n71A</w:t>
            </w:r>
          </w:p>
          <w:p w14:paraId="1801B5DE" w14:textId="77777777" w:rsidR="00AD22B4" w:rsidRPr="003D30C9" w:rsidRDefault="00AD22B4" w:rsidP="00AD22B4">
            <w:pPr>
              <w:pStyle w:val="TAC"/>
            </w:pPr>
            <w:r w:rsidRPr="003D30C9">
              <w:t>CA_n66A-n77A</w:t>
            </w:r>
          </w:p>
          <w:p w14:paraId="14AAC33E"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7610E0D6"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8E5E3E"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70C22499" w14:textId="77777777" w:rsidR="00AD22B4" w:rsidRPr="003D30C9" w:rsidRDefault="00AD22B4" w:rsidP="00AD22B4">
            <w:pPr>
              <w:pStyle w:val="TAC"/>
              <w:rPr>
                <w:lang w:eastAsia="zh-CN"/>
              </w:rPr>
            </w:pPr>
            <w:r w:rsidRPr="003D30C9">
              <w:rPr>
                <w:lang w:val="en-US" w:eastAsia="zh-CN"/>
              </w:rPr>
              <w:t>4 and 5</w:t>
            </w:r>
          </w:p>
        </w:tc>
      </w:tr>
      <w:tr w:rsidR="00AD22B4" w:rsidRPr="003D30C9" w14:paraId="2D9CE57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0A2B8B"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E351D4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6B220D0"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A1AB1A"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72DA842" w14:textId="77777777" w:rsidR="00AD22B4" w:rsidRPr="003D30C9" w:rsidRDefault="00AD22B4" w:rsidP="00AD22B4">
            <w:pPr>
              <w:pStyle w:val="TAC"/>
              <w:rPr>
                <w:lang w:eastAsia="zh-CN"/>
              </w:rPr>
            </w:pPr>
          </w:p>
        </w:tc>
      </w:tr>
      <w:tr w:rsidR="00AD22B4" w:rsidRPr="003D30C9" w14:paraId="7F0C2DB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ABE1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7FB98B3"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6A1E0023"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83B40" w14:textId="77777777" w:rsidR="00AD22B4" w:rsidRPr="003D30C9" w:rsidRDefault="00AD22B4" w:rsidP="00AD22B4">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1D05B562" w14:textId="77777777" w:rsidR="00AD22B4" w:rsidRPr="003D30C9" w:rsidRDefault="00AD22B4" w:rsidP="00AD22B4">
            <w:pPr>
              <w:pStyle w:val="TAC"/>
              <w:rPr>
                <w:lang w:eastAsia="zh-CN"/>
              </w:rPr>
            </w:pPr>
          </w:p>
        </w:tc>
      </w:tr>
      <w:tr w:rsidR="00AD22B4" w:rsidRPr="003D30C9" w14:paraId="08594D6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43B44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6D67008C"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38CDA05"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94BFAA" w14:textId="77777777" w:rsidR="00AD22B4" w:rsidRPr="003D30C9" w:rsidRDefault="00AD22B4" w:rsidP="00AD22B4">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E89D264" w14:textId="77777777" w:rsidR="00AD22B4" w:rsidRPr="003D30C9" w:rsidRDefault="00AD22B4" w:rsidP="00AD22B4">
            <w:pPr>
              <w:pStyle w:val="TAC"/>
              <w:rPr>
                <w:lang w:eastAsia="zh-CN"/>
              </w:rPr>
            </w:pPr>
          </w:p>
        </w:tc>
      </w:tr>
      <w:tr w:rsidR="00AD22B4" w:rsidRPr="003D30C9" w14:paraId="0E5CBCA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4FC1541"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5C84378"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ED118CD"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B151E2"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B9F03AD" w14:textId="77777777" w:rsidR="00AD22B4" w:rsidRPr="003D30C9" w:rsidRDefault="00AD22B4" w:rsidP="00AD22B4">
            <w:pPr>
              <w:pStyle w:val="TAC"/>
              <w:rPr>
                <w:lang w:eastAsia="zh-CN"/>
              </w:rPr>
            </w:pPr>
          </w:p>
        </w:tc>
      </w:tr>
      <w:tr w:rsidR="00AD22B4" w:rsidRPr="003D30C9" w14:paraId="11F07EFB"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BDD3A5" w14:textId="77777777" w:rsidR="00AD22B4" w:rsidRPr="003D30C9" w:rsidRDefault="00AD22B4" w:rsidP="00AD22B4">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6D2248" w14:textId="77777777" w:rsidR="00AD22B4" w:rsidRPr="003D30C9" w:rsidRDefault="00AD22B4" w:rsidP="00AD22B4">
            <w:pPr>
              <w:pStyle w:val="TAC"/>
            </w:pPr>
            <w:r w:rsidRPr="003D30C9">
              <w:t>CA_n25A-n41A</w:t>
            </w:r>
          </w:p>
          <w:p w14:paraId="74C8E69D" w14:textId="77777777" w:rsidR="00AD22B4" w:rsidRPr="003D30C9" w:rsidRDefault="00AD22B4" w:rsidP="00AD22B4">
            <w:pPr>
              <w:pStyle w:val="TAC"/>
            </w:pPr>
            <w:r w:rsidRPr="003D30C9">
              <w:t>CA_n25A-n66A</w:t>
            </w:r>
          </w:p>
          <w:p w14:paraId="5A4419A8" w14:textId="77777777" w:rsidR="00AD22B4" w:rsidRPr="003D30C9" w:rsidRDefault="00AD22B4" w:rsidP="00AD22B4">
            <w:pPr>
              <w:pStyle w:val="TAC"/>
            </w:pPr>
            <w:r w:rsidRPr="003D30C9">
              <w:t>CA_n25A-n71A</w:t>
            </w:r>
          </w:p>
          <w:p w14:paraId="01992F5B" w14:textId="77777777" w:rsidR="00AD22B4" w:rsidRPr="003D30C9" w:rsidRDefault="00AD22B4" w:rsidP="00AD22B4">
            <w:pPr>
              <w:pStyle w:val="TAC"/>
            </w:pPr>
            <w:r w:rsidRPr="003D30C9">
              <w:t>CA_n25A-n77A</w:t>
            </w:r>
          </w:p>
          <w:p w14:paraId="6CBA6A0E" w14:textId="77777777" w:rsidR="00AD22B4" w:rsidRPr="003D30C9" w:rsidRDefault="00AD22B4" w:rsidP="00AD22B4">
            <w:pPr>
              <w:pStyle w:val="TAC"/>
            </w:pPr>
            <w:r w:rsidRPr="003D30C9">
              <w:t>CA_n41A-n66A</w:t>
            </w:r>
          </w:p>
          <w:p w14:paraId="46839D8A" w14:textId="77777777" w:rsidR="00AD22B4" w:rsidRPr="003D30C9" w:rsidRDefault="00AD22B4" w:rsidP="00AD22B4">
            <w:pPr>
              <w:pStyle w:val="TAC"/>
            </w:pPr>
            <w:r w:rsidRPr="003D30C9">
              <w:t>CA_n41A-n71A</w:t>
            </w:r>
          </w:p>
          <w:p w14:paraId="423F7F4A" w14:textId="77777777" w:rsidR="00AD22B4" w:rsidRPr="003D30C9" w:rsidRDefault="00AD22B4" w:rsidP="00AD22B4">
            <w:pPr>
              <w:pStyle w:val="TAC"/>
            </w:pPr>
            <w:r w:rsidRPr="003D30C9">
              <w:t>CA_n41A-n77A</w:t>
            </w:r>
          </w:p>
          <w:p w14:paraId="190310A7" w14:textId="77777777" w:rsidR="00AD22B4" w:rsidRPr="003D30C9" w:rsidRDefault="00AD22B4" w:rsidP="00AD22B4">
            <w:pPr>
              <w:pStyle w:val="TAC"/>
            </w:pPr>
            <w:r w:rsidRPr="003D30C9">
              <w:t>CA_n66A-n71A</w:t>
            </w:r>
          </w:p>
          <w:p w14:paraId="25A2972F" w14:textId="77777777" w:rsidR="00AD22B4" w:rsidRPr="003D30C9" w:rsidRDefault="00AD22B4" w:rsidP="00AD22B4">
            <w:pPr>
              <w:pStyle w:val="TAC"/>
            </w:pPr>
            <w:r w:rsidRPr="003D30C9">
              <w:t>CA_n66A-n77A</w:t>
            </w:r>
          </w:p>
          <w:p w14:paraId="698EA89C"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20E74DE7"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A4599A"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00E5C1D" w14:textId="77777777" w:rsidR="00AD22B4" w:rsidRPr="003D30C9" w:rsidRDefault="00AD22B4" w:rsidP="00AD22B4">
            <w:pPr>
              <w:pStyle w:val="TAC"/>
              <w:rPr>
                <w:lang w:eastAsia="zh-CN"/>
              </w:rPr>
            </w:pPr>
            <w:r w:rsidRPr="003D30C9">
              <w:rPr>
                <w:lang w:val="en-US" w:eastAsia="zh-CN"/>
              </w:rPr>
              <w:t>4 and 5</w:t>
            </w:r>
          </w:p>
        </w:tc>
      </w:tr>
      <w:tr w:rsidR="00AD22B4" w:rsidRPr="003D30C9" w14:paraId="41E9FEE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4430BC"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1D0E7610"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ED40E84"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3DBB77"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34D9215" w14:textId="77777777" w:rsidR="00AD22B4" w:rsidRPr="003D30C9" w:rsidRDefault="00AD22B4" w:rsidP="00AD22B4">
            <w:pPr>
              <w:pStyle w:val="TAC"/>
              <w:rPr>
                <w:lang w:eastAsia="zh-CN"/>
              </w:rPr>
            </w:pPr>
          </w:p>
        </w:tc>
      </w:tr>
      <w:tr w:rsidR="00AD22B4" w:rsidRPr="003D30C9" w14:paraId="04499F3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E4C480"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0B534183"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1404FE5B"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9EB2A4"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937FF4A" w14:textId="77777777" w:rsidR="00AD22B4" w:rsidRPr="003D30C9" w:rsidRDefault="00AD22B4" w:rsidP="00AD22B4">
            <w:pPr>
              <w:pStyle w:val="TAC"/>
              <w:rPr>
                <w:lang w:eastAsia="zh-CN"/>
              </w:rPr>
            </w:pPr>
          </w:p>
        </w:tc>
      </w:tr>
      <w:tr w:rsidR="00AD22B4" w:rsidRPr="003D30C9" w14:paraId="198C9CF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6CBE1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1C5676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D1C953C"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960F30" w14:textId="77777777" w:rsidR="00AD22B4" w:rsidRPr="003D30C9" w:rsidRDefault="00AD22B4" w:rsidP="00AD22B4">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3D18FF7" w14:textId="77777777" w:rsidR="00AD22B4" w:rsidRPr="003D30C9" w:rsidRDefault="00AD22B4" w:rsidP="00AD22B4">
            <w:pPr>
              <w:pStyle w:val="TAC"/>
              <w:rPr>
                <w:lang w:eastAsia="zh-CN"/>
              </w:rPr>
            </w:pPr>
          </w:p>
        </w:tc>
      </w:tr>
      <w:tr w:rsidR="00AD22B4" w:rsidRPr="003D30C9" w14:paraId="050ADC1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26DBBD1"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6CB1AD8"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D182BF"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1AEA7"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E631A1" w14:textId="77777777" w:rsidR="00AD22B4" w:rsidRPr="003D30C9" w:rsidRDefault="00AD22B4" w:rsidP="00AD22B4">
            <w:pPr>
              <w:pStyle w:val="TAC"/>
              <w:rPr>
                <w:lang w:eastAsia="zh-CN"/>
              </w:rPr>
            </w:pPr>
          </w:p>
        </w:tc>
      </w:tr>
      <w:tr w:rsidR="00AD22B4" w:rsidRPr="003D30C9" w14:paraId="729A165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CA9EF5E" w14:textId="77777777" w:rsidR="00AD22B4" w:rsidRPr="003D30C9" w:rsidRDefault="00AD22B4" w:rsidP="00AD22B4">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E50A58A" w14:textId="77777777" w:rsidR="00AD22B4" w:rsidRPr="003D30C9" w:rsidRDefault="00AD22B4" w:rsidP="00AD22B4">
            <w:pPr>
              <w:pStyle w:val="TAC"/>
            </w:pPr>
            <w:r w:rsidRPr="003D30C9">
              <w:t>CA_n25A-n41A</w:t>
            </w:r>
          </w:p>
          <w:p w14:paraId="26EB8869" w14:textId="77777777" w:rsidR="00AD22B4" w:rsidRPr="003D30C9" w:rsidRDefault="00AD22B4" w:rsidP="00AD22B4">
            <w:pPr>
              <w:pStyle w:val="TAC"/>
            </w:pPr>
            <w:r w:rsidRPr="003D30C9">
              <w:t>CA_n25A-n66A</w:t>
            </w:r>
          </w:p>
          <w:p w14:paraId="34DCDF90" w14:textId="77777777" w:rsidR="00AD22B4" w:rsidRPr="003D30C9" w:rsidRDefault="00AD22B4" w:rsidP="00AD22B4">
            <w:pPr>
              <w:pStyle w:val="TAC"/>
            </w:pPr>
            <w:r w:rsidRPr="003D30C9">
              <w:t>CA_n25A-n71A</w:t>
            </w:r>
          </w:p>
          <w:p w14:paraId="187972BA" w14:textId="77777777" w:rsidR="00AD22B4" w:rsidRPr="003D30C9" w:rsidRDefault="00AD22B4" w:rsidP="00AD22B4">
            <w:pPr>
              <w:pStyle w:val="TAC"/>
            </w:pPr>
            <w:r w:rsidRPr="003D30C9">
              <w:t>CA_n25A-n77A</w:t>
            </w:r>
          </w:p>
          <w:p w14:paraId="06331421" w14:textId="77777777" w:rsidR="00AD22B4" w:rsidRPr="003D30C9" w:rsidRDefault="00AD22B4" w:rsidP="00AD22B4">
            <w:pPr>
              <w:pStyle w:val="TAC"/>
            </w:pPr>
            <w:r w:rsidRPr="003D30C9">
              <w:t>CA_n41A-n66A</w:t>
            </w:r>
          </w:p>
          <w:p w14:paraId="7097DF32" w14:textId="77777777" w:rsidR="00AD22B4" w:rsidRPr="003D30C9" w:rsidRDefault="00AD22B4" w:rsidP="00AD22B4">
            <w:pPr>
              <w:pStyle w:val="TAC"/>
            </w:pPr>
            <w:r w:rsidRPr="003D30C9">
              <w:t>CA_n41A-n71A</w:t>
            </w:r>
          </w:p>
          <w:p w14:paraId="0D5A7DA0" w14:textId="77777777" w:rsidR="00AD22B4" w:rsidRPr="003D30C9" w:rsidRDefault="00AD22B4" w:rsidP="00AD22B4">
            <w:pPr>
              <w:pStyle w:val="TAC"/>
            </w:pPr>
            <w:r w:rsidRPr="003D30C9">
              <w:t>CA_n41A-n77A</w:t>
            </w:r>
          </w:p>
          <w:p w14:paraId="63920B5C" w14:textId="77777777" w:rsidR="00AD22B4" w:rsidRPr="003D30C9" w:rsidRDefault="00AD22B4" w:rsidP="00AD22B4">
            <w:pPr>
              <w:pStyle w:val="TAC"/>
            </w:pPr>
            <w:r w:rsidRPr="003D30C9">
              <w:t>CA_n66A-n71A</w:t>
            </w:r>
          </w:p>
          <w:p w14:paraId="74CAB703" w14:textId="77777777" w:rsidR="00AD22B4" w:rsidRPr="003D30C9" w:rsidRDefault="00AD22B4" w:rsidP="00AD22B4">
            <w:pPr>
              <w:pStyle w:val="TAC"/>
            </w:pPr>
            <w:r w:rsidRPr="003D30C9">
              <w:t>CA_n66A-n77A</w:t>
            </w:r>
          </w:p>
          <w:p w14:paraId="1FDBF231"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53E6FE44"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B566F2"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4D3B2F80" w14:textId="77777777" w:rsidR="00AD22B4" w:rsidRPr="003D30C9" w:rsidRDefault="00AD22B4" w:rsidP="00AD22B4">
            <w:pPr>
              <w:pStyle w:val="TAC"/>
              <w:rPr>
                <w:lang w:eastAsia="zh-CN"/>
              </w:rPr>
            </w:pPr>
            <w:r w:rsidRPr="003D30C9">
              <w:rPr>
                <w:lang w:val="en-US" w:eastAsia="zh-CN"/>
              </w:rPr>
              <w:t>4 and 5</w:t>
            </w:r>
          </w:p>
        </w:tc>
      </w:tr>
      <w:tr w:rsidR="00AD22B4" w:rsidRPr="003D30C9" w14:paraId="6B7BF0C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5712F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37E8895"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4A9E96"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B2ADE5"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EC5F604" w14:textId="77777777" w:rsidR="00AD22B4" w:rsidRPr="003D30C9" w:rsidRDefault="00AD22B4" w:rsidP="00AD22B4">
            <w:pPr>
              <w:pStyle w:val="TAC"/>
              <w:rPr>
                <w:lang w:eastAsia="zh-CN"/>
              </w:rPr>
            </w:pPr>
          </w:p>
        </w:tc>
      </w:tr>
      <w:tr w:rsidR="00AD22B4" w:rsidRPr="003D30C9" w14:paraId="403B582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D0459B"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2D0AF9F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19253EF9"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ED84B0"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708308C" w14:textId="77777777" w:rsidR="00AD22B4" w:rsidRPr="003D30C9" w:rsidRDefault="00AD22B4" w:rsidP="00AD22B4">
            <w:pPr>
              <w:pStyle w:val="TAC"/>
              <w:rPr>
                <w:lang w:eastAsia="zh-CN"/>
              </w:rPr>
            </w:pPr>
          </w:p>
        </w:tc>
      </w:tr>
      <w:tr w:rsidR="00AD22B4" w:rsidRPr="003D30C9" w14:paraId="6F8055E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B2B713"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6262FF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20BDFD1"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9625C6" w14:textId="77777777" w:rsidR="00AD22B4" w:rsidRPr="003D30C9" w:rsidRDefault="00AD22B4" w:rsidP="00AD22B4">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0733F666" w14:textId="77777777" w:rsidR="00AD22B4" w:rsidRPr="003D30C9" w:rsidRDefault="00AD22B4" w:rsidP="00AD22B4">
            <w:pPr>
              <w:pStyle w:val="TAC"/>
              <w:rPr>
                <w:lang w:eastAsia="zh-CN"/>
              </w:rPr>
            </w:pPr>
          </w:p>
        </w:tc>
      </w:tr>
      <w:tr w:rsidR="00AD22B4" w:rsidRPr="003D30C9" w14:paraId="728EB5D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6BAD19"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2DC6470"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7C05D3AE"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96C6DB"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770C9" w14:textId="77777777" w:rsidR="00AD22B4" w:rsidRPr="003D30C9" w:rsidRDefault="00AD22B4" w:rsidP="00AD22B4">
            <w:pPr>
              <w:pStyle w:val="TAC"/>
              <w:rPr>
                <w:lang w:eastAsia="zh-CN"/>
              </w:rPr>
            </w:pPr>
          </w:p>
        </w:tc>
      </w:tr>
      <w:tr w:rsidR="00AD22B4" w:rsidRPr="003D30C9" w14:paraId="141F7FE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E21B38" w14:textId="77777777" w:rsidR="00AD22B4" w:rsidRPr="003D30C9" w:rsidRDefault="00AD22B4" w:rsidP="00AD22B4">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B1CC4" w14:textId="77777777" w:rsidR="00AD22B4" w:rsidRPr="003D30C9" w:rsidRDefault="00AD22B4" w:rsidP="00AD22B4">
            <w:pPr>
              <w:pStyle w:val="TAC"/>
            </w:pPr>
            <w:r w:rsidRPr="003D30C9">
              <w:t>CA_n25A-n41A</w:t>
            </w:r>
          </w:p>
          <w:p w14:paraId="3ECB7AD9" w14:textId="77777777" w:rsidR="00AD22B4" w:rsidRPr="003D30C9" w:rsidRDefault="00AD22B4" w:rsidP="00AD22B4">
            <w:pPr>
              <w:pStyle w:val="TAC"/>
            </w:pPr>
            <w:r w:rsidRPr="003D30C9">
              <w:t>CA_n25A-n66A</w:t>
            </w:r>
          </w:p>
          <w:p w14:paraId="1F34A309" w14:textId="77777777" w:rsidR="00AD22B4" w:rsidRPr="003D30C9" w:rsidRDefault="00AD22B4" w:rsidP="00AD22B4">
            <w:pPr>
              <w:pStyle w:val="TAC"/>
            </w:pPr>
            <w:r w:rsidRPr="003D30C9">
              <w:t>CA_n25A-n71A</w:t>
            </w:r>
          </w:p>
          <w:p w14:paraId="415F5FB2" w14:textId="77777777" w:rsidR="00AD22B4" w:rsidRPr="003D30C9" w:rsidRDefault="00AD22B4" w:rsidP="00AD22B4">
            <w:pPr>
              <w:pStyle w:val="TAC"/>
            </w:pPr>
            <w:r w:rsidRPr="003D30C9">
              <w:t>CA_n25A-n77A</w:t>
            </w:r>
          </w:p>
          <w:p w14:paraId="02E6F7D3" w14:textId="77777777" w:rsidR="00AD22B4" w:rsidRPr="003D30C9" w:rsidRDefault="00AD22B4" w:rsidP="00AD22B4">
            <w:pPr>
              <w:pStyle w:val="TAC"/>
            </w:pPr>
            <w:r w:rsidRPr="003D30C9">
              <w:t>CA_n41A-n66A</w:t>
            </w:r>
          </w:p>
          <w:p w14:paraId="71BE0A0E" w14:textId="77777777" w:rsidR="00AD22B4" w:rsidRPr="003D30C9" w:rsidRDefault="00AD22B4" w:rsidP="00AD22B4">
            <w:pPr>
              <w:pStyle w:val="TAC"/>
            </w:pPr>
            <w:r w:rsidRPr="003D30C9">
              <w:t>CA_n41A-n71A</w:t>
            </w:r>
          </w:p>
          <w:p w14:paraId="2294A1F8" w14:textId="77777777" w:rsidR="00AD22B4" w:rsidRPr="003D30C9" w:rsidRDefault="00AD22B4" w:rsidP="00AD22B4">
            <w:pPr>
              <w:pStyle w:val="TAC"/>
            </w:pPr>
            <w:r w:rsidRPr="003D30C9">
              <w:t>CA_n41A-n77A</w:t>
            </w:r>
          </w:p>
          <w:p w14:paraId="3B165A45" w14:textId="77777777" w:rsidR="00AD22B4" w:rsidRPr="003D30C9" w:rsidRDefault="00AD22B4" w:rsidP="00AD22B4">
            <w:pPr>
              <w:pStyle w:val="TAC"/>
            </w:pPr>
            <w:r w:rsidRPr="003D30C9">
              <w:t>CA_n66A-n71A</w:t>
            </w:r>
          </w:p>
          <w:p w14:paraId="6391E53A" w14:textId="77777777" w:rsidR="00AD22B4" w:rsidRPr="003D30C9" w:rsidRDefault="00AD22B4" w:rsidP="00AD22B4">
            <w:pPr>
              <w:pStyle w:val="TAC"/>
            </w:pPr>
            <w:r w:rsidRPr="003D30C9">
              <w:t>CA_n66A-n77A</w:t>
            </w:r>
          </w:p>
          <w:p w14:paraId="6F13CBF1"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6583CFA3"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C1A06C" w14:textId="77777777" w:rsidR="00AD22B4" w:rsidRPr="003D30C9" w:rsidRDefault="00AD22B4" w:rsidP="00AD22B4">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7B33FA8A" w14:textId="77777777" w:rsidR="00AD22B4" w:rsidRPr="003D30C9" w:rsidRDefault="00AD22B4" w:rsidP="00AD22B4">
            <w:pPr>
              <w:pStyle w:val="TAC"/>
              <w:rPr>
                <w:lang w:eastAsia="zh-CN"/>
              </w:rPr>
            </w:pPr>
            <w:r w:rsidRPr="003D30C9">
              <w:rPr>
                <w:lang w:val="en-US" w:eastAsia="zh-CN"/>
              </w:rPr>
              <w:t>4 and 5</w:t>
            </w:r>
          </w:p>
        </w:tc>
      </w:tr>
      <w:tr w:rsidR="00AD22B4" w:rsidRPr="003D30C9" w14:paraId="55C43E1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79F5C5"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3CD632E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006C75F5"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F5F2E5"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74328F" w14:textId="77777777" w:rsidR="00AD22B4" w:rsidRPr="003D30C9" w:rsidRDefault="00AD22B4" w:rsidP="00AD22B4">
            <w:pPr>
              <w:pStyle w:val="TAC"/>
              <w:rPr>
                <w:lang w:eastAsia="zh-CN"/>
              </w:rPr>
            </w:pPr>
          </w:p>
        </w:tc>
      </w:tr>
      <w:tr w:rsidR="00AD22B4" w:rsidRPr="003D30C9" w14:paraId="007A5A6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EBD4A"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3009DEB"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9B718A3"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38FE01"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754F92" w14:textId="77777777" w:rsidR="00AD22B4" w:rsidRPr="003D30C9" w:rsidRDefault="00AD22B4" w:rsidP="00AD22B4">
            <w:pPr>
              <w:pStyle w:val="TAC"/>
              <w:rPr>
                <w:lang w:eastAsia="zh-CN"/>
              </w:rPr>
            </w:pPr>
          </w:p>
        </w:tc>
      </w:tr>
      <w:tr w:rsidR="00AD22B4" w:rsidRPr="003D30C9" w14:paraId="7F5B64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EAC40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96F63F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15ABFE4"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05A7B" w14:textId="77777777" w:rsidR="00AD22B4" w:rsidRPr="003D30C9" w:rsidRDefault="00AD22B4" w:rsidP="00AD22B4">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41BF38E" w14:textId="77777777" w:rsidR="00AD22B4" w:rsidRPr="003D30C9" w:rsidRDefault="00AD22B4" w:rsidP="00AD22B4">
            <w:pPr>
              <w:pStyle w:val="TAC"/>
              <w:rPr>
                <w:lang w:eastAsia="zh-CN"/>
              </w:rPr>
            </w:pPr>
          </w:p>
        </w:tc>
      </w:tr>
      <w:tr w:rsidR="00AD22B4" w:rsidRPr="003D30C9" w14:paraId="0A2592D5"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026B640"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2AAD5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4982DB"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2DDCA1"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575FADC" w14:textId="77777777" w:rsidR="00AD22B4" w:rsidRPr="003D30C9" w:rsidRDefault="00AD22B4" w:rsidP="00AD22B4">
            <w:pPr>
              <w:pStyle w:val="TAC"/>
              <w:rPr>
                <w:lang w:eastAsia="zh-CN"/>
              </w:rPr>
            </w:pPr>
          </w:p>
        </w:tc>
      </w:tr>
      <w:tr w:rsidR="00AD22B4" w:rsidRPr="003D30C9" w14:paraId="0E8BD362" w14:textId="77777777" w:rsidTr="00B8523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E7E9EBD" w14:textId="77777777" w:rsidR="00AD22B4" w:rsidRPr="003D30C9" w:rsidRDefault="00AD22B4" w:rsidP="00AD22B4">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A9C9CB1" w14:textId="77777777" w:rsidR="00AD22B4" w:rsidRPr="003D30C9" w:rsidRDefault="00AD22B4" w:rsidP="00AD22B4">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2533F896" w14:textId="77777777" w:rsidR="00AD22B4" w:rsidRDefault="00AD22B4" w:rsidP="00AD22B4">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55D45481" w14:textId="77777777" w:rsidR="00AD22B4" w:rsidRDefault="00AD22B4" w:rsidP="00AD22B4">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DBAB3AD" w14:textId="77777777" w:rsidR="00AD22B4" w:rsidRPr="003D30C9" w:rsidRDefault="00AD22B4" w:rsidP="00AD22B4">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28AA0EA1" w14:textId="77777777" w:rsidR="00947D5C" w:rsidRDefault="00947D5C" w:rsidP="00947D5C">
      <w:r>
        <w:rPr>
          <w:rFonts w:ascii="Arial" w:hAnsi="Arial" w:cs="Arial"/>
          <w:color w:val="0000FF"/>
          <w:sz w:val="32"/>
          <w:szCs w:val="32"/>
          <w:lang w:eastAsia="ja-JP"/>
        </w:rPr>
        <w:t>---Text omitted---</w:t>
      </w:r>
    </w:p>
    <w:p w14:paraId="768F0688" w14:textId="77777777" w:rsidR="00AE423A" w:rsidRDefault="00AE423A" w:rsidP="00AE423A">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E423A" w:rsidRPr="00202299" w14:paraId="47A55EF8" w14:textId="77777777" w:rsidTr="00C5321F">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7FA772E" w14:textId="77777777" w:rsidR="00AE423A" w:rsidRPr="00202299" w:rsidRDefault="00AE423A" w:rsidP="00C5321F">
            <w:pPr>
              <w:pStyle w:val="TAH"/>
              <w:rPr>
                <w:lang w:val="en-US" w:eastAsia="fi-FI"/>
              </w:rPr>
            </w:pPr>
            <w:r w:rsidRPr="00202299">
              <w:rPr>
                <w:lang w:val="en-US" w:eastAsia="zh-CN"/>
              </w:rPr>
              <w:t>NR DC</w:t>
            </w:r>
          </w:p>
          <w:p w14:paraId="0EBB0F95" w14:textId="77777777" w:rsidR="00AE423A" w:rsidRPr="00202299" w:rsidRDefault="00AE423A" w:rsidP="00C5321F">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95181E0" w14:textId="77777777" w:rsidR="00AE423A" w:rsidRPr="00202299" w:rsidRDefault="00AE423A" w:rsidP="00C5321F">
            <w:pPr>
              <w:pStyle w:val="TAH"/>
              <w:rPr>
                <w:lang w:val="en-US" w:eastAsia="fi-FI"/>
              </w:rPr>
            </w:pPr>
            <w:r w:rsidRPr="00202299">
              <w:rPr>
                <w:lang w:val="en-US" w:eastAsia="fi-FI"/>
              </w:rPr>
              <w:t xml:space="preserve">Uplink </w:t>
            </w:r>
            <w:r w:rsidRPr="00202299">
              <w:rPr>
                <w:lang w:val="en-US" w:eastAsia="zh-CN"/>
              </w:rPr>
              <w:t>NR DC</w:t>
            </w:r>
          </w:p>
          <w:p w14:paraId="06F03171" w14:textId="77777777" w:rsidR="00AE423A" w:rsidRPr="00202299" w:rsidRDefault="00AE423A" w:rsidP="00C5321F">
            <w:pPr>
              <w:pStyle w:val="TAH"/>
              <w:rPr>
                <w:lang w:eastAsia="fi-FI"/>
              </w:rPr>
            </w:pPr>
            <w:r w:rsidRPr="00202299">
              <w:rPr>
                <w:lang w:val="en-US" w:eastAsia="fi-FI"/>
              </w:rPr>
              <w:t>configuration</w:t>
            </w:r>
          </w:p>
        </w:tc>
      </w:tr>
      <w:tr w:rsidR="00AE423A" w:rsidRPr="00202299" w14:paraId="43E596A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391C4C" w14:textId="77777777" w:rsidR="00AE423A" w:rsidRPr="00202299" w:rsidRDefault="00AE423A" w:rsidP="00C5321F">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5FFF5F08" w14:textId="77777777" w:rsidR="00AE423A" w:rsidRPr="00202299" w:rsidRDefault="00AE423A" w:rsidP="00C5321F">
            <w:pPr>
              <w:pStyle w:val="TAC"/>
              <w:rPr>
                <w:rFonts w:eastAsia="Yu Mincho"/>
                <w:lang w:val="en-US"/>
              </w:rPr>
            </w:pPr>
            <w:r w:rsidRPr="00202299">
              <w:rPr>
                <w:rFonts w:eastAsia="Yu Mincho"/>
                <w:lang w:val="en-US"/>
              </w:rPr>
              <w:t>DC_n1A-n3A</w:t>
            </w:r>
          </w:p>
          <w:p w14:paraId="62EDA46C" w14:textId="77777777" w:rsidR="00AE423A" w:rsidRPr="00202299" w:rsidRDefault="00AE423A" w:rsidP="00C5321F">
            <w:pPr>
              <w:pStyle w:val="TAC"/>
              <w:rPr>
                <w:rFonts w:eastAsia="Yu Mincho"/>
                <w:lang w:val="en-US"/>
              </w:rPr>
            </w:pPr>
            <w:r w:rsidRPr="00202299">
              <w:rPr>
                <w:rFonts w:eastAsia="Yu Mincho"/>
                <w:lang w:val="en-US"/>
              </w:rPr>
              <w:t>DC_n1A-n7A</w:t>
            </w:r>
          </w:p>
          <w:p w14:paraId="51C9C05D" w14:textId="77777777" w:rsidR="00AE423A" w:rsidRPr="00202299" w:rsidRDefault="00AE423A" w:rsidP="00C5321F">
            <w:pPr>
              <w:pStyle w:val="TAC"/>
              <w:rPr>
                <w:rFonts w:eastAsia="Yu Mincho"/>
                <w:lang w:val="en-US"/>
              </w:rPr>
            </w:pPr>
            <w:r w:rsidRPr="00202299">
              <w:rPr>
                <w:rFonts w:eastAsia="Yu Mincho"/>
                <w:lang w:val="en-US"/>
              </w:rPr>
              <w:t>DC_n3A-n7A</w:t>
            </w:r>
          </w:p>
        </w:tc>
      </w:tr>
      <w:tr w:rsidR="00AE423A" w:rsidRPr="00202299" w14:paraId="1549830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D1BA4B" w14:textId="77777777" w:rsidR="00AE423A" w:rsidRPr="00202299" w:rsidRDefault="00AE423A" w:rsidP="00C5321F">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5DE4B479" w14:textId="77777777" w:rsidR="00AE423A" w:rsidRPr="00202299" w:rsidRDefault="00AE423A" w:rsidP="00C5321F">
            <w:pPr>
              <w:pStyle w:val="TAC"/>
              <w:rPr>
                <w:rFonts w:eastAsia="Yu Mincho"/>
                <w:lang w:val="en-US"/>
              </w:rPr>
            </w:pPr>
            <w:r w:rsidRPr="00202299">
              <w:rPr>
                <w:rFonts w:eastAsia="Yu Mincho"/>
                <w:lang w:val="en-US"/>
              </w:rPr>
              <w:t>DC_n1A-n3A</w:t>
            </w:r>
          </w:p>
          <w:p w14:paraId="29EC6F02" w14:textId="77777777" w:rsidR="00AE423A" w:rsidRPr="00202299" w:rsidRDefault="00AE423A" w:rsidP="00C5321F">
            <w:pPr>
              <w:pStyle w:val="TAC"/>
              <w:rPr>
                <w:rFonts w:eastAsia="Yu Mincho"/>
                <w:lang w:val="en-US"/>
              </w:rPr>
            </w:pPr>
            <w:r w:rsidRPr="00202299">
              <w:rPr>
                <w:rFonts w:eastAsia="Yu Mincho"/>
                <w:lang w:val="en-US"/>
              </w:rPr>
              <w:t>DC_n1A-n7A</w:t>
            </w:r>
          </w:p>
          <w:p w14:paraId="6E6B6C87" w14:textId="77777777" w:rsidR="00AE423A" w:rsidRPr="00202299" w:rsidRDefault="00AE423A" w:rsidP="00C5321F">
            <w:pPr>
              <w:pStyle w:val="TAC"/>
              <w:rPr>
                <w:rFonts w:eastAsia="Yu Mincho"/>
                <w:lang w:val="en-US"/>
              </w:rPr>
            </w:pPr>
            <w:r w:rsidRPr="00202299">
              <w:rPr>
                <w:rFonts w:eastAsia="Yu Mincho"/>
                <w:lang w:val="en-US"/>
              </w:rPr>
              <w:t>DC_n1A-n78A</w:t>
            </w:r>
          </w:p>
          <w:p w14:paraId="2A2F57DA" w14:textId="77777777" w:rsidR="00AE423A" w:rsidRPr="00202299" w:rsidRDefault="00AE423A" w:rsidP="00C5321F">
            <w:pPr>
              <w:pStyle w:val="TAC"/>
              <w:rPr>
                <w:rFonts w:eastAsia="Yu Mincho"/>
                <w:lang w:val="en-US"/>
              </w:rPr>
            </w:pPr>
            <w:r w:rsidRPr="00202299">
              <w:rPr>
                <w:rFonts w:eastAsia="Yu Mincho"/>
                <w:lang w:val="en-US"/>
              </w:rPr>
              <w:t>DC_n3A-n7A</w:t>
            </w:r>
          </w:p>
          <w:p w14:paraId="754A13BE" w14:textId="77777777" w:rsidR="00AE423A" w:rsidRPr="00202299" w:rsidRDefault="00AE423A" w:rsidP="00C5321F">
            <w:pPr>
              <w:pStyle w:val="TAC"/>
              <w:rPr>
                <w:rFonts w:eastAsia="Yu Mincho"/>
                <w:lang w:val="en-US"/>
              </w:rPr>
            </w:pPr>
            <w:r w:rsidRPr="00202299">
              <w:rPr>
                <w:rFonts w:eastAsia="Yu Mincho"/>
                <w:lang w:val="en-US"/>
              </w:rPr>
              <w:t>DC_n3A-n78A</w:t>
            </w:r>
          </w:p>
          <w:p w14:paraId="35E46027" w14:textId="77777777" w:rsidR="00AE423A" w:rsidRPr="00202299" w:rsidRDefault="00AE423A" w:rsidP="00C5321F">
            <w:pPr>
              <w:pStyle w:val="TAC"/>
              <w:rPr>
                <w:bCs/>
                <w:lang w:val="en-US" w:eastAsia="ja-JP"/>
              </w:rPr>
            </w:pPr>
            <w:r w:rsidRPr="00202299">
              <w:rPr>
                <w:rFonts w:eastAsia="Yu Mincho"/>
                <w:bCs/>
                <w:lang w:val="en-US"/>
              </w:rPr>
              <w:t>DC_n7A-n78A</w:t>
            </w:r>
          </w:p>
        </w:tc>
      </w:tr>
      <w:tr w:rsidR="00AE423A" w:rsidRPr="00202299" w14:paraId="5C9FC01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344244" w14:textId="77777777" w:rsidR="00AE423A" w:rsidRPr="00202299" w:rsidRDefault="00AE423A" w:rsidP="00C5321F">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2FDEF050" w14:textId="77777777" w:rsidR="00AE423A" w:rsidRPr="00202299" w:rsidRDefault="00AE423A" w:rsidP="00C5321F">
            <w:pPr>
              <w:pStyle w:val="TAC"/>
              <w:rPr>
                <w:rFonts w:eastAsia="Yu Mincho"/>
                <w:lang w:val="en-US"/>
              </w:rPr>
            </w:pPr>
            <w:r w:rsidRPr="00202299">
              <w:rPr>
                <w:rFonts w:eastAsia="Yu Mincho"/>
                <w:lang w:val="en-US"/>
              </w:rPr>
              <w:t>DC_n1A-n3A</w:t>
            </w:r>
          </w:p>
          <w:p w14:paraId="16B5FD17" w14:textId="77777777" w:rsidR="00AE423A" w:rsidRPr="00202299" w:rsidRDefault="00AE423A" w:rsidP="00C5321F">
            <w:pPr>
              <w:pStyle w:val="TAC"/>
              <w:rPr>
                <w:rFonts w:eastAsia="Yu Mincho"/>
                <w:lang w:val="en-US"/>
              </w:rPr>
            </w:pPr>
            <w:r w:rsidRPr="00202299">
              <w:rPr>
                <w:rFonts w:eastAsia="Yu Mincho"/>
                <w:lang w:val="en-US"/>
              </w:rPr>
              <w:t>DC_n1A-n7A</w:t>
            </w:r>
          </w:p>
          <w:p w14:paraId="5EBB0E88" w14:textId="77777777" w:rsidR="00AE423A" w:rsidRPr="00202299" w:rsidRDefault="00AE423A" w:rsidP="00C5321F">
            <w:pPr>
              <w:pStyle w:val="TAC"/>
              <w:rPr>
                <w:rFonts w:eastAsia="Yu Mincho"/>
                <w:lang w:val="en-US"/>
              </w:rPr>
            </w:pPr>
            <w:r w:rsidRPr="00202299">
              <w:rPr>
                <w:rFonts w:eastAsia="Yu Mincho"/>
                <w:lang w:val="en-US"/>
              </w:rPr>
              <w:t>DC_n1A-n78A</w:t>
            </w:r>
          </w:p>
          <w:p w14:paraId="49295391" w14:textId="77777777" w:rsidR="00AE423A" w:rsidRPr="00202299" w:rsidRDefault="00AE423A" w:rsidP="00C5321F">
            <w:pPr>
              <w:pStyle w:val="TAC"/>
              <w:rPr>
                <w:rFonts w:eastAsia="Yu Mincho"/>
                <w:lang w:val="en-US"/>
              </w:rPr>
            </w:pPr>
            <w:r w:rsidRPr="00202299">
              <w:rPr>
                <w:rFonts w:eastAsia="Yu Mincho"/>
                <w:lang w:val="en-US"/>
              </w:rPr>
              <w:t>DC_n3A-n7A</w:t>
            </w:r>
          </w:p>
          <w:p w14:paraId="5177CB8C" w14:textId="77777777" w:rsidR="00AE423A" w:rsidRPr="00202299" w:rsidRDefault="00AE423A" w:rsidP="00C5321F">
            <w:pPr>
              <w:pStyle w:val="TAC"/>
              <w:rPr>
                <w:rFonts w:eastAsia="Yu Mincho"/>
                <w:lang w:val="en-US"/>
              </w:rPr>
            </w:pPr>
            <w:r w:rsidRPr="00202299">
              <w:rPr>
                <w:rFonts w:eastAsia="Yu Mincho"/>
                <w:lang w:val="en-US"/>
              </w:rPr>
              <w:t>DC_n3A-n78A</w:t>
            </w:r>
          </w:p>
          <w:p w14:paraId="7BC8ACF2" w14:textId="77777777" w:rsidR="00AE423A" w:rsidRPr="00202299" w:rsidRDefault="00AE423A" w:rsidP="00C5321F">
            <w:pPr>
              <w:pStyle w:val="TAC"/>
              <w:rPr>
                <w:bCs/>
                <w:lang w:val="en-US" w:eastAsia="ja-JP"/>
              </w:rPr>
            </w:pPr>
            <w:r w:rsidRPr="00202299">
              <w:rPr>
                <w:rFonts w:eastAsia="Yu Mincho"/>
                <w:bCs/>
                <w:lang w:val="en-US"/>
              </w:rPr>
              <w:t>DC_n7A-n78A</w:t>
            </w:r>
          </w:p>
        </w:tc>
      </w:tr>
      <w:tr w:rsidR="000270F0" w:rsidRPr="00202299" w14:paraId="4A186073" w14:textId="77777777" w:rsidTr="00A04227">
        <w:trPr>
          <w:trHeight w:val="207"/>
          <w:jc w:val="center"/>
          <w:ins w:id="530" w:author="Per Lindell" w:date="2023-10-27T09:36:00Z"/>
        </w:trPr>
        <w:tc>
          <w:tcPr>
            <w:tcW w:w="2853" w:type="dxa"/>
            <w:tcBorders>
              <w:top w:val="single" w:sz="4" w:space="0" w:color="auto"/>
              <w:left w:val="single" w:sz="4" w:space="0" w:color="auto"/>
              <w:bottom w:val="single" w:sz="4" w:space="0" w:color="auto"/>
              <w:right w:val="single" w:sz="4" w:space="0" w:color="auto"/>
            </w:tcBorders>
            <w:hideMark/>
          </w:tcPr>
          <w:p w14:paraId="74E9ACFC" w14:textId="76734B29" w:rsidR="000270F0" w:rsidRPr="00202299" w:rsidRDefault="000270F0" w:rsidP="00A04227">
            <w:pPr>
              <w:pStyle w:val="TAC"/>
              <w:rPr>
                <w:ins w:id="531" w:author="Per Lindell" w:date="2023-10-27T09:36:00Z"/>
                <w:rFonts w:eastAsia="Yu Mincho"/>
                <w:lang w:val="en-US" w:eastAsia="ja-JP"/>
              </w:rPr>
            </w:pPr>
            <w:ins w:id="532" w:author="Per Lindell" w:date="2023-10-27T09:36:00Z">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ins>
            <w:ins w:id="533" w:author="Per Lindell" w:date="2023-10-27T09:37:00Z">
              <w:r>
                <w:rPr>
                  <w:rFonts w:eastAsia="Yu Mincho"/>
                  <w:lang w:val="en-US" w:eastAsia="ja-JP"/>
                </w:rPr>
                <w:t>67</w:t>
              </w:r>
            </w:ins>
            <w:ins w:id="534" w:author="Per Lindell" w:date="2023-10-27T09:36:00Z">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hideMark/>
          </w:tcPr>
          <w:p w14:paraId="439E2E11" w14:textId="77777777" w:rsidR="000270F0" w:rsidRPr="00202299" w:rsidRDefault="000270F0" w:rsidP="00A04227">
            <w:pPr>
              <w:pStyle w:val="TAC"/>
              <w:rPr>
                <w:ins w:id="535" w:author="Per Lindell" w:date="2023-10-27T09:36:00Z"/>
                <w:rFonts w:eastAsia="Yu Mincho"/>
                <w:lang w:val="en-US"/>
              </w:rPr>
            </w:pPr>
            <w:ins w:id="536" w:author="Per Lindell" w:date="2023-10-27T09:36:00Z">
              <w:r w:rsidRPr="00202299">
                <w:rPr>
                  <w:rFonts w:eastAsia="Yu Mincho"/>
                  <w:lang w:val="en-US"/>
                </w:rPr>
                <w:t>DC_n1A-n3A</w:t>
              </w:r>
            </w:ins>
          </w:p>
          <w:p w14:paraId="265A1905" w14:textId="15DA9744" w:rsidR="000270F0" w:rsidRPr="00202299" w:rsidRDefault="000270F0" w:rsidP="00A04227">
            <w:pPr>
              <w:pStyle w:val="TAC"/>
              <w:rPr>
                <w:ins w:id="537" w:author="Per Lindell" w:date="2023-10-27T09:36:00Z"/>
                <w:rFonts w:eastAsia="Yu Mincho"/>
                <w:lang w:val="en-US"/>
              </w:rPr>
            </w:pPr>
            <w:ins w:id="538" w:author="Per Lindell" w:date="2023-10-27T09:36:00Z">
              <w:r w:rsidRPr="00202299">
                <w:rPr>
                  <w:rFonts w:eastAsia="Yu Mincho"/>
                  <w:lang w:val="en-US"/>
                </w:rPr>
                <w:t>DC_n1A-n2</w:t>
              </w:r>
              <w:r>
                <w:rPr>
                  <w:rFonts w:eastAsia="Yu Mincho"/>
                  <w:lang w:val="en-US"/>
                </w:rPr>
                <w:t>0</w:t>
              </w:r>
              <w:r w:rsidRPr="00202299">
                <w:rPr>
                  <w:rFonts w:eastAsia="Yu Mincho"/>
                  <w:lang w:val="en-US"/>
                </w:rPr>
                <w:t>A</w:t>
              </w:r>
            </w:ins>
          </w:p>
          <w:p w14:paraId="0A892335" w14:textId="64B0131F" w:rsidR="000270F0" w:rsidRPr="00202299" w:rsidRDefault="000270F0" w:rsidP="000270F0">
            <w:pPr>
              <w:pStyle w:val="TAC"/>
              <w:rPr>
                <w:ins w:id="539" w:author="Per Lindell" w:date="2023-10-27T09:36:00Z"/>
                <w:rFonts w:eastAsia="Yu Mincho"/>
                <w:lang w:val="en-US"/>
              </w:rPr>
            </w:pPr>
            <w:ins w:id="540" w:author="Per Lindell" w:date="2023-10-27T09:36:00Z">
              <w:r w:rsidRPr="00202299">
                <w:rPr>
                  <w:rFonts w:eastAsia="Yu Mincho"/>
                  <w:lang w:val="en-US"/>
                </w:rPr>
                <w:t>DC_n3A-n2</w:t>
              </w:r>
              <w:r>
                <w:rPr>
                  <w:rFonts w:eastAsia="Yu Mincho"/>
                  <w:lang w:val="en-US"/>
                </w:rPr>
                <w:t>0</w:t>
              </w:r>
              <w:r w:rsidRPr="00202299">
                <w:rPr>
                  <w:rFonts w:eastAsia="Yu Mincho"/>
                  <w:lang w:val="en-US"/>
                </w:rPr>
                <w:t>A</w:t>
              </w:r>
            </w:ins>
          </w:p>
        </w:tc>
      </w:tr>
      <w:tr w:rsidR="00AE423A" w:rsidRPr="00202299" w14:paraId="2413C554"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9A10A4" w14:textId="77777777" w:rsidR="00AE423A" w:rsidRPr="00202299" w:rsidRDefault="00AE423A" w:rsidP="00C5321F">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6C7D6A4C"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C_n1A-n3A</w:t>
            </w:r>
          </w:p>
          <w:p w14:paraId="2263D63B"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C_n1A-n28A</w:t>
            </w:r>
          </w:p>
          <w:p w14:paraId="6B1E4935"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C_n1A-n41A</w:t>
            </w:r>
          </w:p>
          <w:p w14:paraId="03EB63CE"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C_n3A-n28A</w:t>
            </w:r>
          </w:p>
          <w:p w14:paraId="78607886"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C_n3A-n41A</w:t>
            </w:r>
          </w:p>
          <w:p w14:paraId="27FCB0B5" w14:textId="77777777" w:rsidR="00AE423A" w:rsidRPr="00202299" w:rsidRDefault="00AE423A" w:rsidP="00C5321F">
            <w:pPr>
              <w:pStyle w:val="TAC"/>
              <w:rPr>
                <w:rFonts w:eastAsia="Yu Mincho"/>
                <w:lang w:val="en-US"/>
              </w:rPr>
            </w:pPr>
            <w:r w:rsidRPr="00202299">
              <w:rPr>
                <w:rFonts w:hint="eastAsia"/>
                <w:bCs/>
                <w:lang w:val="en-US" w:eastAsia="ja-JP"/>
              </w:rPr>
              <w:t>D</w:t>
            </w:r>
            <w:r w:rsidRPr="00202299">
              <w:rPr>
                <w:bCs/>
                <w:lang w:val="en-US" w:eastAsia="ja-JP"/>
              </w:rPr>
              <w:t>C_n28A-n41A</w:t>
            </w:r>
          </w:p>
        </w:tc>
      </w:tr>
      <w:tr w:rsidR="00AE423A" w:rsidRPr="00202299" w14:paraId="79DE76D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585FC7C" w14:textId="77777777" w:rsidR="00AE423A" w:rsidRPr="00202299" w:rsidRDefault="00AE423A" w:rsidP="00C5321F">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2033FA24" w14:textId="77777777" w:rsidR="00AE423A" w:rsidRPr="00202299" w:rsidRDefault="00AE423A" w:rsidP="00C5321F">
            <w:pPr>
              <w:pStyle w:val="TAC"/>
              <w:rPr>
                <w:rFonts w:eastAsia="Yu Mincho"/>
                <w:lang w:val="en-US"/>
              </w:rPr>
            </w:pPr>
            <w:r w:rsidRPr="00202299">
              <w:rPr>
                <w:rFonts w:eastAsia="Yu Mincho"/>
                <w:lang w:val="en-US"/>
              </w:rPr>
              <w:t>DC_n1A-n3A</w:t>
            </w:r>
          </w:p>
          <w:p w14:paraId="050FE96F" w14:textId="77777777" w:rsidR="00AE423A" w:rsidRPr="00202299" w:rsidRDefault="00AE423A" w:rsidP="00C5321F">
            <w:pPr>
              <w:pStyle w:val="TAC"/>
              <w:rPr>
                <w:rFonts w:eastAsia="Yu Mincho"/>
                <w:lang w:val="en-US"/>
              </w:rPr>
            </w:pPr>
            <w:r w:rsidRPr="00202299">
              <w:rPr>
                <w:rFonts w:eastAsia="Yu Mincho"/>
                <w:lang w:val="en-US"/>
              </w:rPr>
              <w:t>DC_n1A-n28A</w:t>
            </w:r>
          </w:p>
          <w:p w14:paraId="4E7AFD32" w14:textId="77777777" w:rsidR="00AE423A" w:rsidRPr="00202299" w:rsidRDefault="00AE423A" w:rsidP="00C5321F">
            <w:pPr>
              <w:pStyle w:val="TAC"/>
              <w:rPr>
                <w:rFonts w:eastAsia="Yu Mincho"/>
                <w:lang w:val="en-US"/>
              </w:rPr>
            </w:pPr>
            <w:r w:rsidRPr="00202299">
              <w:rPr>
                <w:rFonts w:eastAsia="Yu Mincho"/>
                <w:lang w:val="en-US"/>
              </w:rPr>
              <w:t>DC_n1A-n77A</w:t>
            </w:r>
          </w:p>
          <w:p w14:paraId="5F505801" w14:textId="77777777" w:rsidR="00AE423A" w:rsidRPr="00202299" w:rsidRDefault="00AE423A" w:rsidP="00C5321F">
            <w:pPr>
              <w:pStyle w:val="TAC"/>
              <w:rPr>
                <w:rFonts w:eastAsia="Yu Mincho"/>
                <w:lang w:val="en-US"/>
              </w:rPr>
            </w:pPr>
            <w:r w:rsidRPr="00202299">
              <w:rPr>
                <w:rFonts w:eastAsia="Yu Mincho"/>
                <w:lang w:val="en-US"/>
              </w:rPr>
              <w:t>DC_n3A-n28A</w:t>
            </w:r>
          </w:p>
          <w:p w14:paraId="284D0D55" w14:textId="77777777" w:rsidR="00AE423A" w:rsidRPr="00202299" w:rsidRDefault="00AE423A" w:rsidP="00C5321F">
            <w:pPr>
              <w:pStyle w:val="TAC"/>
              <w:rPr>
                <w:rFonts w:eastAsia="Yu Mincho"/>
                <w:lang w:val="en-US"/>
              </w:rPr>
            </w:pPr>
            <w:r w:rsidRPr="00202299">
              <w:rPr>
                <w:rFonts w:eastAsia="Yu Mincho"/>
                <w:lang w:val="en-US"/>
              </w:rPr>
              <w:t>DC_n3A-n77A</w:t>
            </w:r>
          </w:p>
          <w:p w14:paraId="2F055018" w14:textId="77777777" w:rsidR="00AE423A" w:rsidRPr="00202299" w:rsidRDefault="00AE423A" w:rsidP="00C5321F">
            <w:pPr>
              <w:pStyle w:val="TAC"/>
              <w:rPr>
                <w:rFonts w:eastAsia="Yu Mincho"/>
                <w:lang w:val="en-US"/>
              </w:rPr>
            </w:pPr>
            <w:r w:rsidRPr="00202299">
              <w:rPr>
                <w:rFonts w:eastAsia="Yu Mincho"/>
                <w:lang w:val="en-US"/>
              </w:rPr>
              <w:t>DC_n28A-n77A</w:t>
            </w:r>
          </w:p>
        </w:tc>
      </w:tr>
      <w:tr w:rsidR="00AE423A" w:rsidRPr="00202299" w14:paraId="23680035"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830DCB" w14:textId="77777777" w:rsidR="00AE423A" w:rsidRPr="00202299" w:rsidRDefault="00AE423A" w:rsidP="00C5321F">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4CB51B5B" w14:textId="77777777" w:rsidR="00AE423A" w:rsidRPr="00202299" w:rsidRDefault="00AE423A" w:rsidP="00C5321F">
            <w:pPr>
              <w:pStyle w:val="TAC"/>
              <w:rPr>
                <w:rFonts w:eastAsia="Yu Mincho"/>
                <w:lang w:val="en-US"/>
              </w:rPr>
            </w:pPr>
            <w:r w:rsidRPr="00202299">
              <w:rPr>
                <w:rFonts w:eastAsia="Yu Mincho"/>
                <w:lang w:val="en-US"/>
              </w:rPr>
              <w:t>DC_n1A-n3A</w:t>
            </w:r>
          </w:p>
          <w:p w14:paraId="5AE76080" w14:textId="77777777" w:rsidR="00AE423A" w:rsidRPr="00202299" w:rsidRDefault="00AE423A" w:rsidP="00C5321F">
            <w:pPr>
              <w:pStyle w:val="TAC"/>
              <w:rPr>
                <w:rFonts w:eastAsia="Yu Mincho"/>
                <w:lang w:val="en-US"/>
              </w:rPr>
            </w:pPr>
            <w:r w:rsidRPr="00202299">
              <w:rPr>
                <w:rFonts w:eastAsia="Yu Mincho"/>
                <w:lang w:val="en-US"/>
              </w:rPr>
              <w:t>DC_n1A-n28A</w:t>
            </w:r>
          </w:p>
          <w:p w14:paraId="796E04A9" w14:textId="77777777" w:rsidR="00AE423A" w:rsidRPr="00202299" w:rsidRDefault="00AE423A" w:rsidP="00C5321F">
            <w:pPr>
              <w:pStyle w:val="TAC"/>
              <w:rPr>
                <w:rFonts w:eastAsia="Yu Mincho"/>
                <w:lang w:val="en-US"/>
              </w:rPr>
            </w:pPr>
            <w:r w:rsidRPr="00202299">
              <w:rPr>
                <w:rFonts w:eastAsia="Yu Mincho"/>
                <w:lang w:val="en-US"/>
              </w:rPr>
              <w:t>DC_n1A-n79A</w:t>
            </w:r>
          </w:p>
          <w:p w14:paraId="0CB5B265" w14:textId="77777777" w:rsidR="00AE423A" w:rsidRPr="00202299" w:rsidRDefault="00AE423A" w:rsidP="00C5321F">
            <w:pPr>
              <w:pStyle w:val="TAC"/>
              <w:rPr>
                <w:rFonts w:eastAsia="Yu Mincho"/>
                <w:lang w:val="en-US"/>
              </w:rPr>
            </w:pPr>
            <w:r w:rsidRPr="00202299">
              <w:rPr>
                <w:rFonts w:eastAsia="Yu Mincho"/>
                <w:lang w:val="en-US"/>
              </w:rPr>
              <w:t>DC_n3A-n28A</w:t>
            </w:r>
          </w:p>
          <w:p w14:paraId="31898EDB" w14:textId="77777777" w:rsidR="00AE423A" w:rsidRPr="00202299" w:rsidRDefault="00AE423A" w:rsidP="00C5321F">
            <w:pPr>
              <w:pStyle w:val="TAC"/>
              <w:rPr>
                <w:rFonts w:eastAsia="Yu Mincho"/>
                <w:lang w:val="en-US"/>
              </w:rPr>
            </w:pPr>
            <w:r w:rsidRPr="00202299">
              <w:rPr>
                <w:rFonts w:eastAsia="Yu Mincho"/>
                <w:lang w:val="en-US"/>
              </w:rPr>
              <w:t>DC_n3A-n79A</w:t>
            </w:r>
          </w:p>
          <w:p w14:paraId="053A29F3" w14:textId="77777777" w:rsidR="00AE423A" w:rsidRPr="00202299" w:rsidRDefault="00AE423A" w:rsidP="00C5321F">
            <w:pPr>
              <w:pStyle w:val="TAC"/>
              <w:rPr>
                <w:rFonts w:eastAsia="Yu Mincho"/>
                <w:lang w:val="en-US"/>
              </w:rPr>
            </w:pPr>
            <w:r w:rsidRPr="00202299">
              <w:rPr>
                <w:rFonts w:eastAsia="Yu Mincho"/>
                <w:lang w:val="en-US"/>
              </w:rPr>
              <w:t>DC_n28A-n79A</w:t>
            </w:r>
          </w:p>
        </w:tc>
      </w:tr>
      <w:tr w:rsidR="00AE423A" w:rsidRPr="00202299" w14:paraId="0C89D2A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CBC2E" w14:textId="77777777" w:rsidR="00AE423A" w:rsidRPr="00202299" w:rsidRDefault="00AE423A" w:rsidP="00C5321F">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1A2C2321"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C_n1A-n3A</w:t>
            </w:r>
          </w:p>
          <w:p w14:paraId="2A4C6A7A"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C_n1A-n41A</w:t>
            </w:r>
          </w:p>
          <w:p w14:paraId="509D9AB8"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C_n1A-n77A</w:t>
            </w:r>
          </w:p>
          <w:p w14:paraId="49455AD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C_n3A-n41A</w:t>
            </w:r>
          </w:p>
          <w:p w14:paraId="04BB97D8"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C_n3A-n77A</w:t>
            </w:r>
          </w:p>
          <w:p w14:paraId="2BBCFEDB"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C_n41A-n77A</w:t>
            </w:r>
          </w:p>
        </w:tc>
      </w:tr>
      <w:tr w:rsidR="00AE423A" w:rsidRPr="00202299" w14:paraId="6AABCAB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641CC1" w14:textId="77777777" w:rsidR="00AE423A" w:rsidRPr="00202299" w:rsidRDefault="00AE423A" w:rsidP="00C5321F">
            <w:pPr>
              <w:pStyle w:val="TAC"/>
              <w:rPr>
                <w:noProof/>
                <w:lang w:eastAsia="ja-JP"/>
              </w:rPr>
            </w:pPr>
            <w:r w:rsidRPr="00202299">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01AFCCCB" w14:textId="77777777" w:rsidR="00AE423A" w:rsidRPr="00202299" w:rsidRDefault="00AE423A" w:rsidP="00C5321F">
            <w:pPr>
              <w:pStyle w:val="TAC"/>
              <w:rPr>
                <w:lang w:val="en-US" w:eastAsia="ja-JP"/>
              </w:rPr>
            </w:pPr>
            <w:r w:rsidRPr="00202299">
              <w:rPr>
                <w:lang w:val="en-US" w:eastAsia="ja-JP"/>
              </w:rPr>
              <w:t>DC_n1A-n3A</w:t>
            </w:r>
          </w:p>
          <w:p w14:paraId="50502F75" w14:textId="77777777" w:rsidR="00AE423A" w:rsidRPr="00202299" w:rsidRDefault="00AE423A" w:rsidP="00C5321F">
            <w:pPr>
              <w:pStyle w:val="TAC"/>
              <w:rPr>
                <w:lang w:val="en-US" w:eastAsia="ja-JP"/>
              </w:rPr>
            </w:pPr>
            <w:r w:rsidRPr="00202299">
              <w:rPr>
                <w:lang w:val="en-US" w:eastAsia="ja-JP"/>
              </w:rPr>
              <w:t>DC_n1A-n41A</w:t>
            </w:r>
          </w:p>
          <w:p w14:paraId="2F397FB0" w14:textId="77777777" w:rsidR="00AE423A" w:rsidRPr="00202299" w:rsidRDefault="00AE423A" w:rsidP="00C5321F">
            <w:pPr>
              <w:pStyle w:val="TAC"/>
              <w:rPr>
                <w:lang w:val="en-US" w:eastAsia="ja-JP"/>
              </w:rPr>
            </w:pPr>
            <w:r w:rsidRPr="00202299">
              <w:rPr>
                <w:lang w:val="en-US" w:eastAsia="ja-JP"/>
              </w:rPr>
              <w:t>DC_n1A-n79A</w:t>
            </w:r>
          </w:p>
          <w:p w14:paraId="4BE447CC" w14:textId="77777777" w:rsidR="00AE423A" w:rsidRPr="00202299" w:rsidRDefault="00AE423A" w:rsidP="00C5321F">
            <w:pPr>
              <w:pStyle w:val="TAC"/>
              <w:rPr>
                <w:lang w:val="en-US" w:eastAsia="ja-JP"/>
              </w:rPr>
            </w:pPr>
            <w:r w:rsidRPr="00202299">
              <w:rPr>
                <w:lang w:val="en-US" w:eastAsia="ja-JP"/>
              </w:rPr>
              <w:t>DC_n3A-n41A</w:t>
            </w:r>
          </w:p>
          <w:p w14:paraId="0FA3342E" w14:textId="77777777" w:rsidR="00AE423A" w:rsidRPr="00202299" w:rsidRDefault="00AE423A" w:rsidP="00C5321F">
            <w:pPr>
              <w:pStyle w:val="TAC"/>
              <w:rPr>
                <w:lang w:val="en-US" w:eastAsia="ja-JP"/>
              </w:rPr>
            </w:pPr>
            <w:r w:rsidRPr="00202299">
              <w:rPr>
                <w:lang w:val="en-US" w:eastAsia="ja-JP"/>
              </w:rPr>
              <w:t>DC_n3A-n79A</w:t>
            </w:r>
          </w:p>
          <w:p w14:paraId="03157EBD" w14:textId="77777777" w:rsidR="00AE423A" w:rsidRPr="00202299" w:rsidRDefault="00AE423A" w:rsidP="00C5321F">
            <w:pPr>
              <w:pStyle w:val="TAC"/>
              <w:rPr>
                <w:lang w:val="en-US" w:eastAsia="ja-JP"/>
              </w:rPr>
            </w:pPr>
            <w:r w:rsidRPr="00202299">
              <w:rPr>
                <w:bCs/>
                <w:lang w:val="en-US" w:eastAsia="ja-JP"/>
              </w:rPr>
              <w:t>DC_n41A-n79A</w:t>
            </w:r>
          </w:p>
        </w:tc>
      </w:tr>
      <w:tr w:rsidR="00AE423A" w:rsidRPr="00202299" w14:paraId="0008DC7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C8ED8" w14:textId="77777777" w:rsidR="00AE423A" w:rsidRPr="00202299" w:rsidRDefault="00AE423A" w:rsidP="00C5321F">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3A50E66F" w14:textId="77777777" w:rsidR="00AE423A" w:rsidRPr="00202299" w:rsidRDefault="00AE423A" w:rsidP="00C5321F">
            <w:pPr>
              <w:pStyle w:val="TAC"/>
              <w:rPr>
                <w:rFonts w:eastAsia="Yu Mincho"/>
                <w:lang w:val="en-US"/>
              </w:rPr>
            </w:pPr>
            <w:r w:rsidRPr="00202299">
              <w:rPr>
                <w:rFonts w:eastAsia="Yu Mincho"/>
                <w:lang w:val="en-US"/>
              </w:rPr>
              <w:t>DC_n1A-n3A</w:t>
            </w:r>
          </w:p>
          <w:p w14:paraId="4CA514BA" w14:textId="77777777" w:rsidR="00AE423A" w:rsidRPr="00202299" w:rsidRDefault="00AE423A" w:rsidP="00C5321F">
            <w:pPr>
              <w:pStyle w:val="TAC"/>
              <w:rPr>
                <w:rFonts w:eastAsia="Yu Mincho"/>
                <w:lang w:val="en-US"/>
              </w:rPr>
            </w:pPr>
            <w:r w:rsidRPr="00202299">
              <w:rPr>
                <w:rFonts w:eastAsia="Yu Mincho"/>
                <w:lang w:val="en-US"/>
              </w:rPr>
              <w:t>DC_n1A-n78A</w:t>
            </w:r>
          </w:p>
          <w:p w14:paraId="74190CB1" w14:textId="77777777" w:rsidR="00AE423A" w:rsidRPr="00202299" w:rsidRDefault="00AE423A" w:rsidP="00C5321F">
            <w:pPr>
              <w:pStyle w:val="TAC"/>
              <w:rPr>
                <w:bCs/>
                <w:lang w:val="en-US" w:eastAsia="ja-JP"/>
              </w:rPr>
            </w:pPr>
            <w:r w:rsidRPr="00202299">
              <w:rPr>
                <w:rFonts w:eastAsia="Yu Mincho"/>
                <w:bCs/>
                <w:lang w:val="en-US"/>
              </w:rPr>
              <w:t>DC_n3A-n78A</w:t>
            </w:r>
          </w:p>
        </w:tc>
      </w:tr>
      <w:tr w:rsidR="00AE423A" w:rsidRPr="00202299" w14:paraId="081D01A2"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FD6B28" w14:textId="77777777" w:rsidR="00AE423A" w:rsidRPr="00202299" w:rsidRDefault="00AE423A" w:rsidP="00C5321F">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0B04DFC3" w14:textId="77777777" w:rsidR="00AE423A" w:rsidRPr="00202299" w:rsidRDefault="00AE423A" w:rsidP="00C5321F">
            <w:pPr>
              <w:pStyle w:val="TAC"/>
              <w:rPr>
                <w:rFonts w:eastAsia="Yu Mincho"/>
                <w:lang w:val="en-US"/>
              </w:rPr>
            </w:pPr>
            <w:r w:rsidRPr="00202299">
              <w:rPr>
                <w:rFonts w:eastAsia="Yu Mincho"/>
                <w:lang w:val="en-US"/>
              </w:rPr>
              <w:t>DC_n1A-n3A</w:t>
            </w:r>
          </w:p>
          <w:p w14:paraId="5508F143" w14:textId="77777777" w:rsidR="00AE423A" w:rsidRPr="00202299" w:rsidRDefault="00AE423A" w:rsidP="00C5321F">
            <w:pPr>
              <w:pStyle w:val="TAC"/>
              <w:rPr>
                <w:rFonts w:eastAsia="Yu Mincho"/>
                <w:bCs/>
                <w:lang w:val="en-US"/>
              </w:rPr>
            </w:pPr>
            <w:r w:rsidRPr="00202299">
              <w:rPr>
                <w:rFonts w:eastAsia="Yu Mincho"/>
                <w:lang w:val="en-US"/>
              </w:rPr>
              <w:t>DC_n1A-n78A</w:t>
            </w:r>
          </w:p>
          <w:p w14:paraId="531C84BC" w14:textId="77777777" w:rsidR="00AE423A" w:rsidRPr="00202299" w:rsidRDefault="00AE423A" w:rsidP="00C5321F">
            <w:pPr>
              <w:pStyle w:val="TAC"/>
              <w:rPr>
                <w:lang w:val="en-US" w:eastAsia="ja-JP"/>
              </w:rPr>
            </w:pPr>
            <w:r w:rsidRPr="00202299">
              <w:rPr>
                <w:rFonts w:eastAsia="Yu Mincho"/>
                <w:bCs/>
                <w:lang w:val="en-US"/>
              </w:rPr>
              <w:t>DC_n3A-n78A</w:t>
            </w:r>
          </w:p>
        </w:tc>
      </w:tr>
      <w:tr w:rsidR="00AE423A" w:rsidRPr="00202299" w14:paraId="32C66038"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D45574" w14:textId="77777777" w:rsidR="00AE423A" w:rsidRPr="00202299" w:rsidRDefault="00AE423A" w:rsidP="00C5321F">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7BDF266B" w14:textId="77777777" w:rsidR="00AE423A" w:rsidRPr="00202299" w:rsidRDefault="00AE423A" w:rsidP="00C5321F">
            <w:pPr>
              <w:pStyle w:val="TAC"/>
              <w:rPr>
                <w:rFonts w:eastAsia="Yu Mincho"/>
                <w:lang w:val="en-US"/>
              </w:rPr>
            </w:pPr>
            <w:r w:rsidRPr="00202299">
              <w:rPr>
                <w:rFonts w:eastAsia="Yu Mincho"/>
                <w:lang w:val="en-US"/>
              </w:rPr>
              <w:t>DC_n1A-n3A</w:t>
            </w:r>
          </w:p>
          <w:p w14:paraId="3AD1CA90" w14:textId="77777777" w:rsidR="00AE423A" w:rsidRPr="00202299" w:rsidRDefault="00AE423A" w:rsidP="00C5321F">
            <w:pPr>
              <w:pStyle w:val="TAC"/>
              <w:rPr>
                <w:rFonts w:eastAsia="Yu Mincho"/>
                <w:lang w:val="en-US"/>
              </w:rPr>
            </w:pPr>
            <w:r w:rsidRPr="00202299">
              <w:rPr>
                <w:rFonts w:eastAsia="Yu Mincho"/>
                <w:lang w:val="en-US"/>
              </w:rPr>
              <w:t>DC_n1A-n77A</w:t>
            </w:r>
          </w:p>
          <w:p w14:paraId="1D54BB2D" w14:textId="77777777" w:rsidR="00AE423A" w:rsidRPr="00202299" w:rsidRDefault="00AE423A" w:rsidP="00C5321F">
            <w:pPr>
              <w:pStyle w:val="TAC"/>
              <w:rPr>
                <w:rFonts w:eastAsia="Yu Mincho"/>
                <w:lang w:val="en-US"/>
              </w:rPr>
            </w:pPr>
            <w:r w:rsidRPr="00202299">
              <w:rPr>
                <w:rFonts w:eastAsia="Yu Mincho"/>
                <w:lang w:val="en-US"/>
              </w:rPr>
              <w:t>DC_n1A-n79A</w:t>
            </w:r>
          </w:p>
          <w:p w14:paraId="569D5E0D" w14:textId="77777777" w:rsidR="00AE423A" w:rsidRPr="00202299" w:rsidRDefault="00AE423A" w:rsidP="00C5321F">
            <w:pPr>
              <w:pStyle w:val="TAC"/>
              <w:rPr>
                <w:rFonts w:eastAsia="Yu Mincho"/>
                <w:lang w:val="en-US"/>
              </w:rPr>
            </w:pPr>
            <w:r w:rsidRPr="00202299">
              <w:rPr>
                <w:rFonts w:eastAsia="Yu Mincho"/>
                <w:lang w:val="en-US"/>
              </w:rPr>
              <w:t>DC_n3A-n77A</w:t>
            </w:r>
          </w:p>
          <w:p w14:paraId="6E2DF51B" w14:textId="77777777" w:rsidR="00AE423A" w:rsidRPr="00202299" w:rsidRDefault="00AE423A" w:rsidP="00C5321F">
            <w:pPr>
              <w:pStyle w:val="TAC"/>
              <w:rPr>
                <w:rFonts w:eastAsia="Yu Mincho"/>
                <w:lang w:val="en-US"/>
              </w:rPr>
            </w:pPr>
            <w:r w:rsidRPr="00202299">
              <w:rPr>
                <w:rFonts w:eastAsia="Yu Mincho"/>
                <w:lang w:val="en-US"/>
              </w:rPr>
              <w:t>DC_n3A-n79A</w:t>
            </w:r>
          </w:p>
          <w:p w14:paraId="74210B96"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E423A" w:rsidRPr="00202299" w14:paraId="15C2912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661F61" w14:textId="77777777" w:rsidR="00AE423A" w:rsidRPr="00202299" w:rsidRDefault="00AE423A" w:rsidP="00C5321F">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0BCEC0AE" w14:textId="77777777" w:rsidR="00AE423A" w:rsidRPr="00202299" w:rsidRDefault="00AE423A" w:rsidP="00C5321F">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AE423A" w:rsidRPr="00202299" w14:paraId="4CFF396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484D80" w14:textId="77777777" w:rsidR="00AE423A" w:rsidRPr="00202299" w:rsidRDefault="00AE423A" w:rsidP="00C5321F">
            <w:pPr>
              <w:pStyle w:val="TAC"/>
              <w:rPr>
                <w:rFonts w:eastAsia="Yu Mincho"/>
                <w:lang w:val="en-US" w:eastAsia="ja-JP"/>
              </w:rPr>
            </w:pPr>
            <w:r w:rsidRPr="00E57027">
              <w:rPr>
                <w:color w:val="000000"/>
                <w:szCs w:val="18"/>
                <w:lang w:eastAsia="en-GB"/>
              </w:rPr>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44D225C1" w14:textId="77777777" w:rsidR="00AE423A" w:rsidRPr="00202299" w:rsidRDefault="00AE423A" w:rsidP="00C5321F">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AE423A" w:rsidRPr="00202299" w14:paraId="11907898"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ADC0B" w14:textId="77777777" w:rsidR="00AE423A" w:rsidRPr="00202299" w:rsidRDefault="00AE423A" w:rsidP="00C5321F">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30E87CD8" w14:textId="77777777" w:rsidR="00AE423A" w:rsidRPr="00202299" w:rsidRDefault="00AE423A" w:rsidP="00C5321F">
            <w:pPr>
              <w:pStyle w:val="TAC"/>
              <w:rPr>
                <w:rFonts w:eastAsia="Yu Mincho"/>
                <w:lang w:val="en-US"/>
              </w:rPr>
            </w:pPr>
            <w:r w:rsidRPr="00202299">
              <w:rPr>
                <w:rFonts w:eastAsia="Yu Mincho"/>
                <w:lang w:val="en-US"/>
              </w:rPr>
              <w:t>DC_n1A-n7A</w:t>
            </w:r>
          </w:p>
          <w:p w14:paraId="620A4535" w14:textId="77777777" w:rsidR="00AE423A" w:rsidRPr="00202299" w:rsidRDefault="00AE423A" w:rsidP="00C5321F">
            <w:pPr>
              <w:pStyle w:val="TAC"/>
              <w:rPr>
                <w:rFonts w:eastAsia="Yu Mincho"/>
                <w:lang w:val="en-US"/>
              </w:rPr>
            </w:pPr>
            <w:r w:rsidRPr="00202299">
              <w:rPr>
                <w:rFonts w:eastAsia="Yu Mincho"/>
                <w:lang w:val="en-US"/>
              </w:rPr>
              <w:t>DC_n1A-n78A</w:t>
            </w:r>
          </w:p>
          <w:p w14:paraId="3F0DDAD2" w14:textId="77777777" w:rsidR="00AE423A" w:rsidRPr="00202299" w:rsidRDefault="00AE423A" w:rsidP="00C5321F">
            <w:pPr>
              <w:pStyle w:val="TAC"/>
              <w:rPr>
                <w:rFonts w:eastAsia="Yu Mincho"/>
                <w:lang w:val="en-US"/>
              </w:rPr>
            </w:pPr>
            <w:r w:rsidRPr="00202299">
              <w:rPr>
                <w:rFonts w:eastAsia="Yu Mincho"/>
                <w:lang w:val="en-US"/>
              </w:rPr>
              <w:t>DC_n7A-n78A</w:t>
            </w:r>
          </w:p>
        </w:tc>
      </w:tr>
      <w:tr w:rsidR="00AE423A" w:rsidRPr="00202299" w14:paraId="515EADDA"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6F0B93" w14:textId="77777777" w:rsidR="00AE423A" w:rsidRPr="00202299" w:rsidRDefault="00AE423A" w:rsidP="00C5321F">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351BF49F" w14:textId="77777777" w:rsidR="00AE423A" w:rsidRPr="00202299" w:rsidRDefault="00AE423A" w:rsidP="00C5321F">
            <w:pPr>
              <w:pStyle w:val="TAC"/>
              <w:rPr>
                <w:rFonts w:eastAsia="Yu Mincho"/>
                <w:lang w:val="en-US"/>
              </w:rPr>
            </w:pPr>
            <w:r w:rsidRPr="00202299">
              <w:rPr>
                <w:rFonts w:eastAsia="Yu Mincho"/>
                <w:lang w:val="en-US"/>
              </w:rPr>
              <w:t>DC_n1A-n7A</w:t>
            </w:r>
          </w:p>
          <w:p w14:paraId="0C845919" w14:textId="77777777" w:rsidR="00AE423A" w:rsidRPr="00202299" w:rsidRDefault="00AE423A" w:rsidP="00C5321F">
            <w:pPr>
              <w:pStyle w:val="TAC"/>
              <w:rPr>
                <w:rFonts w:eastAsia="Yu Mincho"/>
                <w:bCs/>
                <w:lang w:val="en-US"/>
              </w:rPr>
            </w:pPr>
            <w:r w:rsidRPr="00202299">
              <w:rPr>
                <w:rFonts w:eastAsia="Yu Mincho"/>
                <w:lang w:val="en-US"/>
              </w:rPr>
              <w:t>DC_n1A-n78A</w:t>
            </w:r>
          </w:p>
          <w:p w14:paraId="4C5AC5AF" w14:textId="77777777" w:rsidR="00AE423A" w:rsidRPr="00202299" w:rsidRDefault="00AE423A" w:rsidP="00C5321F">
            <w:pPr>
              <w:pStyle w:val="TAC"/>
              <w:rPr>
                <w:rFonts w:eastAsia="Yu Mincho"/>
                <w:lang w:val="en-US"/>
              </w:rPr>
            </w:pPr>
            <w:r w:rsidRPr="00202299">
              <w:rPr>
                <w:rFonts w:eastAsia="Yu Mincho"/>
                <w:bCs/>
                <w:lang w:val="en-US"/>
              </w:rPr>
              <w:t>DC_n7A-n78A</w:t>
            </w:r>
          </w:p>
        </w:tc>
      </w:tr>
      <w:tr w:rsidR="00AE423A" w:rsidRPr="00202299" w14:paraId="752905E4"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4077E3" w14:textId="77777777" w:rsidR="00AE423A" w:rsidRPr="00202299" w:rsidRDefault="00AE423A" w:rsidP="00C5321F">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1C440454"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C_n1A-n28A</w:t>
            </w:r>
          </w:p>
          <w:p w14:paraId="7866BB37"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C_n1A-n41A</w:t>
            </w:r>
          </w:p>
          <w:p w14:paraId="18292FB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C_n1A-n77A</w:t>
            </w:r>
          </w:p>
          <w:p w14:paraId="7F18F16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C_n28A-n41A</w:t>
            </w:r>
          </w:p>
          <w:p w14:paraId="7AF2A9ED"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C_n28A-n77A</w:t>
            </w:r>
          </w:p>
          <w:p w14:paraId="4A6DE64D"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C_n41A-n77A</w:t>
            </w:r>
          </w:p>
        </w:tc>
      </w:tr>
      <w:tr w:rsidR="00AE423A" w:rsidRPr="00202299" w14:paraId="6ECE191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D3E793" w14:textId="77777777" w:rsidR="00AE423A" w:rsidRPr="00202299" w:rsidRDefault="00AE423A" w:rsidP="00C5321F">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7967D408" w14:textId="77777777" w:rsidR="00AE423A" w:rsidRPr="00202299" w:rsidRDefault="00AE423A" w:rsidP="00C5321F">
            <w:pPr>
              <w:pStyle w:val="TAC"/>
              <w:rPr>
                <w:rFonts w:eastAsia="Yu Mincho"/>
                <w:lang w:val="en-US"/>
              </w:rPr>
            </w:pPr>
            <w:r w:rsidRPr="00202299">
              <w:rPr>
                <w:rFonts w:eastAsia="Yu Mincho"/>
                <w:lang w:val="en-US"/>
              </w:rPr>
              <w:t>DC_n1A-n28A</w:t>
            </w:r>
          </w:p>
          <w:p w14:paraId="1F3E2ABF" w14:textId="77777777" w:rsidR="00AE423A" w:rsidRPr="00202299" w:rsidRDefault="00AE423A" w:rsidP="00C5321F">
            <w:pPr>
              <w:pStyle w:val="TAC"/>
              <w:rPr>
                <w:rFonts w:eastAsia="Yu Mincho"/>
                <w:lang w:val="en-US"/>
              </w:rPr>
            </w:pPr>
            <w:r w:rsidRPr="00202299">
              <w:rPr>
                <w:rFonts w:eastAsia="Yu Mincho"/>
                <w:lang w:val="en-US"/>
              </w:rPr>
              <w:t>DC_n1A-n41A</w:t>
            </w:r>
          </w:p>
          <w:p w14:paraId="2EFAB455" w14:textId="77777777" w:rsidR="00AE423A" w:rsidRPr="00202299" w:rsidRDefault="00AE423A" w:rsidP="00C5321F">
            <w:pPr>
              <w:pStyle w:val="TAC"/>
              <w:rPr>
                <w:rFonts w:eastAsia="Yu Mincho"/>
                <w:lang w:val="en-US"/>
              </w:rPr>
            </w:pPr>
            <w:r w:rsidRPr="00202299">
              <w:rPr>
                <w:rFonts w:eastAsia="Yu Mincho"/>
                <w:lang w:val="en-US"/>
              </w:rPr>
              <w:t>DC_n1A-n79A</w:t>
            </w:r>
          </w:p>
          <w:p w14:paraId="62E4FDA3" w14:textId="77777777" w:rsidR="00AE423A" w:rsidRPr="00202299" w:rsidRDefault="00AE423A" w:rsidP="00C5321F">
            <w:pPr>
              <w:pStyle w:val="TAC"/>
              <w:rPr>
                <w:rFonts w:eastAsia="Yu Mincho"/>
                <w:lang w:val="en-US"/>
              </w:rPr>
            </w:pPr>
            <w:r w:rsidRPr="00202299">
              <w:rPr>
                <w:rFonts w:eastAsia="Yu Mincho"/>
                <w:lang w:val="en-US"/>
              </w:rPr>
              <w:t>DC_n28A-n41A</w:t>
            </w:r>
          </w:p>
          <w:p w14:paraId="05E3517A" w14:textId="77777777" w:rsidR="00AE423A" w:rsidRPr="00202299" w:rsidRDefault="00AE423A" w:rsidP="00C5321F">
            <w:pPr>
              <w:pStyle w:val="TAC"/>
              <w:rPr>
                <w:rFonts w:eastAsia="Yu Mincho"/>
                <w:lang w:val="en-US"/>
              </w:rPr>
            </w:pPr>
            <w:r w:rsidRPr="00202299">
              <w:rPr>
                <w:rFonts w:eastAsia="Yu Mincho"/>
                <w:lang w:val="en-US"/>
              </w:rPr>
              <w:t>DC_n28A-n79A</w:t>
            </w:r>
          </w:p>
          <w:p w14:paraId="7CB96113" w14:textId="77777777" w:rsidR="00AE423A" w:rsidRPr="00202299" w:rsidRDefault="00AE423A" w:rsidP="00C5321F">
            <w:pPr>
              <w:pStyle w:val="TAC"/>
              <w:rPr>
                <w:rFonts w:eastAsia="Yu Mincho"/>
                <w:lang w:val="en-US"/>
              </w:rPr>
            </w:pPr>
            <w:r w:rsidRPr="00202299">
              <w:rPr>
                <w:rFonts w:eastAsia="Yu Mincho"/>
                <w:lang w:val="en-US"/>
              </w:rPr>
              <w:t>DC_n41A-n79A</w:t>
            </w:r>
          </w:p>
        </w:tc>
      </w:tr>
      <w:tr w:rsidR="00AE423A" w:rsidRPr="00202299" w14:paraId="585D6B8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3A5D661" w14:textId="77777777" w:rsidR="00AE423A" w:rsidRPr="00202299" w:rsidRDefault="00AE423A" w:rsidP="00C5321F">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C1E42A5" w14:textId="77777777" w:rsidR="00AE423A" w:rsidRPr="00202299" w:rsidRDefault="00AE423A" w:rsidP="00C5321F">
            <w:pPr>
              <w:pStyle w:val="TAC"/>
              <w:rPr>
                <w:rFonts w:eastAsia="Yu Mincho"/>
                <w:lang w:val="en-US"/>
              </w:rPr>
            </w:pPr>
            <w:r w:rsidRPr="00202299">
              <w:rPr>
                <w:rFonts w:eastAsia="Yu Mincho"/>
                <w:lang w:val="en-US"/>
              </w:rPr>
              <w:t>DC_n1A-n28A</w:t>
            </w:r>
          </w:p>
          <w:p w14:paraId="6FEF9412" w14:textId="77777777" w:rsidR="00AE423A" w:rsidRPr="00202299" w:rsidRDefault="00AE423A" w:rsidP="00C5321F">
            <w:pPr>
              <w:pStyle w:val="TAC"/>
              <w:rPr>
                <w:rFonts w:eastAsia="Yu Mincho"/>
                <w:lang w:val="en-US"/>
              </w:rPr>
            </w:pPr>
            <w:r w:rsidRPr="00202299">
              <w:rPr>
                <w:rFonts w:eastAsia="Yu Mincho"/>
                <w:lang w:val="en-US"/>
              </w:rPr>
              <w:t>DC_n1A-n77A</w:t>
            </w:r>
          </w:p>
          <w:p w14:paraId="55107877" w14:textId="77777777" w:rsidR="00AE423A" w:rsidRPr="00202299" w:rsidRDefault="00AE423A" w:rsidP="00C5321F">
            <w:pPr>
              <w:pStyle w:val="TAC"/>
              <w:rPr>
                <w:rFonts w:eastAsia="Yu Mincho"/>
                <w:lang w:val="en-US"/>
              </w:rPr>
            </w:pPr>
            <w:r w:rsidRPr="00202299">
              <w:rPr>
                <w:rFonts w:eastAsia="Yu Mincho"/>
                <w:lang w:val="en-US"/>
              </w:rPr>
              <w:t>DC_n1A-n79A</w:t>
            </w:r>
          </w:p>
          <w:p w14:paraId="73EA45DE" w14:textId="77777777" w:rsidR="00AE423A" w:rsidRPr="00202299" w:rsidRDefault="00AE423A" w:rsidP="00C5321F">
            <w:pPr>
              <w:pStyle w:val="TAC"/>
              <w:rPr>
                <w:rFonts w:eastAsia="Yu Mincho"/>
                <w:lang w:val="en-US"/>
              </w:rPr>
            </w:pPr>
            <w:r w:rsidRPr="00202299">
              <w:rPr>
                <w:rFonts w:eastAsia="Yu Mincho"/>
                <w:lang w:val="en-US"/>
              </w:rPr>
              <w:t>DC_n28A-n77A</w:t>
            </w:r>
          </w:p>
          <w:p w14:paraId="7D875147" w14:textId="77777777" w:rsidR="00AE423A" w:rsidRPr="00202299" w:rsidRDefault="00AE423A" w:rsidP="00C5321F">
            <w:pPr>
              <w:pStyle w:val="TAC"/>
              <w:rPr>
                <w:rFonts w:eastAsia="Yu Mincho"/>
                <w:lang w:val="en-US"/>
              </w:rPr>
            </w:pPr>
            <w:r w:rsidRPr="00202299">
              <w:rPr>
                <w:rFonts w:eastAsia="Yu Mincho"/>
                <w:lang w:val="en-US"/>
              </w:rPr>
              <w:t>DC_n28A-n79A</w:t>
            </w:r>
          </w:p>
          <w:p w14:paraId="4B4605E8"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E423A" w:rsidRPr="00202299" w14:paraId="197E72B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F2D025" w14:textId="77777777" w:rsidR="00AE423A" w:rsidRPr="00202299" w:rsidRDefault="00AE423A" w:rsidP="00C5321F">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0827D477" w14:textId="77777777" w:rsidR="00AE423A" w:rsidRPr="00202299" w:rsidRDefault="00AE423A" w:rsidP="00C5321F">
            <w:pPr>
              <w:pStyle w:val="TAC"/>
              <w:rPr>
                <w:rFonts w:eastAsia="Yu Mincho"/>
                <w:lang w:val="en-US"/>
              </w:rPr>
            </w:pPr>
            <w:r w:rsidRPr="00202299">
              <w:rPr>
                <w:rFonts w:eastAsia="Yu Mincho"/>
                <w:lang w:val="en-US"/>
              </w:rPr>
              <w:t>DC_n1A-n41A</w:t>
            </w:r>
          </w:p>
          <w:p w14:paraId="7B0E9578" w14:textId="77777777" w:rsidR="00AE423A" w:rsidRPr="00202299" w:rsidRDefault="00AE423A" w:rsidP="00C5321F">
            <w:pPr>
              <w:pStyle w:val="TAC"/>
              <w:rPr>
                <w:rFonts w:eastAsia="Yu Mincho"/>
                <w:lang w:val="en-US"/>
              </w:rPr>
            </w:pPr>
            <w:r w:rsidRPr="00202299">
              <w:rPr>
                <w:rFonts w:eastAsia="Yu Mincho"/>
                <w:lang w:val="en-US"/>
              </w:rPr>
              <w:t>DC_n1A-n77A</w:t>
            </w:r>
          </w:p>
          <w:p w14:paraId="79891E4B" w14:textId="77777777" w:rsidR="00AE423A" w:rsidRPr="00202299" w:rsidRDefault="00AE423A" w:rsidP="00C5321F">
            <w:pPr>
              <w:pStyle w:val="TAC"/>
              <w:rPr>
                <w:rFonts w:eastAsia="Yu Mincho"/>
                <w:lang w:val="en-US"/>
              </w:rPr>
            </w:pPr>
            <w:r w:rsidRPr="00202299">
              <w:rPr>
                <w:rFonts w:eastAsia="Yu Mincho"/>
                <w:lang w:val="en-US"/>
              </w:rPr>
              <w:t>DC_n1A-n79A</w:t>
            </w:r>
          </w:p>
          <w:p w14:paraId="1C5C0D46" w14:textId="77777777" w:rsidR="00AE423A" w:rsidRPr="00202299" w:rsidRDefault="00AE423A" w:rsidP="00C5321F">
            <w:pPr>
              <w:pStyle w:val="TAC"/>
              <w:rPr>
                <w:rFonts w:eastAsia="Yu Mincho"/>
                <w:lang w:val="en-US"/>
              </w:rPr>
            </w:pPr>
            <w:r w:rsidRPr="00202299">
              <w:rPr>
                <w:rFonts w:eastAsia="Yu Mincho"/>
                <w:lang w:val="en-US"/>
              </w:rPr>
              <w:t>DC_n41A-n77A</w:t>
            </w:r>
          </w:p>
          <w:p w14:paraId="1275EACF" w14:textId="77777777" w:rsidR="00AE423A" w:rsidRPr="00202299" w:rsidRDefault="00AE423A" w:rsidP="00C5321F">
            <w:pPr>
              <w:pStyle w:val="TAC"/>
              <w:rPr>
                <w:rFonts w:eastAsia="Yu Mincho"/>
                <w:lang w:val="en-US"/>
              </w:rPr>
            </w:pPr>
            <w:r w:rsidRPr="00202299">
              <w:rPr>
                <w:rFonts w:eastAsia="Yu Mincho"/>
                <w:lang w:val="en-US"/>
              </w:rPr>
              <w:t>DC_n41A-n79A</w:t>
            </w:r>
          </w:p>
          <w:p w14:paraId="50BDB967"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07DB0" w:rsidRPr="00202299" w14:paraId="1C878F94" w14:textId="77777777" w:rsidTr="00A04227">
        <w:trPr>
          <w:trHeight w:val="207"/>
          <w:jc w:val="center"/>
          <w:ins w:id="541" w:author="Per Lindell" w:date="2023-10-27T09:59:00Z"/>
        </w:trPr>
        <w:tc>
          <w:tcPr>
            <w:tcW w:w="2853" w:type="dxa"/>
            <w:tcBorders>
              <w:top w:val="single" w:sz="4" w:space="0" w:color="auto"/>
              <w:left w:val="single" w:sz="4" w:space="0" w:color="auto"/>
              <w:bottom w:val="single" w:sz="4" w:space="0" w:color="auto"/>
              <w:right w:val="single" w:sz="4" w:space="0" w:color="auto"/>
            </w:tcBorders>
            <w:hideMark/>
          </w:tcPr>
          <w:p w14:paraId="3E85C551" w14:textId="2609C8D3" w:rsidR="00A07DB0" w:rsidRPr="00202299" w:rsidRDefault="00A07DB0" w:rsidP="00A04227">
            <w:pPr>
              <w:pStyle w:val="TAC"/>
              <w:rPr>
                <w:ins w:id="542" w:author="Per Lindell" w:date="2023-10-27T09:59:00Z"/>
                <w:rFonts w:eastAsia="Yu Mincho"/>
                <w:lang w:val="en-US" w:eastAsia="ja-JP"/>
              </w:rPr>
            </w:pPr>
            <w:ins w:id="543" w:author="Per Lindell" w:date="2023-10-27T09:59:00Z">
              <w:r w:rsidRPr="00202299">
                <w:rPr>
                  <w:rFonts w:eastAsia="Yu Mincho"/>
                  <w:lang w:val="en-US" w:eastAsia="ja-JP"/>
                </w:rPr>
                <w:t>DC_n</w:t>
              </w:r>
            </w:ins>
            <w:ins w:id="544" w:author="Per Lindell" w:date="2023-10-27T10:00:00Z">
              <w:r>
                <w:rPr>
                  <w:rFonts w:eastAsia="Yu Mincho"/>
                  <w:lang w:val="en-US" w:eastAsia="ja-JP"/>
                </w:rPr>
                <w:t>3</w:t>
              </w:r>
            </w:ins>
            <w:ins w:id="545" w:author="Per Lindell" w:date="2023-10-27T09:59:00Z">
              <w:r w:rsidRPr="00202299">
                <w:rPr>
                  <w:rFonts w:eastAsia="Yu Mincho"/>
                  <w:lang w:val="en-US" w:eastAsia="ja-JP"/>
                </w:rPr>
                <w:t>A-n</w:t>
              </w:r>
            </w:ins>
            <w:ins w:id="546" w:author="Per Lindell" w:date="2023-10-27T10:00:00Z">
              <w:r>
                <w:rPr>
                  <w:rFonts w:eastAsia="Yu Mincho"/>
                  <w:lang w:val="en-US" w:eastAsia="ja-JP"/>
                </w:rPr>
                <w:t>7</w:t>
              </w:r>
            </w:ins>
            <w:ins w:id="547" w:author="Per Lindell" w:date="2023-10-27T09:59:00Z">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hideMark/>
          </w:tcPr>
          <w:p w14:paraId="2CEF92E9" w14:textId="2B542C1E" w:rsidR="00A07DB0" w:rsidRPr="00202299" w:rsidRDefault="00A07DB0" w:rsidP="00A04227">
            <w:pPr>
              <w:pStyle w:val="TAC"/>
              <w:rPr>
                <w:ins w:id="548" w:author="Per Lindell" w:date="2023-10-27T09:59:00Z"/>
                <w:rFonts w:eastAsia="Yu Mincho"/>
                <w:lang w:val="en-US"/>
              </w:rPr>
            </w:pPr>
            <w:ins w:id="549" w:author="Per Lindell" w:date="2023-10-27T09:59:00Z">
              <w:r w:rsidRPr="00202299">
                <w:rPr>
                  <w:rFonts w:eastAsia="Yu Mincho"/>
                  <w:lang w:val="en-US"/>
                </w:rPr>
                <w:t>DC_n</w:t>
              </w:r>
            </w:ins>
            <w:ins w:id="550" w:author="Per Lindell" w:date="2023-10-27T10:00:00Z">
              <w:r>
                <w:rPr>
                  <w:rFonts w:eastAsia="Yu Mincho"/>
                  <w:lang w:val="en-US"/>
                </w:rPr>
                <w:t>3</w:t>
              </w:r>
            </w:ins>
            <w:ins w:id="551" w:author="Per Lindell" w:date="2023-10-27T09:59:00Z">
              <w:r w:rsidRPr="00202299">
                <w:rPr>
                  <w:rFonts w:eastAsia="Yu Mincho"/>
                  <w:lang w:val="en-US"/>
                </w:rPr>
                <w:t>A-n</w:t>
              </w:r>
            </w:ins>
            <w:ins w:id="552" w:author="Per Lindell" w:date="2023-10-27T10:00:00Z">
              <w:r>
                <w:rPr>
                  <w:rFonts w:eastAsia="Yu Mincho"/>
                  <w:lang w:val="en-US"/>
                </w:rPr>
                <w:t>7</w:t>
              </w:r>
            </w:ins>
            <w:ins w:id="553" w:author="Per Lindell" w:date="2023-10-27T09:59:00Z">
              <w:r w:rsidRPr="00202299">
                <w:rPr>
                  <w:rFonts w:eastAsia="Yu Mincho"/>
                  <w:lang w:val="en-US"/>
                </w:rPr>
                <w:t>A</w:t>
              </w:r>
            </w:ins>
          </w:p>
          <w:p w14:paraId="7DE3D05A" w14:textId="21FF1DCA" w:rsidR="00A07DB0" w:rsidRPr="00202299" w:rsidRDefault="00A07DB0" w:rsidP="00A04227">
            <w:pPr>
              <w:pStyle w:val="TAC"/>
              <w:rPr>
                <w:ins w:id="554" w:author="Per Lindell" w:date="2023-10-27T09:59:00Z"/>
                <w:rFonts w:eastAsia="Yu Mincho"/>
                <w:lang w:val="en-US"/>
              </w:rPr>
            </w:pPr>
            <w:ins w:id="555" w:author="Per Lindell" w:date="2023-10-27T09:59:00Z">
              <w:r w:rsidRPr="00202299">
                <w:rPr>
                  <w:rFonts w:eastAsia="Yu Mincho"/>
                  <w:lang w:val="en-US"/>
                </w:rPr>
                <w:t>DC_n</w:t>
              </w:r>
            </w:ins>
            <w:ins w:id="556" w:author="Per Lindell" w:date="2023-10-27T10:01:00Z">
              <w:r>
                <w:rPr>
                  <w:rFonts w:eastAsia="Yu Mincho"/>
                  <w:lang w:val="en-US"/>
                </w:rPr>
                <w:t>3</w:t>
              </w:r>
            </w:ins>
            <w:ins w:id="557" w:author="Per Lindell" w:date="2023-10-27T09:59:00Z">
              <w:r w:rsidRPr="00202299">
                <w:rPr>
                  <w:rFonts w:eastAsia="Yu Mincho"/>
                  <w:lang w:val="en-US"/>
                </w:rPr>
                <w:t>A-n2</w:t>
              </w:r>
              <w:r>
                <w:rPr>
                  <w:rFonts w:eastAsia="Yu Mincho"/>
                  <w:lang w:val="en-US"/>
                </w:rPr>
                <w:t>0</w:t>
              </w:r>
              <w:r w:rsidRPr="00202299">
                <w:rPr>
                  <w:rFonts w:eastAsia="Yu Mincho"/>
                  <w:lang w:val="en-US"/>
                </w:rPr>
                <w:t>A</w:t>
              </w:r>
            </w:ins>
          </w:p>
          <w:p w14:paraId="27BD197D" w14:textId="14B6F04F" w:rsidR="00A07DB0" w:rsidRPr="00202299" w:rsidRDefault="00A07DB0" w:rsidP="00A04227">
            <w:pPr>
              <w:pStyle w:val="TAC"/>
              <w:rPr>
                <w:ins w:id="558" w:author="Per Lindell" w:date="2023-10-27T09:59:00Z"/>
                <w:rFonts w:eastAsia="Yu Mincho"/>
                <w:lang w:val="en-US"/>
              </w:rPr>
            </w:pPr>
            <w:ins w:id="559" w:author="Per Lindell" w:date="2023-10-27T09:59:00Z">
              <w:r w:rsidRPr="00202299">
                <w:rPr>
                  <w:rFonts w:eastAsia="Yu Mincho"/>
                  <w:lang w:val="en-US"/>
                </w:rPr>
                <w:t>DC_n</w:t>
              </w:r>
            </w:ins>
            <w:ins w:id="560" w:author="Per Lindell" w:date="2023-10-27T10:01:00Z">
              <w:r>
                <w:rPr>
                  <w:rFonts w:eastAsia="Yu Mincho"/>
                  <w:lang w:val="en-US"/>
                </w:rPr>
                <w:t>7</w:t>
              </w:r>
            </w:ins>
            <w:ins w:id="561" w:author="Per Lindell" w:date="2023-10-27T09:59:00Z">
              <w:r w:rsidRPr="00202299">
                <w:rPr>
                  <w:rFonts w:eastAsia="Yu Mincho"/>
                  <w:lang w:val="en-US"/>
                </w:rPr>
                <w:t>A-n2</w:t>
              </w:r>
              <w:r>
                <w:rPr>
                  <w:rFonts w:eastAsia="Yu Mincho"/>
                  <w:lang w:val="en-US"/>
                </w:rPr>
                <w:t>0</w:t>
              </w:r>
              <w:r w:rsidRPr="00202299">
                <w:rPr>
                  <w:rFonts w:eastAsia="Yu Mincho"/>
                  <w:lang w:val="en-US"/>
                </w:rPr>
                <w:t>A</w:t>
              </w:r>
            </w:ins>
          </w:p>
        </w:tc>
      </w:tr>
      <w:tr w:rsidR="006D313E" w:rsidRPr="00202299" w14:paraId="04726A3E" w14:textId="77777777" w:rsidTr="00A04227">
        <w:trPr>
          <w:trHeight w:val="207"/>
          <w:jc w:val="center"/>
          <w:ins w:id="562" w:author="Per Lindell" w:date="2023-10-27T10:01:00Z"/>
        </w:trPr>
        <w:tc>
          <w:tcPr>
            <w:tcW w:w="2853" w:type="dxa"/>
            <w:tcBorders>
              <w:top w:val="single" w:sz="4" w:space="0" w:color="auto"/>
              <w:left w:val="single" w:sz="4" w:space="0" w:color="auto"/>
              <w:bottom w:val="single" w:sz="4" w:space="0" w:color="auto"/>
              <w:right w:val="single" w:sz="4" w:space="0" w:color="auto"/>
            </w:tcBorders>
          </w:tcPr>
          <w:p w14:paraId="172D2A6E" w14:textId="1CA8EE9C" w:rsidR="006D313E" w:rsidRPr="00202299" w:rsidRDefault="006D313E" w:rsidP="00A04227">
            <w:pPr>
              <w:pStyle w:val="TAC"/>
              <w:rPr>
                <w:ins w:id="563" w:author="Per Lindell" w:date="2023-10-27T10:01:00Z"/>
                <w:rFonts w:eastAsia="Yu Mincho"/>
                <w:lang w:val="en-US" w:eastAsia="ja-JP"/>
              </w:rPr>
            </w:pPr>
            <w:ins w:id="564" w:author="Per Lindell" w:date="2023-10-27T10:01:00Z">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ins>
          </w:p>
        </w:tc>
        <w:tc>
          <w:tcPr>
            <w:tcW w:w="2892" w:type="dxa"/>
            <w:tcBorders>
              <w:top w:val="single" w:sz="4" w:space="0" w:color="auto"/>
              <w:left w:val="single" w:sz="4" w:space="0" w:color="auto"/>
              <w:bottom w:val="single" w:sz="4" w:space="0" w:color="auto"/>
              <w:right w:val="single" w:sz="4" w:space="0" w:color="auto"/>
            </w:tcBorders>
          </w:tcPr>
          <w:p w14:paraId="3AC17841" w14:textId="77777777" w:rsidR="006D313E" w:rsidRPr="00202299" w:rsidRDefault="006D313E" w:rsidP="00A04227">
            <w:pPr>
              <w:pStyle w:val="TAC"/>
              <w:rPr>
                <w:ins w:id="565" w:author="Per Lindell" w:date="2023-10-27T10:01:00Z"/>
                <w:rFonts w:eastAsia="Yu Mincho"/>
                <w:lang w:val="en-US"/>
              </w:rPr>
            </w:pPr>
            <w:ins w:id="566" w:author="Per Lindell" w:date="2023-10-27T10:01:00Z">
              <w:r w:rsidRPr="00202299">
                <w:rPr>
                  <w:rFonts w:eastAsia="Yu Mincho"/>
                  <w:lang w:val="en-US"/>
                </w:rPr>
                <w:t>DC_n3A-n7A</w:t>
              </w:r>
            </w:ins>
          </w:p>
          <w:p w14:paraId="2B2F3B98" w14:textId="5220FC6E" w:rsidR="006D313E" w:rsidRPr="00202299" w:rsidRDefault="006D313E" w:rsidP="00A04227">
            <w:pPr>
              <w:pStyle w:val="TAC"/>
              <w:rPr>
                <w:ins w:id="567" w:author="Per Lindell" w:date="2023-10-27T10:01:00Z"/>
                <w:rFonts w:eastAsia="Yu Mincho"/>
                <w:lang w:val="en-US"/>
              </w:rPr>
            </w:pPr>
            <w:ins w:id="568" w:author="Per Lindell" w:date="2023-10-27T10:01:00Z">
              <w:r w:rsidRPr="00202299">
                <w:rPr>
                  <w:rFonts w:eastAsia="Yu Mincho"/>
                  <w:lang w:val="en-US"/>
                </w:rPr>
                <w:t>DC_n3A-n2</w:t>
              </w:r>
              <w:r>
                <w:rPr>
                  <w:rFonts w:eastAsia="Yu Mincho"/>
                  <w:lang w:val="en-US"/>
                </w:rPr>
                <w:t>0</w:t>
              </w:r>
              <w:r w:rsidRPr="00202299">
                <w:rPr>
                  <w:rFonts w:eastAsia="Yu Mincho"/>
                  <w:lang w:val="en-US"/>
                </w:rPr>
                <w:t>A</w:t>
              </w:r>
            </w:ins>
          </w:p>
          <w:p w14:paraId="4E0DF1DC" w14:textId="77777777" w:rsidR="006D313E" w:rsidRPr="00202299" w:rsidRDefault="006D313E" w:rsidP="00A04227">
            <w:pPr>
              <w:pStyle w:val="TAC"/>
              <w:rPr>
                <w:ins w:id="569" w:author="Per Lindell" w:date="2023-10-27T10:01:00Z"/>
                <w:rFonts w:eastAsia="Yu Mincho"/>
                <w:lang w:val="en-US"/>
              </w:rPr>
            </w:pPr>
            <w:ins w:id="570" w:author="Per Lindell" w:date="2023-10-27T10:01:00Z">
              <w:r w:rsidRPr="00202299">
                <w:rPr>
                  <w:rFonts w:eastAsia="Yu Mincho"/>
                  <w:lang w:val="en-US"/>
                </w:rPr>
                <w:t>DC_n3A-n78A</w:t>
              </w:r>
            </w:ins>
          </w:p>
          <w:p w14:paraId="0804753E" w14:textId="571389D8" w:rsidR="006D313E" w:rsidRPr="00202299" w:rsidRDefault="006D313E" w:rsidP="00A04227">
            <w:pPr>
              <w:pStyle w:val="TAC"/>
              <w:rPr>
                <w:ins w:id="571" w:author="Per Lindell" w:date="2023-10-27T10:01:00Z"/>
                <w:rFonts w:eastAsia="Yu Mincho"/>
                <w:lang w:val="en-US"/>
              </w:rPr>
            </w:pPr>
            <w:ins w:id="572" w:author="Per Lindell" w:date="2023-10-27T10:01:00Z">
              <w:r w:rsidRPr="00202299">
                <w:rPr>
                  <w:rFonts w:eastAsia="Yu Mincho"/>
                  <w:lang w:val="en-US"/>
                </w:rPr>
                <w:t>DC_n7A-n2</w:t>
              </w:r>
              <w:r>
                <w:rPr>
                  <w:rFonts w:eastAsia="Yu Mincho"/>
                  <w:lang w:val="en-US"/>
                </w:rPr>
                <w:t>0</w:t>
              </w:r>
              <w:r w:rsidRPr="00202299">
                <w:rPr>
                  <w:rFonts w:eastAsia="Yu Mincho"/>
                  <w:lang w:val="en-US"/>
                </w:rPr>
                <w:t>A</w:t>
              </w:r>
            </w:ins>
          </w:p>
          <w:p w14:paraId="2E1289B7" w14:textId="77777777" w:rsidR="006D313E" w:rsidRPr="00202299" w:rsidRDefault="006D313E" w:rsidP="00A04227">
            <w:pPr>
              <w:pStyle w:val="TAC"/>
              <w:rPr>
                <w:ins w:id="573" w:author="Per Lindell" w:date="2023-10-27T10:01:00Z"/>
                <w:rFonts w:eastAsia="Yu Mincho"/>
                <w:lang w:val="en-US"/>
              </w:rPr>
            </w:pPr>
            <w:ins w:id="574" w:author="Per Lindell" w:date="2023-10-27T10:01:00Z">
              <w:r w:rsidRPr="00202299">
                <w:rPr>
                  <w:rFonts w:eastAsia="Yu Mincho"/>
                  <w:lang w:val="en-US"/>
                </w:rPr>
                <w:t>DC_n7A-n78A</w:t>
              </w:r>
            </w:ins>
          </w:p>
          <w:p w14:paraId="183A022E" w14:textId="4A30924D" w:rsidR="006D313E" w:rsidRPr="00202299" w:rsidRDefault="006D313E" w:rsidP="00A04227">
            <w:pPr>
              <w:pStyle w:val="TAC"/>
              <w:rPr>
                <w:ins w:id="575" w:author="Per Lindell" w:date="2023-10-27T10:01:00Z"/>
                <w:rFonts w:eastAsia="Yu Mincho"/>
                <w:lang w:val="en-US" w:eastAsia="ja-JP"/>
              </w:rPr>
            </w:pPr>
            <w:ins w:id="576" w:author="Per Lindell" w:date="2023-10-27T10:01:00Z">
              <w:r w:rsidRPr="00202299">
                <w:rPr>
                  <w:rFonts w:eastAsia="Yu Mincho"/>
                  <w:lang w:val="en-US"/>
                </w:rPr>
                <w:t>DC_n2</w:t>
              </w:r>
              <w:r>
                <w:rPr>
                  <w:rFonts w:eastAsia="Yu Mincho"/>
                  <w:lang w:val="en-US"/>
                </w:rPr>
                <w:t>0</w:t>
              </w:r>
              <w:r w:rsidRPr="00202299">
                <w:rPr>
                  <w:rFonts w:eastAsia="Yu Mincho"/>
                  <w:lang w:val="en-US"/>
                </w:rPr>
                <w:t>A-n78A</w:t>
              </w:r>
            </w:ins>
          </w:p>
        </w:tc>
      </w:tr>
      <w:tr w:rsidR="006D313E" w:rsidRPr="00202299" w14:paraId="4D098FBE" w14:textId="77777777" w:rsidTr="00A04227">
        <w:trPr>
          <w:trHeight w:val="207"/>
          <w:jc w:val="center"/>
          <w:ins w:id="577"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6EDF2FA1" w14:textId="480DCCB3" w:rsidR="006D313E" w:rsidRPr="00202299" w:rsidRDefault="006D313E" w:rsidP="00A04227">
            <w:pPr>
              <w:pStyle w:val="TAC"/>
              <w:rPr>
                <w:ins w:id="578" w:author="Per Lindell" w:date="2023-10-27T10:02:00Z"/>
                <w:rFonts w:eastAsia="Yu Mincho"/>
                <w:lang w:val="en-US" w:eastAsia="ja-JP"/>
              </w:rPr>
            </w:pPr>
            <w:ins w:id="579" w:author="Per Lindell" w:date="2023-10-27T10:02:00Z">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333131A" w14:textId="77777777" w:rsidR="006D313E" w:rsidRPr="00202299" w:rsidRDefault="006D313E" w:rsidP="00A04227">
            <w:pPr>
              <w:pStyle w:val="TAC"/>
              <w:rPr>
                <w:ins w:id="580" w:author="Per Lindell" w:date="2023-10-27T10:02:00Z"/>
                <w:rFonts w:eastAsia="Yu Mincho"/>
                <w:lang w:val="en-US"/>
              </w:rPr>
            </w:pPr>
            <w:ins w:id="581" w:author="Per Lindell" w:date="2023-10-27T10:02:00Z">
              <w:r w:rsidRPr="00202299">
                <w:rPr>
                  <w:rFonts w:eastAsia="Yu Mincho"/>
                  <w:lang w:val="en-US"/>
                </w:rPr>
                <w:t>DC_n3A-n7A</w:t>
              </w:r>
            </w:ins>
          </w:p>
          <w:p w14:paraId="5970773A" w14:textId="77777777" w:rsidR="006D313E" w:rsidRPr="00202299" w:rsidRDefault="006D313E" w:rsidP="00A04227">
            <w:pPr>
              <w:pStyle w:val="TAC"/>
              <w:rPr>
                <w:ins w:id="582" w:author="Per Lindell" w:date="2023-10-27T10:02:00Z"/>
                <w:rFonts w:eastAsia="Yu Mincho"/>
                <w:lang w:val="en-US"/>
              </w:rPr>
            </w:pPr>
            <w:ins w:id="583" w:author="Per Lindell" w:date="2023-10-27T10:02:00Z">
              <w:r w:rsidRPr="00202299">
                <w:rPr>
                  <w:rFonts w:eastAsia="Yu Mincho"/>
                  <w:lang w:val="en-US"/>
                </w:rPr>
                <w:t>DC_n3A-n2</w:t>
              </w:r>
              <w:r>
                <w:rPr>
                  <w:rFonts w:eastAsia="Yu Mincho"/>
                  <w:lang w:val="en-US"/>
                </w:rPr>
                <w:t>0</w:t>
              </w:r>
              <w:r w:rsidRPr="00202299">
                <w:rPr>
                  <w:rFonts w:eastAsia="Yu Mincho"/>
                  <w:lang w:val="en-US"/>
                </w:rPr>
                <w:t>A</w:t>
              </w:r>
            </w:ins>
          </w:p>
          <w:p w14:paraId="4A9AE169" w14:textId="77777777" w:rsidR="006D313E" w:rsidRPr="00202299" w:rsidRDefault="006D313E" w:rsidP="00A04227">
            <w:pPr>
              <w:pStyle w:val="TAC"/>
              <w:rPr>
                <w:ins w:id="584" w:author="Per Lindell" w:date="2023-10-27T10:02:00Z"/>
                <w:rFonts w:eastAsia="Yu Mincho"/>
                <w:lang w:val="en-US"/>
              </w:rPr>
            </w:pPr>
            <w:ins w:id="585" w:author="Per Lindell" w:date="2023-10-27T10:02:00Z">
              <w:r w:rsidRPr="00202299">
                <w:rPr>
                  <w:rFonts w:eastAsia="Yu Mincho"/>
                  <w:lang w:val="en-US"/>
                </w:rPr>
                <w:t>DC_n3A-n78A</w:t>
              </w:r>
            </w:ins>
          </w:p>
          <w:p w14:paraId="32C654DC" w14:textId="77777777" w:rsidR="006D313E" w:rsidRPr="00202299" w:rsidRDefault="006D313E" w:rsidP="00A04227">
            <w:pPr>
              <w:pStyle w:val="TAC"/>
              <w:rPr>
                <w:ins w:id="586" w:author="Per Lindell" w:date="2023-10-27T10:02:00Z"/>
                <w:rFonts w:eastAsia="Yu Mincho"/>
                <w:lang w:val="en-US"/>
              </w:rPr>
            </w:pPr>
            <w:ins w:id="587" w:author="Per Lindell" w:date="2023-10-27T10:02:00Z">
              <w:r w:rsidRPr="00202299">
                <w:rPr>
                  <w:rFonts w:eastAsia="Yu Mincho"/>
                  <w:lang w:val="en-US"/>
                </w:rPr>
                <w:t>DC_n7A-n2</w:t>
              </w:r>
              <w:r>
                <w:rPr>
                  <w:rFonts w:eastAsia="Yu Mincho"/>
                  <w:lang w:val="en-US"/>
                </w:rPr>
                <w:t>0</w:t>
              </w:r>
              <w:r w:rsidRPr="00202299">
                <w:rPr>
                  <w:rFonts w:eastAsia="Yu Mincho"/>
                  <w:lang w:val="en-US"/>
                </w:rPr>
                <w:t>A</w:t>
              </w:r>
            </w:ins>
          </w:p>
          <w:p w14:paraId="7DB23BFB" w14:textId="77777777" w:rsidR="006D313E" w:rsidRPr="00202299" w:rsidRDefault="006D313E" w:rsidP="00A04227">
            <w:pPr>
              <w:pStyle w:val="TAC"/>
              <w:rPr>
                <w:ins w:id="588" w:author="Per Lindell" w:date="2023-10-27T10:02:00Z"/>
                <w:rFonts w:eastAsia="Yu Mincho"/>
                <w:lang w:val="en-US"/>
              </w:rPr>
            </w:pPr>
            <w:ins w:id="589" w:author="Per Lindell" w:date="2023-10-27T10:02:00Z">
              <w:r w:rsidRPr="00202299">
                <w:rPr>
                  <w:rFonts w:eastAsia="Yu Mincho"/>
                  <w:lang w:val="en-US"/>
                </w:rPr>
                <w:t>DC_n7A-n78A</w:t>
              </w:r>
            </w:ins>
          </w:p>
          <w:p w14:paraId="39B41800" w14:textId="77777777" w:rsidR="006D313E" w:rsidRPr="00202299" w:rsidRDefault="006D313E" w:rsidP="00A04227">
            <w:pPr>
              <w:pStyle w:val="TAC"/>
              <w:rPr>
                <w:ins w:id="590" w:author="Per Lindell" w:date="2023-10-27T10:02:00Z"/>
                <w:rFonts w:eastAsia="Yu Mincho"/>
                <w:lang w:val="en-US" w:eastAsia="ja-JP"/>
              </w:rPr>
            </w:pPr>
            <w:ins w:id="591" w:author="Per Lindell" w:date="2023-10-27T10:02:00Z">
              <w:r w:rsidRPr="00202299">
                <w:rPr>
                  <w:rFonts w:eastAsia="Yu Mincho"/>
                  <w:lang w:val="en-US"/>
                </w:rPr>
                <w:t>DC_n2</w:t>
              </w:r>
              <w:r>
                <w:rPr>
                  <w:rFonts w:eastAsia="Yu Mincho"/>
                  <w:lang w:val="en-US"/>
                </w:rPr>
                <w:t>0</w:t>
              </w:r>
              <w:r w:rsidRPr="00202299">
                <w:rPr>
                  <w:rFonts w:eastAsia="Yu Mincho"/>
                  <w:lang w:val="en-US"/>
                </w:rPr>
                <w:t>A-n78A</w:t>
              </w:r>
            </w:ins>
          </w:p>
        </w:tc>
      </w:tr>
      <w:tr w:rsidR="00AE423A" w:rsidRPr="00202299" w14:paraId="6C2F9F1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03CF91" w14:textId="77777777" w:rsidR="00AE423A" w:rsidRPr="00202299" w:rsidRDefault="00AE423A" w:rsidP="00C5321F">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643EB588" w14:textId="77777777" w:rsidR="00AE423A" w:rsidRPr="00202299" w:rsidRDefault="00AE423A" w:rsidP="00C5321F">
            <w:pPr>
              <w:pStyle w:val="TAC"/>
              <w:rPr>
                <w:rFonts w:eastAsia="Yu Mincho"/>
                <w:lang w:val="en-US"/>
              </w:rPr>
            </w:pPr>
            <w:r w:rsidRPr="00202299">
              <w:rPr>
                <w:rFonts w:eastAsia="Yu Mincho"/>
                <w:lang w:val="en-US"/>
              </w:rPr>
              <w:t>DC_n3A-n7A</w:t>
            </w:r>
          </w:p>
          <w:p w14:paraId="54C703AA" w14:textId="77777777" w:rsidR="00AE423A" w:rsidRPr="00202299" w:rsidRDefault="00AE423A" w:rsidP="00C5321F">
            <w:pPr>
              <w:pStyle w:val="TAC"/>
              <w:rPr>
                <w:rFonts w:eastAsia="Yu Mincho"/>
                <w:lang w:val="en-US"/>
              </w:rPr>
            </w:pPr>
            <w:r w:rsidRPr="00202299">
              <w:rPr>
                <w:rFonts w:eastAsia="Yu Mincho"/>
                <w:lang w:val="en-US"/>
              </w:rPr>
              <w:t>DC_n3A-n28A</w:t>
            </w:r>
          </w:p>
          <w:p w14:paraId="71E461C1" w14:textId="77777777" w:rsidR="00AE423A" w:rsidRPr="00202299" w:rsidRDefault="00AE423A" w:rsidP="00C5321F">
            <w:pPr>
              <w:pStyle w:val="TAC"/>
              <w:rPr>
                <w:rFonts w:eastAsia="Yu Mincho"/>
                <w:lang w:val="en-US"/>
              </w:rPr>
            </w:pPr>
            <w:r w:rsidRPr="00202299">
              <w:rPr>
                <w:rFonts w:eastAsia="Yu Mincho"/>
                <w:lang w:val="en-US"/>
              </w:rPr>
              <w:t>DC_n3A-n78A</w:t>
            </w:r>
          </w:p>
          <w:p w14:paraId="61871083" w14:textId="77777777" w:rsidR="00AE423A" w:rsidRPr="00202299" w:rsidRDefault="00AE423A" w:rsidP="00C5321F">
            <w:pPr>
              <w:pStyle w:val="TAC"/>
              <w:rPr>
                <w:rFonts w:eastAsia="Yu Mincho"/>
                <w:lang w:val="en-US"/>
              </w:rPr>
            </w:pPr>
            <w:r w:rsidRPr="00202299">
              <w:rPr>
                <w:rFonts w:eastAsia="Yu Mincho"/>
                <w:lang w:val="en-US"/>
              </w:rPr>
              <w:t>DC_n7A-n28A</w:t>
            </w:r>
          </w:p>
          <w:p w14:paraId="159164E8" w14:textId="77777777" w:rsidR="00AE423A" w:rsidRPr="00202299" w:rsidRDefault="00AE423A" w:rsidP="00C5321F">
            <w:pPr>
              <w:pStyle w:val="TAC"/>
              <w:rPr>
                <w:rFonts w:eastAsia="Yu Mincho"/>
                <w:lang w:val="en-US"/>
              </w:rPr>
            </w:pPr>
            <w:r w:rsidRPr="00202299">
              <w:rPr>
                <w:rFonts w:eastAsia="Yu Mincho"/>
                <w:lang w:val="en-US"/>
              </w:rPr>
              <w:t>DC_n7A-n78A</w:t>
            </w:r>
          </w:p>
          <w:p w14:paraId="05D8E0AA" w14:textId="77777777" w:rsidR="00AE423A" w:rsidRPr="00202299" w:rsidRDefault="00AE423A" w:rsidP="00C5321F">
            <w:pPr>
              <w:pStyle w:val="TAC"/>
              <w:rPr>
                <w:rFonts w:eastAsia="Yu Mincho"/>
                <w:lang w:val="en-US" w:eastAsia="ja-JP"/>
              </w:rPr>
            </w:pPr>
            <w:r w:rsidRPr="00202299">
              <w:rPr>
                <w:rFonts w:eastAsia="Yu Mincho"/>
                <w:lang w:val="en-US"/>
              </w:rPr>
              <w:t>DC_n28A-n78A</w:t>
            </w:r>
          </w:p>
        </w:tc>
      </w:tr>
      <w:tr w:rsidR="00AE423A" w:rsidRPr="00202299" w14:paraId="6A5DF551"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F629B0" w14:textId="77777777" w:rsidR="00AE423A" w:rsidRPr="00202299" w:rsidRDefault="00AE423A" w:rsidP="00C5321F">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73AA2EF5" w14:textId="77777777" w:rsidR="00AE423A" w:rsidRPr="00202299" w:rsidRDefault="00AE423A" w:rsidP="00C5321F">
            <w:pPr>
              <w:pStyle w:val="TAC"/>
              <w:rPr>
                <w:rFonts w:eastAsia="Yu Mincho"/>
                <w:lang w:val="en-US"/>
              </w:rPr>
            </w:pPr>
            <w:r w:rsidRPr="00202299">
              <w:rPr>
                <w:rFonts w:eastAsia="Yu Mincho"/>
                <w:lang w:val="en-US"/>
              </w:rPr>
              <w:t>DC_n3A-n7A</w:t>
            </w:r>
          </w:p>
          <w:p w14:paraId="62D86E1B" w14:textId="77777777" w:rsidR="00AE423A" w:rsidRPr="00202299" w:rsidRDefault="00AE423A" w:rsidP="00C5321F">
            <w:pPr>
              <w:pStyle w:val="TAC"/>
              <w:rPr>
                <w:rFonts w:eastAsia="Yu Mincho"/>
                <w:lang w:val="en-US"/>
              </w:rPr>
            </w:pPr>
            <w:r w:rsidRPr="00202299">
              <w:rPr>
                <w:rFonts w:eastAsia="Yu Mincho"/>
                <w:lang w:val="en-US"/>
              </w:rPr>
              <w:t>DC_n3A-n28A</w:t>
            </w:r>
          </w:p>
          <w:p w14:paraId="2404DA73" w14:textId="77777777" w:rsidR="00AE423A" w:rsidRPr="00202299" w:rsidRDefault="00AE423A" w:rsidP="00C5321F">
            <w:pPr>
              <w:pStyle w:val="TAC"/>
              <w:rPr>
                <w:rFonts w:eastAsia="Yu Mincho"/>
                <w:lang w:val="en-US"/>
              </w:rPr>
            </w:pPr>
            <w:r w:rsidRPr="00202299">
              <w:rPr>
                <w:rFonts w:eastAsia="Yu Mincho"/>
                <w:lang w:val="en-US"/>
              </w:rPr>
              <w:t>DC_n3A-n78A</w:t>
            </w:r>
          </w:p>
          <w:p w14:paraId="693D430B" w14:textId="77777777" w:rsidR="00AE423A" w:rsidRPr="00202299" w:rsidRDefault="00AE423A" w:rsidP="00C5321F">
            <w:pPr>
              <w:pStyle w:val="TAC"/>
              <w:rPr>
                <w:rFonts w:eastAsia="Yu Mincho"/>
                <w:lang w:val="en-US"/>
              </w:rPr>
            </w:pPr>
            <w:r w:rsidRPr="00202299">
              <w:rPr>
                <w:rFonts w:eastAsia="Yu Mincho"/>
                <w:lang w:val="en-US"/>
              </w:rPr>
              <w:t>DC_n7A-n28A</w:t>
            </w:r>
          </w:p>
          <w:p w14:paraId="6E41F1F5" w14:textId="77777777" w:rsidR="00AE423A" w:rsidRPr="00202299" w:rsidRDefault="00AE423A" w:rsidP="00C5321F">
            <w:pPr>
              <w:pStyle w:val="TAC"/>
              <w:rPr>
                <w:rFonts w:eastAsia="Yu Mincho"/>
                <w:lang w:val="en-US"/>
              </w:rPr>
            </w:pPr>
            <w:r w:rsidRPr="00202299">
              <w:rPr>
                <w:rFonts w:eastAsia="Yu Mincho"/>
                <w:lang w:val="en-US"/>
              </w:rPr>
              <w:t>DC_n7A-n78A</w:t>
            </w:r>
          </w:p>
          <w:p w14:paraId="72EC3298" w14:textId="77777777" w:rsidR="00AE423A" w:rsidRPr="00202299" w:rsidRDefault="00AE423A" w:rsidP="00C5321F">
            <w:pPr>
              <w:pStyle w:val="TAC"/>
              <w:rPr>
                <w:rFonts w:eastAsia="Yu Mincho"/>
                <w:lang w:val="en-US" w:eastAsia="ja-JP"/>
              </w:rPr>
            </w:pPr>
            <w:r w:rsidRPr="00202299">
              <w:rPr>
                <w:rFonts w:eastAsia="Yu Mincho"/>
                <w:lang w:val="en-US"/>
              </w:rPr>
              <w:t>DC_n28A-n78A</w:t>
            </w:r>
          </w:p>
        </w:tc>
      </w:tr>
      <w:tr w:rsidR="00AE423A" w:rsidRPr="00202299" w14:paraId="126E347F"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990742" w14:textId="77777777" w:rsidR="00AE423A" w:rsidRPr="00202299" w:rsidRDefault="00AE423A" w:rsidP="00C5321F">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6B838DB" w14:textId="77777777" w:rsidR="00AE423A" w:rsidRPr="00202299" w:rsidRDefault="00AE423A" w:rsidP="00C5321F">
            <w:pPr>
              <w:pStyle w:val="TAC"/>
              <w:rPr>
                <w:rFonts w:eastAsia="Yu Mincho"/>
                <w:lang w:val="en-US"/>
              </w:rPr>
            </w:pPr>
            <w:r w:rsidRPr="00202299">
              <w:rPr>
                <w:rFonts w:eastAsia="Yu Mincho"/>
                <w:lang w:val="en-US"/>
              </w:rPr>
              <w:t>DC_n3A-n7A</w:t>
            </w:r>
          </w:p>
          <w:p w14:paraId="746A0724" w14:textId="77777777" w:rsidR="00AE423A" w:rsidRPr="00202299" w:rsidRDefault="00AE423A" w:rsidP="00C5321F">
            <w:pPr>
              <w:pStyle w:val="TAC"/>
              <w:rPr>
                <w:rFonts w:eastAsia="Yu Mincho"/>
                <w:lang w:val="en-US"/>
              </w:rPr>
            </w:pPr>
            <w:r w:rsidRPr="00202299">
              <w:rPr>
                <w:rFonts w:eastAsia="Yu Mincho"/>
                <w:lang w:val="en-US"/>
              </w:rPr>
              <w:t>DC_n3A-n78A</w:t>
            </w:r>
          </w:p>
          <w:p w14:paraId="22A0EB43" w14:textId="77777777" w:rsidR="00AE423A" w:rsidRPr="00202299" w:rsidRDefault="00AE423A" w:rsidP="00C5321F">
            <w:pPr>
              <w:pStyle w:val="TAC"/>
              <w:rPr>
                <w:rFonts w:eastAsia="Yu Mincho"/>
                <w:lang w:val="en-US"/>
              </w:rPr>
            </w:pPr>
            <w:r w:rsidRPr="00202299">
              <w:rPr>
                <w:rFonts w:eastAsia="Yu Mincho"/>
                <w:lang w:val="en-US"/>
              </w:rPr>
              <w:t>DC_n7A-n78A</w:t>
            </w:r>
          </w:p>
        </w:tc>
      </w:tr>
      <w:tr w:rsidR="00AE423A" w:rsidRPr="00202299" w14:paraId="4FBEB4E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E0A6BB" w14:textId="77777777" w:rsidR="00AE423A" w:rsidRPr="00202299" w:rsidRDefault="00AE423A" w:rsidP="00C5321F">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4D692F6C" w14:textId="77777777" w:rsidR="00AE423A" w:rsidRPr="00202299" w:rsidRDefault="00AE423A" w:rsidP="00C5321F">
            <w:pPr>
              <w:pStyle w:val="TAC"/>
              <w:rPr>
                <w:rFonts w:eastAsia="Yu Mincho"/>
                <w:lang w:val="en-US"/>
              </w:rPr>
            </w:pPr>
            <w:r w:rsidRPr="00202299">
              <w:rPr>
                <w:rFonts w:eastAsia="Yu Mincho"/>
                <w:lang w:val="en-US"/>
              </w:rPr>
              <w:t>DC_n3A-n7A</w:t>
            </w:r>
          </w:p>
          <w:p w14:paraId="574D13C1" w14:textId="77777777" w:rsidR="00AE423A" w:rsidRPr="00202299" w:rsidRDefault="00AE423A" w:rsidP="00C5321F">
            <w:pPr>
              <w:pStyle w:val="TAC"/>
              <w:rPr>
                <w:rFonts w:eastAsia="Yu Mincho"/>
                <w:bCs/>
                <w:lang w:val="en-US"/>
              </w:rPr>
            </w:pPr>
            <w:r w:rsidRPr="00202299">
              <w:rPr>
                <w:rFonts w:eastAsia="Yu Mincho"/>
                <w:lang w:val="en-US"/>
              </w:rPr>
              <w:t>DC_n3A-n78A</w:t>
            </w:r>
          </w:p>
          <w:p w14:paraId="42FBC4EE" w14:textId="77777777" w:rsidR="00AE423A" w:rsidRPr="00202299" w:rsidRDefault="00AE423A" w:rsidP="00C5321F">
            <w:pPr>
              <w:pStyle w:val="TAC"/>
              <w:rPr>
                <w:rFonts w:eastAsia="Yu Mincho"/>
                <w:lang w:val="en-US"/>
              </w:rPr>
            </w:pPr>
            <w:r w:rsidRPr="00202299">
              <w:rPr>
                <w:rFonts w:eastAsia="Yu Mincho"/>
                <w:bCs/>
                <w:lang w:val="en-US"/>
              </w:rPr>
              <w:t>DC_n7A-n78A</w:t>
            </w:r>
          </w:p>
        </w:tc>
      </w:tr>
      <w:tr w:rsidR="00CA0D59" w:rsidRPr="00202299" w14:paraId="4CC86C03" w14:textId="77777777" w:rsidTr="00A04227">
        <w:trPr>
          <w:trHeight w:val="207"/>
          <w:jc w:val="center"/>
          <w:ins w:id="592"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6415E235" w14:textId="4BEFEFBD" w:rsidR="00CA0D59" w:rsidRPr="00202299" w:rsidRDefault="00CA0D59" w:rsidP="00A04227">
            <w:pPr>
              <w:pStyle w:val="TAC"/>
              <w:rPr>
                <w:ins w:id="593" w:author="Per Lindell" w:date="2023-10-27T10:02:00Z"/>
                <w:rFonts w:eastAsia="Yu Mincho"/>
                <w:lang w:val="en-US" w:eastAsia="ja-JP"/>
              </w:rPr>
            </w:pPr>
            <w:ins w:id="594" w:author="Per Lindell" w:date="2023-10-27T10:02: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ins>
            <w:ins w:id="595" w:author="Per Lindell" w:date="2023-10-27T10:03:00Z">
              <w:r>
                <w:rPr>
                  <w:rFonts w:eastAsia="Yu Mincho"/>
                  <w:lang w:val="en-US" w:eastAsia="ja-JP"/>
                </w:rPr>
                <w:t>-</w:t>
              </w:r>
            </w:ins>
            <w:ins w:id="596" w:author="Per Lindell" w:date="2023-10-27T10:04:00Z">
              <w:r w:rsidR="003106E9">
                <w:rPr>
                  <w:rFonts w:eastAsia="Yu Mincho"/>
                  <w:lang w:val="en-US" w:eastAsia="ja-JP"/>
                </w:rPr>
                <w:t>n</w:t>
              </w:r>
            </w:ins>
            <w:ins w:id="597" w:author="Per Lindell" w:date="2023-10-27T10:03:00Z">
              <w:r>
                <w:rPr>
                  <w:rFonts w:eastAsia="Yu Mincho"/>
                  <w:lang w:val="en-US" w:eastAsia="ja-JP"/>
                </w:rPr>
                <w:t>67A</w:t>
              </w:r>
            </w:ins>
            <w:ins w:id="598" w:author="Per Lindell" w:date="2023-10-27T10:02:00Z">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67C20219" w14:textId="77777777" w:rsidR="00CA0D59" w:rsidRPr="00202299" w:rsidRDefault="00CA0D59" w:rsidP="00A04227">
            <w:pPr>
              <w:pStyle w:val="TAC"/>
              <w:rPr>
                <w:ins w:id="599" w:author="Per Lindell" w:date="2023-10-27T10:02:00Z"/>
                <w:rFonts w:eastAsia="Yu Mincho"/>
                <w:lang w:val="en-US"/>
              </w:rPr>
            </w:pPr>
            <w:ins w:id="600" w:author="Per Lindell" w:date="2023-10-27T10:02:00Z">
              <w:r w:rsidRPr="00202299">
                <w:rPr>
                  <w:rFonts w:eastAsia="Yu Mincho"/>
                  <w:lang w:val="en-US"/>
                </w:rPr>
                <w:t>DC_n3A-n2</w:t>
              </w:r>
              <w:r>
                <w:rPr>
                  <w:rFonts w:eastAsia="Yu Mincho"/>
                  <w:lang w:val="en-US"/>
                </w:rPr>
                <w:t>0</w:t>
              </w:r>
              <w:r w:rsidRPr="00202299">
                <w:rPr>
                  <w:rFonts w:eastAsia="Yu Mincho"/>
                  <w:lang w:val="en-US"/>
                </w:rPr>
                <w:t>A</w:t>
              </w:r>
            </w:ins>
          </w:p>
          <w:p w14:paraId="18D76249" w14:textId="77777777" w:rsidR="00CA0D59" w:rsidRPr="00202299" w:rsidRDefault="00CA0D59" w:rsidP="00A04227">
            <w:pPr>
              <w:pStyle w:val="TAC"/>
              <w:rPr>
                <w:ins w:id="601" w:author="Per Lindell" w:date="2023-10-27T10:02:00Z"/>
                <w:rFonts w:eastAsia="Yu Mincho"/>
                <w:lang w:val="en-US"/>
              </w:rPr>
            </w:pPr>
            <w:ins w:id="602" w:author="Per Lindell" w:date="2023-10-27T10:02:00Z">
              <w:r w:rsidRPr="00202299">
                <w:rPr>
                  <w:rFonts w:eastAsia="Yu Mincho"/>
                  <w:lang w:val="en-US"/>
                </w:rPr>
                <w:t>DC_n3A-n78A</w:t>
              </w:r>
            </w:ins>
          </w:p>
          <w:p w14:paraId="17CA73C8" w14:textId="77777777" w:rsidR="00CA0D59" w:rsidRPr="00202299" w:rsidRDefault="00CA0D59" w:rsidP="00A04227">
            <w:pPr>
              <w:pStyle w:val="TAC"/>
              <w:rPr>
                <w:ins w:id="603" w:author="Per Lindell" w:date="2023-10-27T10:02:00Z"/>
                <w:rFonts w:eastAsia="Yu Mincho"/>
                <w:lang w:val="en-US" w:eastAsia="ja-JP"/>
              </w:rPr>
            </w:pPr>
            <w:ins w:id="604" w:author="Per Lindell" w:date="2023-10-27T10:02: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73989603" w14:textId="77777777" w:rsidTr="00A04227">
        <w:trPr>
          <w:trHeight w:val="207"/>
          <w:jc w:val="center"/>
          <w:ins w:id="605"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3FE49D4F" w14:textId="5CB523FF" w:rsidR="00CA0D59" w:rsidRPr="00202299" w:rsidRDefault="00CA0D59" w:rsidP="00CA0D59">
            <w:pPr>
              <w:pStyle w:val="TAC"/>
              <w:rPr>
                <w:ins w:id="606" w:author="Per Lindell" w:date="2023-10-27T10:02:00Z"/>
                <w:rFonts w:eastAsia="Yu Mincho"/>
                <w:lang w:val="en-US" w:eastAsia="ja-JP"/>
              </w:rPr>
            </w:pPr>
            <w:ins w:id="607" w:author="Per Lindell" w:date="2023-10-27T10:02: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ins>
            <w:ins w:id="608" w:author="Per Lindell" w:date="2023-10-27T10:03:00Z">
              <w:r>
                <w:rPr>
                  <w:rFonts w:eastAsia="Yu Mincho"/>
                  <w:lang w:val="en-US" w:eastAsia="ja-JP"/>
                </w:rPr>
                <w:t>-</w:t>
              </w:r>
            </w:ins>
            <w:ins w:id="609" w:author="Per Lindell" w:date="2023-10-27T10:04:00Z">
              <w:r w:rsidR="003106E9">
                <w:rPr>
                  <w:rFonts w:eastAsia="Yu Mincho"/>
                  <w:lang w:val="en-US" w:eastAsia="ja-JP"/>
                </w:rPr>
                <w:t>n</w:t>
              </w:r>
            </w:ins>
            <w:ins w:id="610" w:author="Per Lindell" w:date="2023-10-27T10:03:00Z">
              <w:r>
                <w:rPr>
                  <w:rFonts w:eastAsia="Yu Mincho"/>
                  <w:lang w:val="en-US" w:eastAsia="ja-JP"/>
                </w:rPr>
                <w:t>67A</w:t>
              </w:r>
            </w:ins>
            <w:ins w:id="611" w:author="Per Lindell" w:date="2023-10-27T10:02:00Z">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0E97965" w14:textId="77777777" w:rsidR="00CA0D59" w:rsidRPr="00202299" w:rsidRDefault="00CA0D59" w:rsidP="00CA0D59">
            <w:pPr>
              <w:pStyle w:val="TAC"/>
              <w:rPr>
                <w:ins w:id="612" w:author="Per Lindell" w:date="2023-10-27T10:03:00Z"/>
                <w:rFonts w:eastAsia="Yu Mincho"/>
                <w:lang w:val="en-US"/>
              </w:rPr>
            </w:pPr>
            <w:ins w:id="613" w:author="Per Lindell" w:date="2023-10-27T10:03:00Z">
              <w:r w:rsidRPr="00202299">
                <w:rPr>
                  <w:rFonts w:eastAsia="Yu Mincho"/>
                  <w:lang w:val="en-US"/>
                </w:rPr>
                <w:t>DC_n3A-n2</w:t>
              </w:r>
              <w:r>
                <w:rPr>
                  <w:rFonts w:eastAsia="Yu Mincho"/>
                  <w:lang w:val="en-US"/>
                </w:rPr>
                <w:t>0</w:t>
              </w:r>
              <w:r w:rsidRPr="00202299">
                <w:rPr>
                  <w:rFonts w:eastAsia="Yu Mincho"/>
                  <w:lang w:val="en-US"/>
                </w:rPr>
                <w:t>A</w:t>
              </w:r>
            </w:ins>
          </w:p>
          <w:p w14:paraId="17E2D8F5" w14:textId="77777777" w:rsidR="00CA0D59" w:rsidRPr="00202299" w:rsidRDefault="00CA0D59" w:rsidP="00CA0D59">
            <w:pPr>
              <w:pStyle w:val="TAC"/>
              <w:rPr>
                <w:ins w:id="614" w:author="Per Lindell" w:date="2023-10-27T10:03:00Z"/>
                <w:rFonts w:eastAsia="Yu Mincho"/>
                <w:lang w:val="en-US"/>
              </w:rPr>
            </w:pPr>
            <w:ins w:id="615" w:author="Per Lindell" w:date="2023-10-27T10:03:00Z">
              <w:r w:rsidRPr="00202299">
                <w:rPr>
                  <w:rFonts w:eastAsia="Yu Mincho"/>
                  <w:lang w:val="en-US"/>
                </w:rPr>
                <w:t>DC_n3A-n78A</w:t>
              </w:r>
            </w:ins>
          </w:p>
          <w:p w14:paraId="2A17F180" w14:textId="74A9EA7F" w:rsidR="00CA0D59" w:rsidRPr="00202299" w:rsidRDefault="00CA0D59" w:rsidP="00CA0D59">
            <w:pPr>
              <w:pStyle w:val="TAC"/>
              <w:rPr>
                <w:ins w:id="616" w:author="Per Lindell" w:date="2023-10-27T10:02:00Z"/>
                <w:rFonts w:eastAsia="Yu Mincho"/>
                <w:lang w:val="en-US" w:eastAsia="ja-JP"/>
              </w:rPr>
            </w:pPr>
            <w:ins w:id="617" w:author="Per Lindell" w:date="2023-10-27T10:03: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1DEE3FF3"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22FD976" w14:textId="77777777" w:rsidR="00CA0D59" w:rsidRPr="00202299" w:rsidRDefault="00CA0D59" w:rsidP="00CA0D59">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60B67D40" w14:textId="77777777" w:rsidR="00CA0D59" w:rsidRPr="00202299" w:rsidRDefault="00CA0D59" w:rsidP="00CA0D59">
            <w:pPr>
              <w:pStyle w:val="TAC"/>
              <w:rPr>
                <w:rFonts w:eastAsia="Yu Mincho"/>
                <w:lang w:val="en-US" w:eastAsia="ja-JP"/>
              </w:rPr>
            </w:pPr>
            <w:r w:rsidRPr="00202299">
              <w:rPr>
                <w:rFonts w:eastAsia="Yu Mincho"/>
                <w:lang w:val="en-US" w:eastAsia="ja-JP"/>
              </w:rPr>
              <w:t>DC_n3A-n28A</w:t>
            </w:r>
          </w:p>
          <w:p w14:paraId="53EFE3FB"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3509E4F5" w14:textId="77777777" w:rsidR="00CA0D59" w:rsidRPr="00202299" w:rsidRDefault="00CA0D59" w:rsidP="00CA0D59">
            <w:pPr>
              <w:pStyle w:val="TAC"/>
              <w:rPr>
                <w:rFonts w:eastAsia="Yu Mincho"/>
                <w:lang w:val="en-US" w:eastAsia="ja-JP"/>
              </w:rPr>
            </w:pPr>
            <w:r w:rsidRPr="00202299">
              <w:rPr>
                <w:rFonts w:eastAsia="Yu Mincho"/>
                <w:lang w:val="en-US" w:eastAsia="ja-JP"/>
              </w:rPr>
              <w:t>DC_n3A-n77A</w:t>
            </w:r>
          </w:p>
          <w:p w14:paraId="57A15D80" w14:textId="77777777" w:rsidR="00CA0D59" w:rsidRPr="00202299" w:rsidRDefault="00CA0D59" w:rsidP="00CA0D59">
            <w:pPr>
              <w:pStyle w:val="TAC"/>
              <w:rPr>
                <w:rFonts w:eastAsia="Yu Mincho"/>
                <w:lang w:val="en-US" w:eastAsia="ja-JP"/>
              </w:rPr>
            </w:pPr>
            <w:r w:rsidRPr="00202299">
              <w:rPr>
                <w:rFonts w:eastAsia="Yu Mincho"/>
                <w:lang w:val="en-US" w:eastAsia="ja-JP"/>
              </w:rPr>
              <w:t>DC_n28A-n41A</w:t>
            </w:r>
          </w:p>
          <w:p w14:paraId="648CD0D0" w14:textId="77777777" w:rsidR="00CA0D59" w:rsidRPr="00202299" w:rsidRDefault="00CA0D59" w:rsidP="00CA0D59">
            <w:pPr>
              <w:pStyle w:val="TAC"/>
              <w:rPr>
                <w:rFonts w:eastAsia="Yu Mincho"/>
                <w:lang w:val="en-US" w:eastAsia="ja-JP"/>
              </w:rPr>
            </w:pPr>
            <w:r w:rsidRPr="00202299">
              <w:rPr>
                <w:rFonts w:eastAsia="Yu Mincho"/>
                <w:lang w:val="en-US" w:eastAsia="ja-JP"/>
              </w:rPr>
              <w:t>DC_n28A-n77A</w:t>
            </w:r>
          </w:p>
          <w:p w14:paraId="0933A930" w14:textId="77777777" w:rsidR="00CA0D59" w:rsidRPr="00202299" w:rsidRDefault="00CA0D59" w:rsidP="00CA0D59">
            <w:pPr>
              <w:pStyle w:val="TAC"/>
              <w:rPr>
                <w:rFonts w:eastAsia="Yu Mincho"/>
                <w:lang w:val="en-US"/>
              </w:rPr>
            </w:pPr>
            <w:r w:rsidRPr="00202299">
              <w:rPr>
                <w:rFonts w:eastAsia="Yu Mincho"/>
                <w:lang w:val="en-US" w:eastAsia="ja-JP"/>
              </w:rPr>
              <w:t>DC_n41A-n77A</w:t>
            </w:r>
          </w:p>
        </w:tc>
      </w:tr>
      <w:tr w:rsidR="00CA0D59" w:rsidRPr="00202299" w14:paraId="2F5B4D7A"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1818E1" w14:textId="77777777" w:rsidR="00CA0D59" w:rsidRPr="00202299" w:rsidRDefault="00CA0D59" w:rsidP="00CA0D59">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2F7F5425" w14:textId="77777777" w:rsidR="00CA0D59" w:rsidRPr="00202299" w:rsidRDefault="00CA0D59" w:rsidP="00CA0D59">
            <w:pPr>
              <w:pStyle w:val="TAC"/>
              <w:rPr>
                <w:rFonts w:eastAsia="Yu Mincho"/>
                <w:lang w:val="en-US" w:eastAsia="ja-JP"/>
              </w:rPr>
            </w:pPr>
            <w:r w:rsidRPr="00202299">
              <w:rPr>
                <w:rFonts w:eastAsia="Yu Mincho"/>
                <w:lang w:val="en-US" w:eastAsia="ja-JP"/>
              </w:rPr>
              <w:t>DC_n3A-n28A</w:t>
            </w:r>
          </w:p>
          <w:p w14:paraId="42CBD234"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204BE8AA" w14:textId="77777777" w:rsidR="00CA0D59" w:rsidRPr="00202299" w:rsidRDefault="00CA0D59" w:rsidP="00CA0D59">
            <w:pPr>
              <w:pStyle w:val="TAC"/>
              <w:rPr>
                <w:rFonts w:eastAsia="Yu Mincho"/>
                <w:lang w:val="en-US" w:eastAsia="ja-JP"/>
              </w:rPr>
            </w:pPr>
            <w:r w:rsidRPr="00202299">
              <w:rPr>
                <w:rFonts w:eastAsia="Yu Mincho"/>
                <w:lang w:val="en-US" w:eastAsia="ja-JP"/>
              </w:rPr>
              <w:t>DC_n3A-n79A</w:t>
            </w:r>
          </w:p>
          <w:p w14:paraId="1B297815" w14:textId="77777777" w:rsidR="00CA0D59" w:rsidRPr="00202299" w:rsidRDefault="00CA0D59" w:rsidP="00CA0D59">
            <w:pPr>
              <w:pStyle w:val="TAC"/>
              <w:rPr>
                <w:rFonts w:eastAsia="Yu Mincho"/>
                <w:lang w:val="en-US" w:eastAsia="ja-JP"/>
              </w:rPr>
            </w:pPr>
            <w:r w:rsidRPr="00202299">
              <w:rPr>
                <w:rFonts w:eastAsia="Yu Mincho"/>
                <w:lang w:val="en-US" w:eastAsia="ja-JP"/>
              </w:rPr>
              <w:t>DC_n28A-n41A</w:t>
            </w:r>
          </w:p>
          <w:p w14:paraId="20F08B8E" w14:textId="77777777" w:rsidR="00CA0D59" w:rsidRPr="00202299" w:rsidRDefault="00CA0D59" w:rsidP="00CA0D59">
            <w:pPr>
              <w:pStyle w:val="TAC"/>
              <w:rPr>
                <w:rFonts w:eastAsia="Yu Mincho"/>
                <w:lang w:val="en-US" w:eastAsia="ja-JP"/>
              </w:rPr>
            </w:pPr>
            <w:r w:rsidRPr="00202299">
              <w:rPr>
                <w:rFonts w:eastAsia="Yu Mincho"/>
                <w:lang w:val="en-US" w:eastAsia="ja-JP"/>
              </w:rPr>
              <w:t>DC_n28A-n79A</w:t>
            </w:r>
          </w:p>
          <w:p w14:paraId="47269CD4" w14:textId="77777777" w:rsidR="00CA0D59" w:rsidRPr="00202299" w:rsidRDefault="00CA0D59" w:rsidP="00CA0D59">
            <w:pPr>
              <w:pStyle w:val="TAC"/>
              <w:rPr>
                <w:rFonts w:eastAsia="Yu Mincho"/>
                <w:lang w:val="en-US" w:eastAsia="ja-JP"/>
              </w:rPr>
            </w:pPr>
            <w:r w:rsidRPr="00202299">
              <w:rPr>
                <w:rFonts w:eastAsia="Yu Mincho"/>
                <w:lang w:val="en-US" w:eastAsia="ja-JP"/>
              </w:rPr>
              <w:t>DC_n41A-n79A</w:t>
            </w:r>
          </w:p>
        </w:tc>
      </w:tr>
      <w:tr w:rsidR="00CA0D59" w:rsidRPr="00202299" w14:paraId="240CAB7C"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B820B4" w14:textId="77777777" w:rsidR="00CA0D59" w:rsidRPr="00202299" w:rsidRDefault="00CA0D59" w:rsidP="00CA0D59">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1ECB7C00" w14:textId="77777777" w:rsidR="00CA0D59" w:rsidRPr="00202299" w:rsidRDefault="00CA0D59" w:rsidP="00CA0D59">
            <w:pPr>
              <w:pStyle w:val="TAC"/>
              <w:rPr>
                <w:rFonts w:eastAsia="Yu Mincho"/>
                <w:lang w:val="en-US"/>
              </w:rPr>
            </w:pPr>
            <w:r w:rsidRPr="00202299">
              <w:rPr>
                <w:rFonts w:eastAsia="Yu Mincho"/>
                <w:lang w:val="en-US"/>
              </w:rPr>
              <w:t>DC_n3A-n28A</w:t>
            </w:r>
          </w:p>
          <w:p w14:paraId="7F60C0F9" w14:textId="77777777" w:rsidR="00CA0D59" w:rsidRPr="00202299" w:rsidRDefault="00CA0D59" w:rsidP="00CA0D59">
            <w:pPr>
              <w:pStyle w:val="TAC"/>
              <w:rPr>
                <w:rFonts w:eastAsia="Yu Mincho"/>
                <w:lang w:val="en-US"/>
              </w:rPr>
            </w:pPr>
            <w:r w:rsidRPr="00202299">
              <w:rPr>
                <w:rFonts w:eastAsia="Yu Mincho"/>
                <w:lang w:val="en-US"/>
              </w:rPr>
              <w:t>DC_n3A-n77A</w:t>
            </w:r>
          </w:p>
          <w:p w14:paraId="3DD7FA68" w14:textId="77777777" w:rsidR="00CA0D59" w:rsidRPr="00202299" w:rsidRDefault="00CA0D59" w:rsidP="00CA0D59">
            <w:pPr>
              <w:pStyle w:val="TAC"/>
              <w:rPr>
                <w:rFonts w:eastAsia="Yu Mincho"/>
                <w:lang w:val="en-US"/>
              </w:rPr>
            </w:pPr>
            <w:r w:rsidRPr="00202299">
              <w:rPr>
                <w:rFonts w:eastAsia="Yu Mincho"/>
                <w:lang w:val="en-US"/>
              </w:rPr>
              <w:t>DC_n3A-n79A</w:t>
            </w:r>
          </w:p>
          <w:p w14:paraId="21AE3BA1" w14:textId="77777777" w:rsidR="00CA0D59" w:rsidRPr="00202299" w:rsidRDefault="00CA0D59" w:rsidP="00CA0D59">
            <w:pPr>
              <w:pStyle w:val="TAC"/>
              <w:rPr>
                <w:rFonts w:eastAsia="Yu Mincho"/>
                <w:lang w:val="en-US"/>
              </w:rPr>
            </w:pPr>
            <w:r w:rsidRPr="00202299">
              <w:rPr>
                <w:rFonts w:eastAsia="Yu Mincho"/>
                <w:lang w:val="en-US"/>
              </w:rPr>
              <w:t>DC_n28A-n77A</w:t>
            </w:r>
          </w:p>
          <w:p w14:paraId="34324CC8" w14:textId="77777777" w:rsidR="00CA0D59" w:rsidRPr="00202299" w:rsidRDefault="00CA0D59" w:rsidP="00CA0D59">
            <w:pPr>
              <w:pStyle w:val="TAC"/>
              <w:rPr>
                <w:rFonts w:eastAsia="Yu Mincho"/>
                <w:lang w:val="en-US"/>
              </w:rPr>
            </w:pPr>
            <w:r w:rsidRPr="00202299">
              <w:rPr>
                <w:rFonts w:eastAsia="Yu Mincho"/>
                <w:lang w:val="en-US"/>
              </w:rPr>
              <w:t>DC_n28A-n79A</w:t>
            </w:r>
          </w:p>
          <w:p w14:paraId="08B85E77" w14:textId="77777777" w:rsidR="00CA0D59" w:rsidRPr="00202299" w:rsidRDefault="00CA0D59" w:rsidP="00CA0D59">
            <w:pPr>
              <w:pStyle w:val="TAC"/>
              <w:rPr>
                <w:rFonts w:eastAsia="Yu Mincho"/>
                <w:lang w:val="en-US" w:eastAsia="ja-JP"/>
              </w:rPr>
            </w:pPr>
            <w:r w:rsidRPr="00202299">
              <w:rPr>
                <w:rFonts w:eastAsia="Yu Mincho"/>
                <w:lang w:val="en-US"/>
              </w:rPr>
              <w:t>DC_n77A-n79A</w:t>
            </w:r>
          </w:p>
        </w:tc>
      </w:tr>
      <w:tr w:rsidR="00CA0D59" w:rsidRPr="00202299" w14:paraId="5DBFC2F3"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1B8CFD" w14:textId="77777777" w:rsidR="00CA0D59" w:rsidRPr="00202299" w:rsidRDefault="00CA0D59" w:rsidP="00CA0D59">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CFC90B0" w14:textId="77777777" w:rsidR="00CA0D59" w:rsidRPr="00202299" w:rsidRDefault="00CA0D59" w:rsidP="00CA0D59">
            <w:pPr>
              <w:pStyle w:val="TAC"/>
              <w:rPr>
                <w:rFonts w:eastAsia="Yu Mincho"/>
                <w:lang w:val="en-US"/>
              </w:rPr>
            </w:pPr>
            <w:r w:rsidRPr="00202299">
              <w:rPr>
                <w:rFonts w:eastAsia="Yu Mincho"/>
                <w:lang w:val="en-US"/>
              </w:rPr>
              <w:t>DC_n3A-n28A</w:t>
            </w:r>
          </w:p>
          <w:p w14:paraId="6047946A" w14:textId="77777777" w:rsidR="00CA0D59" w:rsidRPr="00202299" w:rsidRDefault="00CA0D59" w:rsidP="00CA0D59">
            <w:pPr>
              <w:pStyle w:val="TAC"/>
              <w:rPr>
                <w:rFonts w:eastAsia="Yu Mincho"/>
                <w:lang w:val="en-US"/>
              </w:rPr>
            </w:pPr>
            <w:r w:rsidRPr="00202299">
              <w:rPr>
                <w:rFonts w:eastAsia="Yu Mincho"/>
                <w:lang w:val="en-US"/>
              </w:rPr>
              <w:t>DC_n3A-n77A</w:t>
            </w:r>
          </w:p>
          <w:p w14:paraId="3515969A" w14:textId="77777777" w:rsidR="00CA0D59" w:rsidRPr="00202299" w:rsidRDefault="00CA0D59" w:rsidP="00CA0D59">
            <w:pPr>
              <w:pStyle w:val="TAC"/>
              <w:rPr>
                <w:rFonts w:eastAsia="Yu Mincho"/>
                <w:lang w:val="en-US"/>
              </w:rPr>
            </w:pPr>
            <w:r w:rsidRPr="00202299">
              <w:rPr>
                <w:rFonts w:eastAsia="Yu Mincho"/>
                <w:lang w:val="en-US"/>
              </w:rPr>
              <w:t>DC_n3A-n79A</w:t>
            </w:r>
          </w:p>
          <w:p w14:paraId="183F6199" w14:textId="77777777" w:rsidR="00CA0D59" w:rsidRPr="00202299" w:rsidRDefault="00CA0D59" w:rsidP="00CA0D59">
            <w:pPr>
              <w:pStyle w:val="TAC"/>
              <w:rPr>
                <w:rFonts w:eastAsia="Yu Mincho"/>
                <w:lang w:val="en-US"/>
              </w:rPr>
            </w:pPr>
            <w:r w:rsidRPr="00202299">
              <w:rPr>
                <w:rFonts w:eastAsia="Yu Mincho"/>
                <w:lang w:val="en-US"/>
              </w:rPr>
              <w:t>DC_n28A-n77A</w:t>
            </w:r>
          </w:p>
          <w:p w14:paraId="528FE147" w14:textId="77777777" w:rsidR="00CA0D59" w:rsidRPr="00202299" w:rsidRDefault="00CA0D59" w:rsidP="00CA0D59">
            <w:pPr>
              <w:pStyle w:val="TAC"/>
              <w:rPr>
                <w:rFonts w:eastAsia="Yu Mincho"/>
                <w:lang w:val="en-US"/>
              </w:rPr>
            </w:pPr>
            <w:r w:rsidRPr="00202299">
              <w:rPr>
                <w:rFonts w:eastAsia="Yu Mincho"/>
                <w:lang w:val="en-US"/>
              </w:rPr>
              <w:t>DC_n28A-n79A</w:t>
            </w:r>
          </w:p>
          <w:p w14:paraId="74C2518F" w14:textId="77777777" w:rsidR="00CA0D59" w:rsidRPr="00202299" w:rsidRDefault="00CA0D59" w:rsidP="00CA0D59">
            <w:pPr>
              <w:pStyle w:val="TAC"/>
              <w:rPr>
                <w:rFonts w:eastAsia="Yu Mincho"/>
                <w:lang w:val="en-US"/>
              </w:rPr>
            </w:pPr>
            <w:r w:rsidRPr="00202299">
              <w:rPr>
                <w:rFonts w:eastAsia="Yu Mincho"/>
                <w:lang w:val="en-US"/>
              </w:rPr>
              <w:t>DC_n77A-n79A</w:t>
            </w:r>
          </w:p>
        </w:tc>
      </w:tr>
      <w:tr w:rsidR="00CA0D59" w:rsidRPr="00202299" w14:paraId="70F58F4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A6C29D" w14:textId="77777777" w:rsidR="00CA0D59" w:rsidRPr="00202299" w:rsidRDefault="00CA0D59" w:rsidP="00CA0D59">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3884CED0"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59FEC9DE" w14:textId="77777777" w:rsidR="00CA0D59" w:rsidRPr="00202299" w:rsidRDefault="00CA0D59" w:rsidP="00CA0D59">
            <w:pPr>
              <w:pStyle w:val="TAC"/>
              <w:rPr>
                <w:rFonts w:eastAsia="Yu Mincho"/>
                <w:lang w:val="en-US" w:eastAsia="ja-JP"/>
              </w:rPr>
            </w:pPr>
            <w:r w:rsidRPr="00202299">
              <w:rPr>
                <w:rFonts w:eastAsia="Yu Mincho"/>
                <w:lang w:val="en-US" w:eastAsia="ja-JP"/>
              </w:rPr>
              <w:t>DC_n3A-n77A</w:t>
            </w:r>
          </w:p>
          <w:p w14:paraId="1E932E5B" w14:textId="77777777" w:rsidR="00CA0D59" w:rsidRPr="00202299" w:rsidRDefault="00CA0D59" w:rsidP="00CA0D59">
            <w:pPr>
              <w:pStyle w:val="TAC"/>
              <w:rPr>
                <w:rFonts w:eastAsia="Yu Mincho"/>
                <w:lang w:val="en-US" w:eastAsia="ja-JP"/>
              </w:rPr>
            </w:pPr>
            <w:r w:rsidRPr="00202299">
              <w:rPr>
                <w:rFonts w:eastAsia="Yu Mincho"/>
                <w:lang w:val="en-US" w:eastAsia="ja-JP"/>
              </w:rPr>
              <w:t>DC_n3A-n79A</w:t>
            </w:r>
          </w:p>
          <w:p w14:paraId="0F661155" w14:textId="77777777" w:rsidR="00CA0D59" w:rsidRPr="00202299" w:rsidRDefault="00CA0D59" w:rsidP="00CA0D59">
            <w:pPr>
              <w:pStyle w:val="TAC"/>
              <w:rPr>
                <w:rFonts w:eastAsia="Yu Mincho"/>
                <w:lang w:val="en-US" w:eastAsia="ja-JP"/>
              </w:rPr>
            </w:pPr>
            <w:r w:rsidRPr="00202299">
              <w:rPr>
                <w:rFonts w:eastAsia="Yu Mincho"/>
                <w:lang w:val="en-US" w:eastAsia="ja-JP"/>
              </w:rPr>
              <w:t>DC_n41A-n77A</w:t>
            </w:r>
          </w:p>
          <w:p w14:paraId="59B3AD2A" w14:textId="77777777" w:rsidR="00CA0D59" w:rsidRPr="00202299" w:rsidRDefault="00CA0D59" w:rsidP="00CA0D59">
            <w:pPr>
              <w:pStyle w:val="TAC"/>
              <w:rPr>
                <w:rFonts w:eastAsia="Yu Mincho"/>
                <w:lang w:val="en-US" w:eastAsia="ja-JP"/>
              </w:rPr>
            </w:pPr>
            <w:r w:rsidRPr="00202299">
              <w:rPr>
                <w:rFonts w:eastAsia="Yu Mincho"/>
                <w:lang w:val="en-US" w:eastAsia="ja-JP"/>
              </w:rPr>
              <w:t>DC_n41A-n79A</w:t>
            </w:r>
          </w:p>
          <w:p w14:paraId="5D070271" w14:textId="77777777" w:rsidR="00CA0D59" w:rsidRPr="00202299" w:rsidRDefault="00CA0D59" w:rsidP="00CA0D59">
            <w:pPr>
              <w:pStyle w:val="TAC"/>
              <w:rPr>
                <w:rFonts w:eastAsia="Yu Mincho"/>
                <w:lang w:val="en-US"/>
              </w:rPr>
            </w:pPr>
            <w:r w:rsidRPr="00202299">
              <w:rPr>
                <w:rFonts w:eastAsia="Yu Mincho"/>
                <w:lang w:val="en-US" w:eastAsia="ja-JP"/>
              </w:rPr>
              <w:t>DC_n77A-n79A</w:t>
            </w:r>
          </w:p>
        </w:tc>
      </w:tr>
      <w:tr w:rsidR="003106E9" w:rsidRPr="00202299" w14:paraId="406D3F23" w14:textId="77777777" w:rsidTr="00A04227">
        <w:trPr>
          <w:trHeight w:val="207"/>
          <w:jc w:val="center"/>
          <w:ins w:id="618" w:author="Per Lindell" w:date="2023-10-27T10:04:00Z"/>
        </w:trPr>
        <w:tc>
          <w:tcPr>
            <w:tcW w:w="2853" w:type="dxa"/>
            <w:tcBorders>
              <w:top w:val="single" w:sz="4" w:space="0" w:color="auto"/>
              <w:left w:val="single" w:sz="4" w:space="0" w:color="auto"/>
              <w:bottom w:val="single" w:sz="4" w:space="0" w:color="auto"/>
              <w:right w:val="single" w:sz="4" w:space="0" w:color="auto"/>
            </w:tcBorders>
          </w:tcPr>
          <w:p w14:paraId="00681078" w14:textId="05EB5D05" w:rsidR="003106E9" w:rsidRPr="00202299" w:rsidRDefault="003106E9" w:rsidP="00A04227">
            <w:pPr>
              <w:pStyle w:val="TAC"/>
              <w:rPr>
                <w:ins w:id="619" w:author="Per Lindell" w:date="2023-10-27T10:04:00Z"/>
                <w:rFonts w:eastAsia="Yu Mincho"/>
                <w:lang w:val="en-US" w:eastAsia="ja-JP"/>
              </w:rPr>
            </w:pPr>
            <w:ins w:id="620" w:author="Per Lindell" w:date="2023-10-27T10:04: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334C7F72" w14:textId="1614D730" w:rsidR="003106E9" w:rsidRPr="00202299" w:rsidRDefault="003106E9" w:rsidP="00A04227">
            <w:pPr>
              <w:pStyle w:val="TAC"/>
              <w:rPr>
                <w:ins w:id="621" w:author="Per Lindell" w:date="2023-10-27T10:04:00Z"/>
                <w:rFonts w:eastAsia="Yu Mincho"/>
                <w:lang w:val="en-US"/>
              </w:rPr>
            </w:pPr>
            <w:ins w:id="622" w:author="Per Lindell" w:date="2023-10-27T10:04:00Z">
              <w:r w:rsidRPr="00202299">
                <w:rPr>
                  <w:rFonts w:eastAsia="Yu Mincho"/>
                  <w:lang w:val="en-US"/>
                </w:rPr>
                <w:t>DC_n</w:t>
              </w:r>
            </w:ins>
            <w:ins w:id="623" w:author="Per Lindell" w:date="2023-10-27T10:05:00Z">
              <w:r>
                <w:rPr>
                  <w:rFonts w:eastAsia="Yu Mincho"/>
                  <w:lang w:val="en-US"/>
                </w:rPr>
                <w:t>7</w:t>
              </w:r>
            </w:ins>
            <w:ins w:id="624" w:author="Per Lindell" w:date="2023-10-27T10:04:00Z">
              <w:r w:rsidRPr="00202299">
                <w:rPr>
                  <w:rFonts w:eastAsia="Yu Mincho"/>
                  <w:lang w:val="en-US"/>
                </w:rPr>
                <w:t>A-n2</w:t>
              </w:r>
              <w:r>
                <w:rPr>
                  <w:rFonts w:eastAsia="Yu Mincho"/>
                  <w:lang w:val="en-US"/>
                </w:rPr>
                <w:t>0</w:t>
              </w:r>
              <w:r w:rsidRPr="00202299">
                <w:rPr>
                  <w:rFonts w:eastAsia="Yu Mincho"/>
                  <w:lang w:val="en-US"/>
                </w:rPr>
                <w:t>A</w:t>
              </w:r>
            </w:ins>
          </w:p>
          <w:p w14:paraId="18C20692" w14:textId="67E1E955" w:rsidR="003106E9" w:rsidRPr="00202299" w:rsidRDefault="003106E9" w:rsidP="00A04227">
            <w:pPr>
              <w:pStyle w:val="TAC"/>
              <w:rPr>
                <w:ins w:id="625" w:author="Per Lindell" w:date="2023-10-27T10:04:00Z"/>
                <w:rFonts w:eastAsia="Yu Mincho"/>
                <w:lang w:val="en-US"/>
              </w:rPr>
            </w:pPr>
            <w:ins w:id="626" w:author="Per Lindell" w:date="2023-10-27T10:04:00Z">
              <w:r w:rsidRPr="00202299">
                <w:rPr>
                  <w:rFonts w:eastAsia="Yu Mincho"/>
                  <w:lang w:val="en-US"/>
                </w:rPr>
                <w:t>DC_n</w:t>
              </w:r>
            </w:ins>
            <w:ins w:id="627" w:author="Per Lindell" w:date="2023-10-27T10:05:00Z">
              <w:r>
                <w:rPr>
                  <w:rFonts w:eastAsia="Yu Mincho"/>
                  <w:lang w:val="en-US"/>
                </w:rPr>
                <w:t>7</w:t>
              </w:r>
            </w:ins>
            <w:ins w:id="628" w:author="Per Lindell" w:date="2023-10-27T10:04:00Z">
              <w:r w:rsidRPr="00202299">
                <w:rPr>
                  <w:rFonts w:eastAsia="Yu Mincho"/>
                  <w:lang w:val="en-US"/>
                </w:rPr>
                <w:t>A-n78A</w:t>
              </w:r>
            </w:ins>
          </w:p>
          <w:p w14:paraId="6682BBD8" w14:textId="77777777" w:rsidR="003106E9" w:rsidRPr="00202299" w:rsidRDefault="003106E9" w:rsidP="00A04227">
            <w:pPr>
              <w:pStyle w:val="TAC"/>
              <w:rPr>
                <w:ins w:id="629" w:author="Per Lindell" w:date="2023-10-27T10:04:00Z"/>
                <w:rFonts w:eastAsia="Yu Mincho"/>
                <w:lang w:val="en-US" w:eastAsia="ja-JP"/>
              </w:rPr>
            </w:pPr>
            <w:ins w:id="630" w:author="Per Lindell" w:date="2023-10-27T10:04:00Z">
              <w:r w:rsidRPr="00202299">
                <w:rPr>
                  <w:rFonts w:eastAsia="Yu Mincho"/>
                  <w:lang w:val="en-US"/>
                </w:rPr>
                <w:t>DC_n2</w:t>
              </w:r>
              <w:r>
                <w:rPr>
                  <w:rFonts w:eastAsia="Yu Mincho"/>
                  <w:lang w:val="en-US"/>
                </w:rPr>
                <w:t>0</w:t>
              </w:r>
              <w:r w:rsidRPr="00202299">
                <w:rPr>
                  <w:rFonts w:eastAsia="Yu Mincho"/>
                  <w:lang w:val="en-US"/>
                </w:rPr>
                <w:t>A-n78A</w:t>
              </w:r>
            </w:ins>
          </w:p>
        </w:tc>
      </w:tr>
      <w:tr w:rsidR="003106E9" w:rsidRPr="00202299" w14:paraId="61007963" w14:textId="77777777" w:rsidTr="00A04227">
        <w:trPr>
          <w:trHeight w:val="207"/>
          <w:jc w:val="center"/>
          <w:ins w:id="631" w:author="Per Lindell" w:date="2023-10-27T10:04:00Z"/>
        </w:trPr>
        <w:tc>
          <w:tcPr>
            <w:tcW w:w="2853" w:type="dxa"/>
            <w:tcBorders>
              <w:top w:val="single" w:sz="4" w:space="0" w:color="auto"/>
              <w:left w:val="single" w:sz="4" w:space="0" w:color="auto"/>
              <w:bottom w:val="single" w:sz="4" w:space="0" w:color="auto"/>
              <w:right w:val="single" w:sz="4" w:space="0" w:color="auto"/>
            </w:tcBorders>
          </w:tcPr>
          <w:p w14:paraId="3A1BEA3F" w14:textId="433B8280" w:rsidR="003106E9" w:rsidRPr="00202299" w:rsidRDefault="003106E9" w:rsidP="00A04227">
            <w:pPr>
              <w:pStyle w:val="TAC"/>
              <w:rPr>
                <w:ins w:id="632" w:author="Per Lindell" w:date="2023-10-27T10:04:00Z"/>
                <w:rFonts w:eastAsia="Yu Mincho"/>
                <w:lang w:val="en-US" w:eastAsia="ja-JP"/>
              </w:rPr>
            </w:pPr>
            <w:ins w:id="633" w:author="Per Lindell" w:date="2023-10-27T10:04: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5BF64621" w14:textId="1CA9123F" w:rsidR="003106E9" w:rsidRPr="00202299" w:rsidRDefault="003106E9" w:rsidP="00A04227">
            <w:pPr>
              <w:pStyle w:val="TAC"/>
              <w:rPr>
                <w:ins w:id="634" w:author="Per Lindell" w:date="2023-10-27T10:04:00Z"/>
                <w:rFonts w:eastAsia="Yu Mincho"/>
                <w:lang w:val="en-US"/>
              </w:rPr>
            </w:pPr>
            <w:ins w:id="635" w:author="Per Lindell" w:date="2023-10-27T10:04:00Z">
              <w:r w:rsidRPr="00202299">
                <w:rPr>
                  <w:rFonts w:eastAsia="Yu Mincho"/>
                  <w:lang w:val="en-US"/>
                </w:rPr>
                <w:t>DC_n</w:t>
              </w:r>
            </w:ins>
            <w:ins w:id="636" w:author="Per Lindell" w:date="2023-10-27T10:05:00Z">
              <w:r>
                <w:rPr>
                  <w:rFonts w:eastAsia="Yu Mincho"/>
                  <w:lang w:val="en-US"/>
                </w:rPr>
                <w:t>7</w:t>
              </w:r>
            </w:ins>
            <w:ins w:id="637" w:author="Per Lindell" w:date="2023-10-27T10:04:00Z">
              <w:r w:rsidRPr="00202299">
                <w:rPr>
                  <w:rFonts w:eastAsia="Yu Mincho"/>
                  <w:lang w:val="en-US"/>
                </w:rPr>
                <w:t>A-n2</w:t>
              </w:r>
              <w:r>
                <w:rPr>
                  <w:rFonts w:eastAsia="Yu Mincho"/>
                  <w:lang w:val="en-US"/>
                </w:rPr>
                <w:t>0</w:t>
              </w:r>
              <w:r w:rsidRPr="00202299">
                <w:rPr>
                  <w:rFonts w:eastAsia="Yu Mincho"/>
                  <w:lang w:val="en-US"/>
                </w:rPr>
                <w:t>A</w:t>
              </w:r>
            </w:ins>
          </w:p>
          <w:p w14:paraId="11ED58A0" w14:textId="312CB5D8" w:rsidR="003106E9" w:rsidRPr="00202299" w:rsidRDefault="003106E9" w:rsidP="00A04227">
            <w:pPr>
              <w:pStyle w:val="TAC"/>
              <w:rPr>
                <w:ins w:id="638" w:author="Per Lindell" w:date="2023-10-27T10:04:00Z"/>
                <w:rFonts w:eastAsia="Yu Mincho"/>
                <w:lang w:val="en-US"/>
              </w:rPr>
            </w:pPr>
            <w:ins w:id="639" w:author="Per Lindell" w:date="2023-10-27T10:04:00Z">
              <w:r w:rsidRPr="00202299">
                <w:rPr>
                  <w:rFonts w:eastAsia="Yu Mincho"/>
                  <w:lang w:val="en-US"/>
                </w:rPr>
                <w:t>DC_n</w:t>
              </w:r>
            </w:ins>
            <w:ins w:id="640" w:author="Per Lindell" w:date="2023-10-27T10:05:00Z">
              <w:r>
                <w:rPr>
                  <w:rFonts w:eastAsia="Yu Mincho"/>
                  <w:lang w:val="en-US"/>
                </w:rPr>
                <w:t>7</w:t>
              </w:r>
            </w:ins>
            <w:ins w:id="641" w:author="Per Lindell" w:date="2023-10-27T10:04:00Z">
              <w:r w:rsidRPr="00202299">
                <w:rPr>
                  <w:rFonts w:eastAsia="Yu Mincho"/>
                  <w:lang w:val="en-US"/>
                </w:rPr>
                <w:t>A-n78A</w:t>
              </w:r>
            </w:ins>
          </w:p>
          <w:p w14:paraId="596DB689" w14:textId="77777777" w:rsidR="003106E9" w:rsidRPr="00202299" w:rsidRDefault="003106E9" w:rsidP="00A04227">
            <w:pPr>
              <w:pStyle w:val="TAC"/>
              <w:rPr>
                <w:ins w:id="642" w:author="Per Lindell" w:date="2023-10-27T10:04:00Z"/>
                <w:rFonts w:eastAsia="Yu Mincho"/>
                <w:lang w:val="en-US" w:eastAsia="ja-JP"/>
              </w:rPr>
            </w:pPr>
            <w:ins w:id="643" w:author="Per Lindell" w:date="2023-10-27T10:04: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7BCF79A5"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85812A" w14:textId="77777777" w:rsidR="00CA0D59" w:rsidRPr="00202299" w:rsidRDefault="00CA0D59" w:rsidP="00CA0D59">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77B8E5EC" w14:textId="77777777" w:rsidR="00CA0D59" w:rsidRPr="00202299" w:rsidRDefault="00CA0D59" w:rsidP="00CA0D59">
            <w:pPr>
              <w:pStyle w:val="TAC"/>
              <w:rPr>
                <w:rFonts w:eastAsia="Yu Mincho"/>
                <w:lang w:val="en-US"/>
              </w:rPr>
            </w:pPr>
            <w:r w:rsidRPr="00202299">
              <w:rPr>
                <w:rFonts w:eastAsia="Yu Mincho"/>
                <w:lang w:val="en-US"/>
              </w:rPr>
              <w:t>DC_n28A-n41A</w:t>
            </w:r>
          </w:p>
          <w:p w14:paraId="0B597B62" w14:textId="77777777" w:rsidR="00CA0D59" w:rsidRPr="00202299" w:rsidRDefault="00CA0D59" w:rsidP="00CA0D59">
            <w:pPr>
              <w:pStyle w:val="TAC"/>
              <w:rPr>
                <w:rFonts w:eastAsia="Yu Mincho"/>
                <w:lang w:val="en-US"/>
              </w:rPr>
            </w:pPr>
            <w:r w:rsidRPr="00202299">
              <w:rPr>
                <w:rFonts w:eastAsia="Yu Mincho"/>
                <w:lang w:val="en-US"/>
              </w:rPr>
              <w:t>DC_n28A-n77A</w:t>
            </w:r>
          </w:p>
          <w:p w14:paraId="02DF20C4" w14:textId="77777777" w:rsidR="00CA0D59" w:rsidRPr="00202299" w:rsidRDefault="00CA0D59" w:rsidP="00CA0D59">
            <w:pPr>
              <w:pStyle w:val="TAC"/>
              <w:rPr>
                <w:rFonts w:eastAsia="Yu Mincho"/>
                <w:lang w:val="en-US"/>
              </w:rPr>
            </w:pPr>
            <w:r w:rsidRPr="00202299">
              <w:rPr>
                <w:rFonts w:eastAsia="Yu Mincho"/>
                <w:lang w:val="en-US"/>
              </w:rPr>
              <w:t>DC_n28A-n79A</w:t>
            </w:r>
          </w:p>
          <w:p w14:paraId="44F8C197" w14:textId="77777777" w:rsidR="00CA0D59" w:rsidRPr="00202299" w:rsidRDefault="00CA0D59" w:rsidP="00CA0D59">
            <w:pPr>
              <w:pStyle w:val="TAC"/>
              <w:rPr>
                <w:rFonts w:eastAsia="Yu Mincho"/>
                <w:lang w:val="en-US"/>
              </w:rPr>
            </w:pPr>
            <w:r w:rsidRPr="00202299">
              <w:rPr>
                <w:rFonts w:eastAsia="Yu Mincho"/>
                <w:lang w:val="en-US"/>
              </w:rPr>
              <w:t>DC_n41A-n77A</w:t>
            </w:r>
          </w:p>
          <w:p w14:paraId="16279527" w14:textId="77777777" w:rsidR="00CA0D59" w:rsidRPr="00202299" w:rsidRDefault="00CA0D59" w:rsidP="00CA0D59">
            <w:pPr>
              <w:pStyle w:val="TAC"/>
              <w:rPr>
                <w:rFonts w:eastAsia="Yu Mincho"/>
                <w:lang w:val="en-US"/>
              </w:rPr>
            </w:pPr>
            <w:r w:rsidRPr="00202299">
              <w:rPr>
                <w:rFonts w:eastAsia="Yu Mincho"/>
                <w:lang w:val="en-US"/>
              </w:rPr>
              <w:t>DC_n41A-n79A</w:t>
            </w:r>
          </w:p>
          <w:p w14:paraId="0791B4BD" w14:textId="77777777" w:rsidR="00CA0D59" w:rsidRPr="00202299" w:rsidRDefault="00CA0D59" w:rsidP="00CA0D59">
            <w:pPr>
              <w:pStyle w:val="TAC"/>
              <w:rPr>
                <w:rFonts w:eastAsia="Yu Mincho"/>
                <w:lang w:val="en-US"/>
              </w:rPr>
            </w:pPr>
            <w:r w:rsidRPr="00202299">
              <w:rPr>
                <w:rFonts w:eastAsia="Yu Mincho"/>
                <w:lang w:val="en-US"/>
              </w:rPr>
              <w:t>DC_n77A-n79A</w:t>
            </w:r>
          </w:p>
        </w:tc>
      </w:tr>
    </w:tbl>
    <w:p w14:paraId="617A979D" w14:textId="77777777" w:rsidR="00AE423A" w:rsidRDefault="00AE423A" w:rsidP="00AE423A"/>
    <w:p w14:paraId="371758CC" w14:textId="77777777" w:rsidR="00AE423A" w:rsidRDefault="00AE423A" w:rsidP="00AE423A">
      <w:pPr>
        <w:pStyle w:val="TH"/>
      </w:pPr>
      <w:r>
        <w:t>Table 5.5</w:t>
      </w:r>
      <w:r>
        <w:rPr>
          <w:lang w:val="en-US" w:eastAsia="zh-CN"/>
        </w:rPr>
        <w:t>B.1</w:t>
      </w:r>
      <w:r>
        <w:t xml:space="preserve">-4: Inter-band </w:t>
      </w:r>
      <w:r>
        <w:rPr>
          <w:lang w:val="en-US" w:eastAsia="zh-CN"/>
        </w:rPr>
        <w:t xml:space="preserve">NR DC </w:t>
      </w:r>
      <w:r>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AE423A" w:rsidRPr="009D17F6" w14:paraId="2A47C544" w14:textId="77777777" w:rsidTr="00C5321F">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5B66021" w14:textId="77777777" w:rsidR="00AE423A" w:rsidRPr="009D17F6" w:rsidRDefault="00AE423A" w:rsidP="00C5321F">
            <w:pPr>
              <w:pStyle w:val="TAH"/>
              <w:rPr>
                <w:lang w:val="en-US" w:eastAsia="fi-FI"/>
              </w:rPr>
            </w:pPr>
            <w:r w:rsidRPr="009D17F6">
              <w:rPr>
                <w:lang w:val="en-US" w:eastAsia="zh-CN"/>
              </w:rPr>
              <w:t>NR DC</w:t>
            </w:r>
          </w:p>
          <w:p w14:paraId="1092998C" w14:textId="77777777" w:rsidR="00AE423A" w:rsidRPr="009D17F6" w:rsidRDefault="00AE423A" w:rsidP="00C5321F">
            <w:pPr>
              <w:pStyle w:val="TAH"/>
              <w:rPr>
                <w:lang w:val="en-US" w:eastAsia="fi-FI"/>
              </w:rPr>
            </w:pPr>
            <w:r w:rsidRPr="009D17F6">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19553E" w14:textId="77777777" w:rsidR="00AE423A" w:rsidRPr="009D17F6" w:rsidRDefault="00AE423A" w:rsidP="00C5321F">
            <w:pPr>
              <w:pStyle w:val="TAH"/>
              <w:rPr>
                <w:lang w:val="en-US" w:eastAsia="fi-FI"/>
              </w:rPr>
            </w:pPr>
            <w:r w:rsidRPr="009D17F6">
              <w:rPr>
                <w:lang w:val="en-US" w:eastAsia="fi-FI"/>
              </w:rPr>
              <w:t xml:space="preserve">Uplink </w:t>
            </w:r>
            <w:r w:rsidRPr="009D17F6">
              <w:rPr>
                <w:lang w:val="en-US" w:eastAsia="zh-CN"/>
              </w:rPr>
              <w:t>NR DC</w:t>
            </w:r>
          </w:p>
          <w:p w14:paraId="5DE80D01" w14:textId="77777777" w:rsidR="00AE423A" w:rsidRPr="009D17F6" w:rsidRDefault="00AE423A" w:rsidP="00C5321F">
            <w:pPr>
              <w:pStyle w:val="TAH"/>
              <w:rPr>
                <w:lang w:eastAsia="fi-FI"/>
              </w:rPr>
            </w:pPr>
            <w:r w:rsidRPr="009D17F6">
              <w:rPr>
                <w:lang w:val="en-US" w:eastAsia="fi-FI"/>
              </w:rPr>
              <w:t>configuration</w:t>
            </w:r>
          </w:p>
        </w:tc>
      </w:tr>
      <w:tr w:rsidR="00AE423A" w:rsidRPr="009D17F6" w14:paraId="0AEAA395"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E679CBE" w14:textId="77777777" w:rsidR="00AE423A" w:rsidRPr="009D17F6" w:rsidRDefault="00AE423A" w:rsidP="00C5321F">
            <w:pPr>
              <w:pStyle w:val="TAC"/>
              <w:rPr>
                <w:lang w:val="en-US" w:eastAsia="ja-JP"/>
              </w:rPr>
            </w:pPr>
            <w:r w:rsidRPr="009D17F6">
              <w:rPr>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07F4F31A" w14:textId="77777777" w:rsidR="00AE423A" w:rsidRPr="009D17F6" w:rsidRDefault="00AE423A" w:rsidP="00C5321F">
            <w:pPr>
              <w:pStyle w:val="TAC"/>
              <w:rPr>
                <w:rFonts w:eastAsia="Yu Mincho"/>
                <w:lang w:val="en-US"/>
              </w:rPr>
            </w:pPr>
            <w:r w:rsidRPr="009D17F6">
              <w:rPr>
                <w:rFonts w:eastAsia="Yu Mincho"/>
                <w:lang w:val="en-US"/>
              </w:rPr>
              <w:t>DC_n1A-n3A</w:t>
            </w:r>
          </w:p>
          <w:p w14:paraId="5B1EEA43" w14:textId="77777777" w:rsidR="00AE423A" w:rsidRPr="009D17F6" w:rsidRDefault="00AE423A" w:rsidP="00C5321F">
            <w:pPr>
              <w:pStyle w:val="TAC"/>
              <w:rPr>
                <w:rFonts w:eastAsia="Yu Mincho"/>
                <w:lang w:val="en-US"/>
              </w:rPr>
            </w:pPr>
            <w:r w:rsidRPr="009D17F6">
              <w:rPr>
                <w:rFonts w:eastAsia="Yu Mincho"/>
                <w:lang w:val="en-US"/>
              </w:rPr>
              <w:t>DC_n1A-n7A</w:t>
            </w:r>
          </w:p>
          <w:p w14:paraId="4C0DE08F" w14:textId="77777777" w:rsidR="00AE423A" w:rsidRPr="009D17F6" w:rsidRDefault="00AE423A" w:rsidP="00C5321F">
            <w:pPr>
              <w:pStyle w:val="TAC"/>
              <w:rPr>
                <w:rFonts w:eastAsia="Yu Mincho"/>
                <w:lang w:val="en-US"/>
              </w:rPr>
            </w:pPr>
            <w:r w:rsidRPr="009D17F6">
              <w:rPr>
                <w:rFonts w:eastAsia="Yu Mincho"/>
                <w:lang w:val="en-US"/>
              </w:rPr>
              <w:t>DC_n1A-n78A</w:t>
            </w:r>
          </w:p>
          <w:p w14:paraId="4B6CAE15" w14:textId="77777777" w:rsidR="00AE423A" w:rsidRPr="009D17F6" w:rsidRDefault="00AE423A" w:rsidP="00C5321F">
            <w:pPr>
              <w:pStyle w:val="TAC"/>
              <w:rPr>
                <w:rFonts w:eastAsia="Yu Mincho"/>
                <w:lang w:val="en-US"/>
              </w:rPr>
            </w:pPr>
            <w:r w:rsidRPr="009D17F6">
              <w:rPr>
                <w:rFonts w:eastAsia="Yu Mincho"/>
                <w:lang w:val="en-US"/>
              </w:rPr>
              <w:t>DC_n3A-n7A</w:t>
            </w:r>
          </w:p>
          <w:p w14:paraId="235F3731" w14:textId="77777777" w:rsidR="00AE423A" w:rsidRPr="009D17F6" w:rsidRDefault="00AE423A" w:rsidP="00C5321F">
            <w:pPr>
              <w:pStyle w:val="TAC"/>
              <w:rPr>
                <w:rFonts w:eastAsia="Yu Mincho"/>
                <w:lang w:val="en-US"/>
              </w:rPr>
            </w:pPr>
            <w:r w:rsidRPr="009D17F6">
              <w:rPr>
                <w:rFonts w:eastAsia="Yu Mincho"/>
                <w:lang w:val="en-US"/>
              </w:rPr>
              <w:t>DC_n3A-n78A</w:t>
            </w:r>
          </w:p>
          <w:p w14:paraId="16D52B4B" w14:textId="77777777" w:rsidR="00AE423A" w:rsidRPr="009D17F6" w:rsidRDefault="00AE423A" w:rsidP="00C5321F">
            <w:pPr>
              <w:pStyle w:val="TAC"/>
              <w:rPr>
                <w:rFonts w:eastAsia="Yu Mincho"/>
                <w:lang w:val="en-US"/>
              </w:rPr>
            </w:pPr>
            <w:r w:rsidRPr="009D17F6">
              <w:rPr>
                <w:rFonts w:eastAsia="Yu Mincho"/>
                <w:bCs/>
                <w:lang w:val="en-US"/>
              </w:rPr>
              <w:t>DC_n7A-n78A</w:t>
            </w:r>
          </w:p>
        </w:tc>
      </w:tr>
      <w:tr w:rsidR="00AE423A" w:rsidRPr="009D17F6" w14:paraId="39948A17"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66923B9B" w14:textId="77777777" w:rsidR="00AE423A" w:rsidRPr="009D17F6" w:rsidRDefault="00AE423A" w:rsidP="00C5321F">
            <w:pPr>
              <w:pStyle w:val="TAC"/>
              <w:rPr>
                <w:lang w:val="en-US" w:eastAsia="ja-JP"/>
              </w:rPr>
            </w:pPr>
            <w:r w:rsidRPr="009D17F6">
              <w:rPr>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13059728" w14:textId="77777777" w:rsidR="00AE423A" w:rsidRPr="009D17F6" w:rsidRDefault="00AE423A" w:rsidP="00C5321F">
            <w:pPr>
              <w:pStyle w:val="TAC"/>
              <w:rPr>
                <w:rFonts w:eastAsia="Yu Mincho"/>
                <w:lang w:val="en-US"/>
              </w:rPr>
            </w:pPr>
            <w:r w:rsidRPr="009D17F6">
              <w:rPr>
                <w:rFonts w:eastAsia="Yu Mincho"/>
                <w:lang w:val="en-US"/>
              </w:rPr>
              <w:t>DC_n1A-n3A</w:t>
            </w:r>
          </w:p>
          <w:p w14:paraId="588497F2" w14:textId="77777777" w:rsidR="00AE423A" w:rsidRPr="009D17F6" w:rsidRDefault="00AE423A" w:rsidP="00C5321F">
            <w:pPr>
              <w:pStyle w:val="TAC"/>
              <w:rPr>
                <w:rFonts w:eastAsia="Yu Mincho"/>
                <w:lang w:val="en-US"/>
              </w:rPr>
            </w:pPr>
            <w:r w:rsidRPr="009D17F6">
              <w:rPr>
                <w:rFonts w:eastAsia="Yu Mincho"/>
                <w:lang w:val="en-US"/>
              </w:rPr>
              <w:t>DC_n1A-n7A</w:t>
            </w:r>
          </w:p>
          <w:p w14:paraId="71C60484" w14:textId="77777777" w:rsidR="00AE423A" w:rsidRPr="009D17F6" w:rsidRDefault="00AE423A" w:rsidP="00C5321F">
            <w:pPr>
              <w:pStyle w:val="TAC"/>
              <w:rPr>
                <w:rFonts w:eastAsia="Yu Mincho"/>
                <w:lang w:val="en-US"/>
              </w:rPr>
            </w:pPr>
            <w:r w:rsidRPr="009D17F6">
              <w:rPr>
                <w:rFonts w:eastAsia="Yu Mincho"/>
                <w:lang w:val="en-US"/>
              </w:rPr>
              <w:t>DC_n1A-n78A</w:t>
            </w:r>
          </w:p>
          <w:p w14:paraId="54A8217B" w14:textId="77777777" w:rsidR="00AE423A" w:rsidRPr="009D17F6" w:rsidRDefault="00AE423A" w:rsidP="00C5321F">
            <w:pPr>
              <w:pStyle w:val="TAC"/>
              <w:rPr>
                <w:rFonts w:eastAsia="Yu Mincho"/>
                <w:lang w:val="en-US"/>
              </w:rPr>
            </w:pPr>
            <w:r w:rsidRPr="009D17F6">
              <w:rPr>
                <w:rFonts w:eastAsia="Yu Mincho"/>
                <w:lang w:val="en-US"/>
              </w:rPr>
              <w:t>DC_n3A-n7A</w:t>
            </w:r>
          </w:p>
          <w:p w14:paraId="51194A51" w14:textId="77777777" w:rsidR="00AE423A" w:rsidRPr="009D17F6" w:rsidRDefault="00AE423A" w:rsidP="00C5321F">
            <w:pPr>
              <w:pStyle w:val="TAC"/>
              <w:rPr>
                <w:rFonts w:eastAsia="Yu Mincho"/>
                <w:lang w:val="en-US"/>
              </w:rPr>
            </w:pPr>
            <w:r w:rsidRPr="009D17F6">
              <w:rPr>
                <w:rFonts w:eastAsia="Yu Mincho"/>
                <w:lang w:val="en-US"/>
              </w:rPr>
              <w:t>DC_n3A-n78A</w:t>
            </w:r>
          </w:p>
          <w:p w14:paraId="5244EF13" w14:textId="77777777" w:rsidR="00AE423A" w:rsidRPr="009D17F6" w:rsidRDefault="00AE423A" w:rsidP="00C5321F">
            <w:pPr>
              <w:pStyle w:val="TAC"/>
              <w:rPr>
                <w:rFonts w:eastAsia="Yu Mincho"/>
                <w:lang w:val="en-US"/>
              </w:rPr>
            </w:pPr>
            <w:r w:rsidRPr="009D17F6">
              <w:rPr>
                <w:rFonts w:eastAsia="Yu Mincho"/>
                <w:bCs/>
                <w:lang w:val="en-US"/>
              </w:rPr>
              <w:t>DC_n7A-n78A</w:t>
            </w:r>
          </w:p>
        </w:tc>
      </w:tr>
      <w:tr w:rsidR="00AE423A" w:rsidRPr="009D17F6" w14:paraId="5E123D5B"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12825433" w14:textId="77777777" w:rsidR="00AE423A" w:rsidRPr="009D17F6" w:rsidRDefault="00AE423A" w:rsidP="00C5321F">
            <w:pPr>
              <w:pStyle w:val="TAC"/>
              <w:rPr>
                <w:bCs/>
                <w:noProof/>
                <w:lang w:eastAsia="ja-JP"/>
              </w:rPr>
            </w:pPr>
            <w:r w:rsidRPr="009D17F6">
              <w:rPr>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2CE4D2B7" w14:textId="77777777" w:rsidR="00AE423A" w:rsidRPr="009D17F6" w:rsidRDefault="00AE423A" w:rsidP="00C5321F">
            <w:pPr>
              <w:pStyle w:val="TAC"/>
              <w:rPr>
                <w:rFonts w:eastAsia="Yu Mincho"/>
                <w:lang w:val="en-US"/>
              </w:rPr>
            </w:pPr>
            <w:r w:rsidRPr="009D17F6">
              <w:rPr>
                <w:rFonts w:eastAsia="Yu Mincho"/>
                <w:lang w:val="en-US"/>
              </w:rPr>
              <w:t>DC_n1A-n3A</w:t>
            </w:r>
          </w:p>
          <w:p w14:paraId="61747412" w14:textId="77777777" w:rsidR="00AE423A" w:rsidRPr="009D17F6" w:rsidRDefault="00AE423A" w:rsidP="00C5321F">
            <w:pPr>
              <w:pStyle w:val="TAC"/>
              <w:rPr>
                <w:rFonts w:eastAsia="Yu Mincho"/>
                <w:lang w:val="en-US"/>
              </w:rPr>
            </w:pPr>
            <w:r w:rsidRPr="009D17F6">
              <w:rPr>
                <w:rFonts w:eastAsia="Yu Mincho"/>
                <w:lang w:val="en-US"/>
              </w:rPr>
              <w:t>DC_n1A-n28A</w:t>
            </w:r>
          </w:p>
          <w:p w14:paraId="4B95BC37" w14:textId="77777777" w:rsidR="00AE423A" w:rsidRPr="009D17F6" w:rsidRDefault="00AE423A" w:rsidP="00C5321F">
            <w:pPr>
              <w:pStyle w:val="TAC"/>
              <w:rPr>
                <w:rFonts w:eastAsia="Yu Mincho"/>
                <w:lang w:val="en-US"/>
              </w:rPr>
            </w:pPr>
            <w:r w:rsidRPr="009D17F6">
              <w:rPr>
                <w:rFonts w:eastAsia="Yu Mincho"/>
                <w:lang w:val="en-US"/>
              </w:rPr>
              <w:t>DC_n1A-n41A</w:t>
            </w:r>
          </w:p>
          <w:p w14:paraId="4A62767A" w14:textId="77777777" w:rsidR="00AE423A" w:rsidRPr="009D17F6" w:rsidRDefault="00AE423A" w:rsidP="00C5321F">
            <w:pPr>
              <w:pStyle w:val="TAC"/>
              <w:rPr>
                <w:rFonts w:eastAsia="Yu Mincho"/>
                <w:lang w:val="en-US"/>
              </w:rPr>
            </w:pPr>
            <w:r w:rsidRPr="009D17F6">
              <w:rPr>
                <w:rFonts w:eastAsia="Yu Mincho"/>
                <w:lang w:val="en-US"/>
              </w:rPr>
              <w:t>DC_n1A-n77A</w:t>
            </w:r>
          </w:p>
          <w:p w14:paraId="3E6800C2" w14:textId="77777777" w:rsidR="00AE423A" w:rsidRPr="009D17F6" w:rsidRDefault="00AE423A" w:rsidP="00C5321F">
            <w:pPr>
              <w:pStyle w:val="TAC"/>
              <w:rPr>
                <w:rFonts w:eastAsia="Yu Mincho"/>
                <w:lang w:val="en-US"/>
              </w:rPr>
            </w:pPr>
            <w:r w:rsidRPr="009D17F6">
              <w:rPr>
                <w:rFonts w:eastAsia="Yu Mincho"/>
                <w:lang w:val="en-US"/>
              </w:rPr>
              <w:t>DC_n3A-n28A</w:t>
            </w:r>
          </w:p>
          <w:p w14:paraId="36F1F588" w14:textId="77777777" w:rsidR="00AE423A" w:rsidRPr="009D17F6" w:rsidRDefault="00AE423A" w:rsidP="00C5321F">
            <w:pPr>
              <w:pStyle w:val="TAC"/>
              <w:rPr>
                <w:rFonts w:eastAsia="Yu Mincho"/>
                <w:bCs/>
                <w:lang w:val="en-US"/>
              </w:rPr>
            </w:pPr>
            <w:r w:rsidRPr="009D17F6">
              <w:rPr>
                <w:rFonts w:eastAsia="Yu Mincho"/>
                <w:bCs/>
                <w:lang w:val="en-US"/>
              </w:rPr>
              <w:t>DC_n3A-n41A</w:t>
            </w:r>
          </w:p>
          <w:p w14:paraId="7B65413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7682C605"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11F3AA2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4BD24E4A" w14:textId="77777777" w:rsidR="00AE423A" w:rsidRPr="009D17F6" w:rsidRDefault="00AE423A" w:rsidP="00C5321F">
            <w:pPr>
              <w:pStyle w:val="TAC"/>
              <w:rPr>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AE423A" w:rsidRPr="009D17F6" w14:paraId="1CB256EC"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CC8A90B" w14:textId="77777777" w:rsidR="00AE423A" w:rsidRPr="009D17F6" w:rsidRDefault="00AE423A" w:rsidP="00C5321F">
            <w:pPr>
              <w:pStyle w:val="TAC"/>
              <w:rPr>
                <w:lang w:val="en-US" w:eastAsia="ja-JP"/>
              </w:rPr>
            </w:pPr>
            <w:r w:rsidRPr="009D17F6">
              <w:rPr>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3909F4CC" w14:textId="77777777" w:rsidR="00AE423A" w:rsidRPr="009D17F6" w:rsidRDefault="00AE423A" w:rsidP="00C5321F">
            <w:pPr>
              <w:pStyle w:val="TAC"/>
              <w:rPr>
                <w:rFonts w:eastAsia="Yu Mincho"/>
                <w:lang w:val="en-US"/>
              </w:rPr>
            </w:pPr>
            <w:r w:rsidRPr="009D17F6">
              <w:rPr>
                <w:rFonts w:eastAsia="Yu Mincho"/>
                <w:lang w:val="en-US"/>
              </w:rPr>
              <w:t>DC_n1A-n3A</w:t>
            </w:r>
          </w:p>
          <w:p w14:paraId="4E00FBDE" w14:textId="77777777" w:rsidR="00AE423A" w:rsidRPr="009D17F6" w:rsidRDefault="00AE423A" w:rsidP="00C5321F">
            <w:pPr>
              <w:pStyle w:val="TAC"/>
              <w:rPr>
                <w:rFonts w:eastAsia="Yu Mincho"/>
                <w:lang w:val="en-US"/>
              </w:rPr>
            </w:pPr>
            <w:r w:rsidRPr="009D17F6">
              <w:rPr>
                <w:rFonts w:eastAsia="Yu Mincho"/>
                <w:lang w:val="en-US"/>
              </w:rPr>
              <w:t>DC_n1A-n28A</w:t>
            </w:r>
          </w:p>
          <w:p w14:paraId="16CB519D" w14:textId="77777777" w:rsidR="00AE423A" w:rsidRPr="009D17F6" w:rsidRDefault="00AE423A" w:rsidP="00C5321F">
            <w:pPr>
              <w:pStyle w:val="TAC"/>
              <w:rPr>
                <w:rFonts w:eastAsia="Yu Mincho"/>
                <w:lang w:val="en-US"/>
              </w:rPr>
            </w:pPr>
            <w:r w:rsidRPr="009D17F6">
              <w:rPr>
                <w:rFonts w:eastAsia="Yu Mincho"/>
                <w:lang w:val="en-US"/>
              </w:rPr>
              <w:t>DC_n1A-n41A</w:t>
            </w:r>
          </w:p>
          <w:p w14:paraId="11069EF9" w14:textId="77777777" w:rsidR="00AE423A" w:rsidRPr="009D17F6" w:rsidRDefault="00AE423A" w:rsidP="00C5321F">
            <w:pPr>
              <w:pStyle w:val="TAC"/>
              <w:rPr>
                <w:rFonts w:eastAsia="Yu Mincho"/>
                <w:lang w:val="en-US"/>
              </w:rPr>
            </w:pPr>
            <w:r w:rsidRPr="009D17F6">
              <w:rPr>
                <w:rFonts w:eastAsia="Yu Mincho"/>
                <w:lang w:val="en-US"/>
              </w:rPr>
              <w:t>DC_n1A-n79A</w:t>
            </w:r>
          </w:p>
          <w:p w14:paraId="460D6D01" w14:textId="77777777" w:rsidR="00AE423A" w:rsidRPr="009D17F6" w:rsidRDefault="00AE423A" w:rsidP="00C5321F">
            <w:pPr>
              <w:pStyle w:val="TAC"/>
              <w:rPr>
                <w:rFonts w:eastAsia="Yu Mincho"/>
                <w:lang w:val="en-US"/>
              </w:rPr>
            </w:pPr>
            <w:r w:rsidRPr="009D17F6">
              <w:rPr>
                <w:rFonts w:eastAsia="Yu Mincho"/>
                <w:lang w:val="en-US"/>
              </w:rPr>
              <w:t>DC_n3A-n28A</w:t>
            </w:r>
          </w:p>
          <w:p w14:paraId="0C1BA232" w14:textId="77777777" w:rsidR="00AE423A" w:rsidRPr="009D17F6" w:rsidRDefault="00AE423A" w:rsidP="00C5321F">
            <w:pPr>
              <w:pStyle w:val="TAC"/>
              <w:rPr>
                <w:rFonts w:eastAsia="Yu Mincho"/>
                <w:bCs/>
                <w:lang w:val="en-US"/>
              </w:rPr>
            </w:pPr>
            <w:r w:rsidRPr="009D17F6">
              <w:rPr>
                <w:rFonts w:eastAsia="Yu Mincho"/>
                <w:bCs/>
                <w:lang w:val="en-US"/>
              </w:rPr>
              <w:t>DC_n3A-n41A</w:t>
            </w:r>
          </w:p>
          <w:p w14:paraId="1B2A220C"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3A68DD95"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640971F2"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5965426E" w14:textId="77777777" w:rsidR="00AE423A" w:rsidRPr="009D17F6" w:rsidRDefault="00AE423A" w:rsidP="00C5321F">
            <w:pPr>
              <w:pStyle w:val="TAC"/>
              <w:rPr>
                <w:rFonts w:eastAsia="Yu Mincho"/>
                <w:lang w:val="en-US"/>
              </w:rPr>
            </w:pPr>
            <w:r w:rsidRPr="009D17F6">
              <w:rPr>
                <w:rFonts w:eastAsia="Yu Mincho"/>
                <w:lang w:val="en-US" w:eastAsia="ja-JP"/>
              </w:rPr>
              <w:t>DC_n41A-n79A</w:t>
            </w:r>
          </w:p>
        </w:tc>
      </w:tr>
      <w:tr w:rsidR="00AE423A" w:rsidRPr="009D17F6" w14:paraId="259A87CD"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0BD50DD" w14:textId="77777777" w:rsidR="00AE423A" w:rsidRPr="009D17F6" w:rsidRDefault="00AE423A" w:rsidP="00C5321F">
            <w:pPr>
              <w:pStyle w:val="TAC"/>
              <w:rPr>
                <w:lang w:val="en-US" w:eastAsia="ja-JP"/>
              </w:rPr>
            </w:pPr>
            <w:r w:rsidRPr="009D17F6">
              <w:rPr>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9D3D971" w14:textId="77777777" w:rsidR="00AE423A" w:rsidRPr="009D17F6" w:rsidRDefault="00AE423A" w:rsidP="00C5321F">
            <w:pPr>
              <w:pStyle w:val="TAC"/>
              <w:rPr>
                <w:rFonts w:eastAsia="Yu Mincho"/>
                <w:lang w:val="en-US"/>
              </w:rPr>
            </w:pPr>
            <w:r w:rsidRPr="009D17F6">
              <w:rPr>
                <w:rFonts w:eastAsia="Yu Mincho"/>
                <w:lang w:val="en-US"/>
              </w:rPr>
              <w:t>DC_n1A-n3A</w:t>
            </w:r>
          </w:p>
          <w:p w14:paraId="4F49B5DE" w14:textId="77777777" w:rsidR="00AE423A" w:rsidRPr="009D17F6" w:rsidRDefault="00AE423A" w:rsidP="00C5321F">
            <w:pPr>
              <w:pStyle w:val="TAC"/>
              <w:rPr>
                <w:rFonts w:eastAsia="Yu Mincho"/>
                <w:lang w:val="en-US"/>
              </w:rPr>
            </w:pPr>
            <w:r w:rsidRPr="009D17F6">
              <w:rPr>
                <w:rFonts w:eastAsia="Yu Mincho"/>
                <w:lang w:val="en-US"/>
              </w:rPr>
              <w:t>DC_n1A-n28A</w:t>
            </w:r>
          </w:p>
          <w:p w14:paraId="59D2E7BA" w14:textId="77777777" w:rsidR="00AE423A" w:rsidRPr="009D17F6" w:rsidRDefault="00AE423A" w:rsidP="00C5321F">
            <w:pPr>
              <w:pStyle w:val="TAC"/>
              <w:rPr>
                <w:rFonts w:eastAsia="Yu Mincho"/>
                <w:lang w:val="en-US"/>
              </w:rPr>
            </w:pPr>
            <w:r w:rsidRPr="009D17F6">
              <w:rPr>
                <w:rFonts w:eastAsia="Yu Mincho"/>
                <w:lang w:val="en-US"/>
              </w:rPr>
              <w:t>DC_n1A-n77A</w:t>
            </w:r>
          </w:p>
          <w:p w14:paraId="0B10C1DC" w14:textId="77777777" w:rsidR="00AE423A" w:rsidRPr="009D17F6" w:rsidRDefault="00AE423A" w:rsidP="00C5321F">
            <w:pPr>
              <w:pStyle w:val="TAC"/>
              <w:rPr>
                <w:rFonts w:eastAsia="Yu Mincho"/>
                <w:lang w:val="en-US"/>
              </w:rPr>
            </w:pPr>
            <w:r w:rsidRPr="009D17F6">
              <w:rPr>
                <w:rFonts w:eastAsia="Yu Mincho"/>
                <w:lang w:val="en-US"/>
              </w:rPr>
              <w:t>DC_n1A-n79A</w:t>
            </w:r>
          </w:p>
          <w:p w14:paraId="1CE9CEFE" w14:textId="77777777" w:rsidR="00AE423A" w:rsidRPr="009D17F6" w:rsidRDefault="00AE423A" w:rsidP="00C5321F">
            <w:pPr>
              <w:pStyle w:val="TAC"/>
              <w:rPr>
                <w:rFonts w:eastAsia="Yu Mincho"/>
                <w:lang w:val="en-US"/>
              </w:rPr>
            </w:pPr>
            <w:r w:rsidRPr="009D17F6">
              <w:rPr>
                <w:rFonts w:eastAsia="Yu Mincho"/>
                <w:lang w:val="en-US"/>
              </w:rPr>
              <w:t>DC_n3A-n28A</w:t>
            </w:r>
          </w:p>
          <w:p w14:paraId="50B6B758" w14:textId="77777777" w:rsidR="00AE423A" w:rsidRPr="009D17F6" w:rsidRDefault="00AE423A" w:rsidP="00C5321F">
            <w:pPr>
              <w:pStyle w:val="TAC"/>
              <w:rPr>
                <w:rFonts w:eastAsia="Yu Mincho"/>
                <w:bCs/>
                <w:lang w:val="en-US"/>
              </w:rPr>
            </w:pPr>
            <w:r w:rsidRPr="009D17F6">
              <w:rPr>
                <w:rFonts w:eastAsia="Yu Mincho"/>
                <w:bCs/>
                <w:lang w:val="en-US"/>
              </w:rPr>
              <w:t>DC_n3A-n77A</w:t>
            </w:r>
          </w:p>
          <w:p w14:paraId="0CA4995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219B677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61DBFC71"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F706333"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E423A" w:rsidRPr="009D17F6" w14:paraId="69C40EC8"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34588902" w14:textId="77777777" w:rsidR="00AE423A" w:rsidRPr="009D17F6" w:rsidRDefault="00AE423A" w:rsidP="00C5321F">
            <w:pPr>
              <w:pStyle w:val="TAC"/>
              <w:rPr>
                <w:lang w:val="en-US" w:eastAsia="ja-JP"/>
              </w:rPr>
            </w:pPr>
            <w:r w:rsidRPr="009D17F6">
              <w:rPr>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438CDAC8" w14:textId="77777777" w:rsidR="00AE423A" w:rsidRPr="009D17F6" w:rsidRDefault="00AE423A" w:rsidP="00C5321F">
            <w:pPr>
              <w:pStyle w:val="TAC"/>
              <w:rPr>
                <w:rFonts w:eastAsia="Yu Mincho"/>
                <w:lang w:val="en-US"/>
              </w:rPr>
            </w:pPr>
            <w:r w:rsidRPr="009D17F6">
              <w:rPr>
                <w:rFonts w:eastAsia="Yu Mincho"/>
                <w:lang w:val="en-US"/>
              </w:rPr>
              <w:t>DC_n1A-n3A</w:t>
            </w:r>
          </w:p>
          <w:p w14:paraId="0DB20852" w14:textId="77777777" w:rsidR="00AE423A" w:rsidRPr="009D17F6" w:rsidRDefault="00AE423A" w:rsidP="00C5321F">
            <w:pPr>
              <w:pStyle w:val="TAC"/>
              <w:rPr>
                <w:rFonts w:eastAsia="Yu Mincho"/>
                <w:lang w:val="en-US"/>
              </w:rPr>
            </w:pPr>
            <w:r w:rsidRPr="009D17F6">
              <w:rPr>
                <w:rFonts w:eastAsia="Yu Mincho"/>
                <w:lang w:val="en-US"/>
              </w:rPr>
              <w:t>DC_n1A-n41A</w:t>
            </w:r>
          </w:p>
          <w:p w14:paraId="01F5E738" w14:textId="77777777" w:rsidR="00AE423A" w:rsidRPr="009D17F6" w:rsidRDefault="00AE423A" w:rsidP="00C5321F">
            <w:pPr>
              <w:pStyle w:val="TAC"/>
              <w:rPr>
                <w:rFonts w:eastAsia="Yu Mincho"/>
                <w:lang w:val="en-US"/>
              </w:rPr>
            </w:pPr>
            <w:r w:rsidRPr="009D17F6">
              <w:rPr>
                <w:rFonts w:eastAsia="Yu Mincho"/>
                <w:lang w:val="en-US"/>
              </w:rPr>
              <w:t>DC_n1A-n77A</w:t>
            </w:r>
          </w:p>
          <w:p w14:paraId="51B3F003" w14:textId="77777777" w:rsidR="00AE423A" w:rsidRPr="009D17F6" w:rsidRDefault="00AE423A" w:rsidP="00C5321F">
            <w:pPr>
              <w:pStyle w:val="TAC"/>
              <w:rPr>
                <w:rFonts w:eastAsia="Yu Mincho"/>
                <w:lang w:val="en-US"/>
              </w:rPr>
            </w:pPr>
            <w:r w:rsidRPr="009D17F6">
              <w:rPr>
                <w:rFonts w:eastAsia="Yu Mincho"/>
                <w:lang w:val="en-US"/>
              </w:rPr>
              <w:t>DC_n1A-n79A</w:t>
            </w:r>
          </w:p>
          <w:p w14:paraId="7F0B846C" w14:textId="77777777" w:rsidR="00AE423A" w:rsidRPr="009D17F6" w:rsidRDefault="00AE423A" w:rsidP="00C5321F">
            <w:pPr>
              <w:pStyle w:val="TAC"/>
              <w:rPr>
                <w:rFonts w:eastAsia="Yu Mincho"/>
                <w:lang w:val="en-US"/>
              </w:rPr>
            </w:pPr>
            <w:r w:rsidRPr="009D17F6">
              <w:rPr>
                <w:rFonts w:eastAsia="Yu Mincho"/>
                <w:lang w:val="en-US"/>
              </w:rPr>
              <w:t>DC_n3A-n41A</w:t>
            </w:r>
          </w:p>
          <w:p w14:paraId="77E41233" w14:textId="77777777" w:rsidR="00AE423A" w:rsidRPr="009D17F6" w:rsidRDefault="00AE423A" w:rsidP="00C5321F">
            <w:pPr>
              <w:pStyle w:val="TAC"/>
              <w:rPr>
                <w:rFonts w:eastAsia="Yu Mincho"/>
                <w:bCs/>
                <w:lang w:val="en-US"/>
              </w:rPr>
            </w:pPr>
            <w:r w:rsidRPr="009D17F6">
              <w:rPr>
                <w:rFonts w:eastAsia="Yu Mincho"/>
                <w:bCs/>
                <w:lang w:val="en-US"/>
              </w:rPr>
              <w:t>DC_n3A-n77A</w:t>
            </w:r>
          </w:p>
          <w:p w14:paraId="039B2F2F"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736DCCE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65AA7E9"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6EE8885B"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E423A" w:rsidRPr="009D17F6" w14:paraId="5F84B1E5"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177F516" w14:textId="77777777" w:rsidR="00AE423A" w:rsidRPr="009D17F6" w:rsidRDefault="00AE423A" w:rsidP="00C5321F">
            <w:pPr>
              <w:pStyle w:val="TAC"/>
              <w:rPr>
                <w:lang w:val="en-US" w:eastAsia="ja-JP"/>
              </w:rPr>
            </w:pPr>
            <w:r w:rsidRPr="009D17F6">
              <w:rPr>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12020C16" w14:textId="77777777" w:rsidR="00AE423A" w:rsidRPr="009D17F6" w:rsidRDefault="00AE423A" w:rsidP="00C5321F">
            <w:pPr>
              <w:pStyle w:val="TAC"/>
              <w:rPr>
                <w:rFonts w:eastAsia="Yu Mincho"/>
                <w:lang w:val="en-US"/>
              </w:rPr>
            </w:pPr>
            <w:r w:rsidRPr="009D17F6">
              <w:rPr>
                <w:rFonts w:eastAsia="Yu Mincho"/>
                <w:lang w:val="en-US"/>
              </w:rPr>
              <w:t>DC_n1A-n28A</w:t>
            </w:r>
          </w:p>
          <w:p w14:paraId="73965938" w14:textId="77777777" w:rsidR="00AE423A" w:rsidRPr="009D17F6" w:rsidRDefault="00AE423A" w:rsidP="00C5321F">
            <w:pPr>
              <w:pStyle w:val="TAC"/>
              <w:rPr>
                <w:rFonts w:eastAsia="Yu Mincho"/>
                <w:lang w:val="en-US"/>
              </w:rPr>
            </w:pPr>
            <w:r w:rsidRPr="009D17F6">
              <w:rPr>
                <w:rFonts w:eastAsia="Yu Mincho"/>
                <w:lang w:val="en-US"/>
              </w:rPr>
              <w:t>DC_n1A-n41A</w:t>
            </w:r>
          </w:p>
          <w:p w14:paraId="69E9A025" w14:textId="77777777" w:rsidR="00AE423A" w:rsidRPr="009D17F6" w:rsidRDefault="00AE423A" w:rsidP="00C5321F">
            <w:pPr>
              <w:pStyle w:val="TAC"/>
              <w:rPr>
                <w:rFonts w:eastAsia="Yu Mincho"/>
                <w:lang w:val="en-US"/>
              </w:rPr>
            </w:pPr>
            <w:r w:rsidRPr="009D17F6">
              <w:rPr>
                <w:rFonts w:eastAsia="Yu Mincho"/>
                <w:lang w:val="en-US"/>
              </w:rPr>
              <w:t>DC_n1A-n77A</w:t>
            </w:r>
          </w:p>
          <w:p w14:paraId="42B18D5F" w14:textId="77777777" w:rsidR="00AE423A" w:rsidRPr="009D17F6" w:rsidRDefault="00AE423A" w:rsidP="00C5321F">
            <w:pPr>
              <w:pStyle w:val="TAC"/>
              <w:rPr>
                <w:rFonts w:eastAsia="Yu Mincho"/>
                <w:lang w:val="en-US"/>
              </w:rPr>
            </w:pPr>
            <w:r w:rsidRPr="009D17F6">
              <w:rPr>
                <w:rFonts w:eastAsia="Yu Mincho"/>
                <w:lang w:val="en-US"/>
              </w:rPr>
              <w:t>DC_n1A-n79A</w:t>
            </w:r>
          </w:p>
          <w:p w14:paraId="30895EDD" w14:textId="77777777" w:rsidR="00AE423A" w:rsidRPr="009D17F6" w:rsidRDefault="00AE423A" w:rsidP="00C5321F">
            <w:pPr>
              <w:pStyle w:val="TAC"/>
              <w:rPr>
                <w:rFonts w:eastAsia="Yu Mincho"/>
                <w:lang w:val="en-US"/>
              </w:rPr>
            </w:pPr>
            <w:r w:rsidRPr="009D17F6">
              <w:rPr>
                <w:rFonts w:eastAsia="Yu Mincho"/>
                <w:lang w:val="en-US"/>
              </w:rPr>
              <w:t>DC_n28A-n41A</w:t>
            </w:r>
          </w:p>
          <w:p w14:paraId="21090699" w14:textId="77777777" w:rsidR="00AE423A" w:rsidRPr="009D17F6" w:rsidRDefault="00AE423A" w:rsidP="00C5321F">
            <w:pPr>
              <w:pStyle w:val="TAC"/>
              <w:rPr>
                <w:rFonts w:eastAsia="Yu Mincho"/>
                <w:bCs/>
                <w:lang w:val="en-US"/>
              </w:rPr>
            </w:pPr>
            <w:r w:rsidRPr="009D17F6">
              <w:rPr>
                <w:rFonts w:eastAsia="Yu Mincho"/>
                <w:bCs/>
                <w:lang w:val="en-US"/>
              </w:rPr>
              <w:t>DC_n28A-n77A</w:t>
            </w:r>
          </w:p>
          <w:p w14:paraId="724EEBE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58BCF254"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63A972A1"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769F7CD3"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A199B" w:rsidRPr="009D17F6" w14:paraId="7B59E506" w14:textId="77777777" w:rsidTr="00A04227">
        <w:trPr>
          <w:trHeight w:val="207"/>
          <w:jc w:val="center"/>
          <w:ins w:id="644" w:author="Per Lindell" w:date="2023-10-27T10:05:00Z"/>
        </w:trPr>
        <w:tc>
          <w:tcPr>
            <w:tcW w:w="3709" w:type="dxa"/>
            <w:tcBorders>
              <w:top w:val="single" w:sz="4" w:space="0" w:color="auto"/>
              <w:left w:val="single" w:sz="4" w:space="0" w:color="auto"/>
              <w:bottom w:val="single" w:sz="4" w:space="0" w:color="auto"/>
              <w:right w:val="single" w:sz="4" w:space="0" w:color="auto"/>
            </w:tcBorders>
          </w:tcPr>
          <w:p w14:paraId="3A3AE369" w14:textId="143DE8C4" w:rsidR="00AA199B" w:rsidRPr="009D17F6" w:rsidRDefault="007B3787" w:rsidP="00A04227">
            <w:pPr>
              <w:pStyle w:val="TAC"/>
              <w:rPr>
                <w:ins w:id="645" w:author="Per Lindell" w:date="2023-10-27T10:05:00Z"/>
                <w:lang w:val="en-US" w:eastAsia="ja-JP"/>
              </w:rPr>
            </w:pPr>
            <w:ins w:id="646" w:author="Per Lindell" w:date="2023-10-27T10:06:00Z">
              <w:r w:rsidRPr="007B3787">
                <w:rPr>
                  <w:lang w:val="en-US" w:eastAsia="ja-JP"/>
                </w:rPr>
                <w:t>DC_n3A-n7A-n20A-n67A-n78A</w:t>
              </w:r>
            </w:ins>
          </w:p>
        </w:tc>
        <w:tc>
          <w:tcPr>
            <w:tcW w:w="2892" w:type="dxa"/>
            <w:tcBorders>
              <w:top w:val="single" w:sz="4" w:space="0" w:color="auto"/>
              <w:left w:val="single" w:sz="4" w:space="0" w:color="auto"/>
              <w:bottom w:val="single" w:sz="4" w:space="0" w:color="auto"/>
              <w:right w:val="single" w:sz="4" w:space="0" w:color="auto"/>
            </w:tcBorders>
          </w:tcPr>
          <w:p w14:paraId="0032FBD4" w14:textId="25ED7FC4" w:rsidR="00AA199B" w:rsidRPr="009D17F6" w:rsidRDefault="00AA199B" w:rsidP="00A04227">
            <w:pPr>
              <w:pStyle w:val="TAC"/>
              <w:rPr>
                <w:ins w:id="647" w:author="Per Lindell" w:date="2023-10-27T10:05:00Z"/>
                <w:rFonts w:eastAsia="Yu Mincho"/>
                <w:lang w:val="en-US"/>
              </w:rPr>
            </w:pPr>
            <w:ins w:id="648" w:author="Per Lindell" w:date="2023-10-27T10:05:00Z">
              <w:r w:rsidRPr="009D17F6">
                <w:rPr>
                  <w:rFonts w:eastAsia="Yu Mincho"/>
                  <w:lang w:val="en-US"/>
                </w:rPr>
                <w:t>DC_n3A-n</w:t>
              </w:r>
            </w:ins>
            <w:ins w:id="649" w:author="Per Lindell" w:date="2023-10-27T10:06:00Z">
              <w:r w:rsidR="007B3787">
                <w:rPr>
                  <w:rFonts w:eastAsia="Yu Mincho"/>
                  <w:lang w:val="en-US"/>
                </w:rPr>
                <w:t>7</w:t>
              </w:r>
            </w:ins>
            <w:ins w:id="650" w:author="Per Lindell" w:date="2023-10-27T10:05:00Z">
              <w:r w:rsidRPr="009D17F6">
                <w:rPr>
                  <w:rFonts w:eastAsia="Yu Mincho"/>
                  <w:lang w:val="en-US"/>
                </w:rPr>
                <w:t>A</w:t>
              </w:r>
            </w:ins>
          </w:p>
          <w:p w14:paraId="3EF3AED6" w14:textId="0F04A176" w:rsidR="00AA199B" w:rsidRPr="009D17F6" w:rsidRDefault="00AA199B" w:rsidP="00A04227">
            <w:pPr>
              <w:pStyle w:val="TAC"/>
              <w:rPr>
                <w:ins w:id="651" w:author="Per Lindell" w:date="2023-10-27T10:05:00Z"/>
                <w:rFonts w:eastAsia="Yu Mincho"/>
                <w:lang w:val="en-US"/>
              </w:rPr>
            </w:pPr>
            <w:ins w:id="652" w:author="Per Lindell" w:date="2023-10-27T10:05:00Z">
              <w:r w:rsidRPr="009D17F6">
                <w:rPr>
                  <w:rFonts w:eastAsia="Yu Mincho"/>
                  <w:lang w:val="en-US"/>
                </w:rPr>
                <w:t>DC_n3A-n</w:t>
              </w:r>
            </w:ins>
            <w:ins w:id="653" w:author="Per Lindell" w:date="2023-10-27T10:06:00Z">
              <w:r w:rsidR="007B3787">
                <w:rPr>
                  <w:rFonts w:eastAsia="Yu Mincho"/>
                  <w:lang w:val="en-US"/>
                </w:rPr>
                <w:t>20</w:t>
              </w:r>
            </w:ins>
            <w:ins w:id="654" w:author="Per Lindell" w:date="2023-10-27T10:05:00Z">
              <w:r w:rsidRPr="009D17F6">
                <w:rPr>
                  <w:rFonts w:eastAsia="Yu Mincho"/>
                  <w:lang w:val="en-US"/>
                </w:rPr>
                <w:t>A</w:t>
              </w:r>
            </w:ins>
          </w:p>
          <w:p w14:paraId="258711C6" w14:textId="64D97CEA" w:rsidR="00AA199B" w:rsidRPr="009D17F6" w:rsidRDefault="00AA199B" w:rsidP="00A04227">
            <w:pPr>
              <w:pStyle w:val="TAC"/>
              <w:rPr>
                <w:ins w:id="655" w:author="Per Lindell" w:date="2023-10-27T10:05:00Z"/>
                <w:rFonts w:eastAsia="Yu Mincho"/>
                <w:lang w:val="en-US"/>
              </w:rPr>
            </w:pPr>
            <w:ins w:id="656" w:author="Per Lindell" w:date="2023-10-27T10:05:00Z">
              <w:r w:rsidRPr="009D17F6">
                <w:rPr>
                  <w:rFonts w:eastAsia="Yu Mincho"/>
                  <w:lang w:val="en-US"/>
                </w:rPr>
                <w:t>DC_n3A-n7</w:t>
              </w:r>
            </w:ins>
            <w:ins w:id="657" w:author="Per Lindell" w:date="2023-10-27T10:06:00Z">
              <w:r w:rsidR="007B3787">
                <w:rPr>
                  <w:rFonts w:eastAsia="Yu Mincho"/>
                  <w:lang w:val="en-US"/>
                </w:rPr>
                <w:t>8</w:t>
              </w:r>
            </w:ins>
            <w:ins w:id="658" w:author="Per Lindell" w:date="2023-10-27T10:05:00Z">
              <w:r w:rsidRPr="009D17F6">
                <w:rPr>
                  <w:rFonts w:eastAsia="Yu Mincho"/>
                  <w:lang w:val="en-US"/>
                </w:rPr>
                <w:t>A</w:t>
              </w:r>
            </w:ins>
          </w:p>
          <w:p w14:paraId="49C1AC79" w14:textId="36E1041B" w:rsidR="00AA199B" w:rsidRPr="009D17F6" w:rsidRDefault="00AA199B" w:rsidP="00A04227">
            <w:pPr>
              <w:pStyle w:val="TAC"/>
              <w:rPr>
                <w:ins w:id="659" w:author="Per Lindell" w:date="2023-10-27T10:05:00Z"/>
                <w:rFonts w:eastAsia="Yu Mincho"/>
                <w:lang w:val="en-US"/>
              </w:rPr>
            </w:pPr>
            <w:ins w:id="660" w:author="Per Lindell" w:date="2023-10-27T10:05:00Z">
              <w:r w:rsidRPr="009D17F6">
                <w:rPr>
                  <w:rFonts w:eastAsia="Yu Mincho"/>
                  <w:lang w:val="en-US"/>
                </w:rPr>
                <w:t>DC_n</w:t>
              </w:r>
            </w:ins>
            <w:ins w:id="661" w:author="Per Lindell" w:date="2023-10-27T10:06:00Z">
              <w:r w:rsidR="007B3787">
                <w:rPr>
                  <w:rFonts w:eastAsia="Yu Mincho"/>
                  <w:lang w:val="en-US"/>
                </w:rPr>
                <w:t>7</w:t>
              </w:r>
            </w:ins>
            <w:ins w:id="662" w:author="Per Lindell" w:date="2023-10-27T10:05:00Z">
              <w:r w:rsidRPr="009D17F6">
                <w:rPr>
                  <w:rFonts w:eastAsia="Yu Mincho"/>
                  <w:lang w:val="en-US"/>
                </w:rPr>
                <w:t>A-n</w:t>
              </w:r>
            </w:ins>
            <w:ins w:id="663" w:author="Per Lindell" w:date="2023-10-27T10:06:00Z">
              <w:r w:rsidR="007B3787">
                <w:rPr>
                  <w:rFonts w:eastAsia="Yu Mincho"/>
                  <w:lang w:val="en-US"/>
                </w:rPr>
                <w:t>20</w:t>
              </w:r>
            </w:ins>
            <w:ins w:id="664" w:author="Per Lindell" w:date="2023-10-27T10:05:00Z">
              <w:r w:rsidRPr="009D17F6">
                <w:rPr>
                  <w:rFonts w:eastAsia="Yu Mincho"/>
                  <w:lang w:val="en-US"/>
                </w:rPr>
                <w:t>A</w:t>
              </w:r>
            </w:ins>
          </w:p>
          <w:p w14:paraId="26028C1B" w14:textId="0FBC4D60" w:rsidR="00AA199B" w:rsidRPr="009D17F6" w:rsidRDefault="00AA199B" w:rsidP="00A04227">
            <w:pPr>
              <w:pStyle w:val="TAC"/>
              <w:rPr>
                <w:ins w:id="665" w:author="Per Lindell" w:date="2023-10-27T10:05:00Z"/>
                <w:rFonts w:eastAsia="Yu Mincho"/>
                <w:lang w:val="en-US"/>
              </w:rPr>
            </w:pPr>
            <w:ins w:id="666" w:author="Per Lindell" w:date="2023-10-27T10:05:00Z">
              <w:r w:rsidRPr="009D17F6">
                <w:rPr>
                  <w:rFonts w:eastAsia="Yu Mincho"/>
                  <w:lang w:val="en-US"/>
                </w:rPr>
                <w:t>DC_n</w:t>
              </w:r>
            </w:ins>
            <w:ins w:id="667" w:author="Per Lindell" w:date="2023-10-27T10:07:00Z">
              <w:r w:rsidR="007B3787">
                <w:rPr>
                  <w:rFonts w:eastAsia="Yu Mincho"/>
                  <w:lang w:val="en-US"/>
                </w:rPr>
                <w:t>7</w:t>
              </w:r>
            </w:ins>
            <w:ins w:id="668" w:author="Per Lindell" w:date="2023-10-27T10:05:00Z">
              <w:r w:rsidRPr="009D17F6">
                <w:rPr>
                  <w:rFonts w:eastAsia="Yu Mincho"/>
                  <w:lang w:val="en-US"/>
                </w:rPr>
                <w:t>A-n</w:t>
              </w:r>
            </w:ins>
            <w:ins w:id="669" w:author="Per Lindell" w:date="2023-10-27T10:07:00Z">
              <w:r w:rsidR="007B3787">
                <w:rPr>
                  <w:rFonts w:eastAsia="Yu Mincho"/>
                  <w:lang w:val="en-US"/>
                </w:rPr>
                <w:t>78</w:t>
              </w:r>
            </w:ins>
            <w:ins w:id="670" w:author="Per Lindell" w:date="2023-10-27T10:05:00Z">
              <w:r w:rsidRPr="009D17F6">
                <w:rPr>
                  <w:rFonts w:eastAsia="Yu Mincho"/>
                  <w:lang w:val="en-US"/>
                </w:rPr>
                <w:t>A</w:t>
              </w:r>
            </w:ins>
          </w:p>
          <w:p w14:paraId="3A878083" w14:textId="40154D0D" w:rsidR="00AA199B" w:rsidRPr="009D17F6" w:rsidRDefault="00AA199B" w:rsidP="007B3787">
            <w:pPr>
              <w:pStyle w:val="TAC"/>
              <w:rPr>
                <w:ins w:id="671" w:author="Per Lindell" w:date="2023-10-27T10:05:00Z"/>
                <w:rFonts w:eastAsia="Yu Mincho"/>
                <w:lang w:val="en-US"/>
              </w:rPr>
            </w:pPr>
            <w:ins w:id="672" w:author="Per Lindell" w:date="2023-10-27T10:05:00Z">
              <w:r w:rsidRPr="009D17F6">
                <w:rPr>
                  <w:rFonts w:eastAsia="Yu Mincho" w:hint="eastAsia"/>
                  <w:bCs/>
                  <w:lang w:val="en-US" w:eastAsia="ja-JP"/>
                </w:rPr>
                <w:t>D</w:t>
              </w:r>
              <w:r w:rsidRPr="009D17F6">
                <w:rPr>
                  <w:rFonts w:eastAsia="Yu Mincho"/>
                  <w:bCs/>
                  <w:lang w:val="en-US" w:eastAsia="ja-JP"/>
                </w:rPr>
                <w:t>C_n2</w:t>
              </w:r>
            </w:ins>
            <w:ins w:id="673" w:author="Per Lindell" w:date="2023-10-27T10:07:00Z">
              <w:r w:rsidR="007B3787">
                <w:rPr>
                  <w:rFonts w:eastAsia="Yu Mincho"/>
                  <w:bCs/>
                  <w:lang w:val="en-US" w:eastAsia="ja-JP"/>
                </w:rPr>
                <w:t>0</w:t>
              </w:r>
            </w:ins>
            <w:ins w:id="674" w:author="Per Lindell" w:date="2023-10-27T10:05:00Z">
              <w:r w:rsidRPr="009D17F6">
                <w:rPr>
                  <w:rFonts w:eastAsia="Yu Mincho"/>
                  <w:bCs/>
                  <w:lang w:val="en-US" w:eastAsia="ja-JP"/>
                </w:rPr>
                <w:t>A-n7</w:t>
              </w:r>
            </w:ins>
            <w:ins w:id="675" w:author="Per Lindell" w:date="2023-10-27T10:07:00Z">
              <w:r w:rsidR="007B3787">
                <w:rPr>
                  <w:rFonts w:eastAsia="Yu Mincho"/>
                  <w:bCs/>
                  <w:lang w:val="en-US" w:eastAsia="ja-JP"/>
                </w:rPr>
                <w:t>8</w:t>
              </w:r>
            </w:ins>
            <w:ins w:id="676" w:author="Per Lindell" w:date="2023-10-27T10:05:00Z">
              <w:r w:rsidRPr="009D17F6">
                <w:rPr>
                  <w:rFonts w:eastAsia="Yu Mincho"/>
                  <w:bCs/>
                  <w:lang w:val="en-US" w:eastAsia="ja-JP"/>
                </w:rPr>
                <w:t>A</w:t>
              </w:r>
            </w:ins>
          </w:p>
        </w:tc>
      </w:tr>
      <w:tr w:rsidR="007B3787" w:rsidRPr="009D17F6" w14:paraId="5DBF6495" w14:textId="77777777" w:rsidTr="00A04227">
        <w:trPr>
          <w:trHeight w:val="207"/>
          <w:jc w:val="center"/>
          <w:ins w:id="677" w:author="Per Lindell" w:date="2023-10-27T10:07:00Z"/>
        </w:trPr>
        <w:tc>
          <w:tcPr>
            <w:tcW w:w="3709" w:type="dxa"/>
            <w:tcBorders>
              <w:top w:val="single" w:sz="4" w:space="0" w:color="auto"/>
              <w:left w:val="single" w:sz="4" w:space="0" w:color="auto"/>
              <w:bottom w:val="single" w:sz="4" w:space="0" w:color="auto"/>
              <w:right w:val="single" w:sz="4" w:space="0" w:color="auto"/>
            </w:tcBorders>
          </w:tcPr>
          <w:p w14:paraId="6484FBD8" w14:textId="1DC60C2C" w:rsidR="007B3787" w:rsidRPr="009D17F6" w:rsidRDefault="007B3787" w:rsidP="00A04227">
            <w:pPr>
              <w:pStyle w:val="TAC"/>
              <w:rPr>
                <w:ins w:id="678" w:author="Per Lindell" w:date="2023-10-27T10:07:00Z"/>
                <w:lang w:val="en-US" w:eastAsia="ja-JP"/>
              </w:rPr>
            </w:pPr>
            <w:ins w:id="679" w:author="Per Lindell" w:date="2023-10-27T10:07:00Z">
              <w:r w:rsidRPr="007B3787">
                <w:rPr>
                  <w:lang w:val="en-US" w:eastAsia="ja-JP"/>
                </w:rPr>
                <w:t>DC_n3A-n7A-n20A-n67A-n78</w:t>
              </w:r>
              <w:r>
                <w:rPr>
                  <w:lang w:val="en-US" w:eastAsia="ja-JP"/>
                </w:rPr>
                <w:t>(2</w:t>
              </w:r>
              <w:r w:rsidRPr="007B3787">
                <w:rPr>
                  <w:lang w:val="en-US" w:eastAsia="ja-JP"/>
                </w:rPr>
                <w:t>A</w:t>
              </w:r>
              <w:r>
                <w:rPr>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5CBE71CC" w14:textId="77777777" w:rsidR="007B3787" w:rsidRPr="009D17F6" w:rsidRDefault="007B3787" w:rsidP="00A04227">
            <w:pPr>
              <w:pStyle w:val="TAC"/>
              <w:rPr>
                <w:ins w:id="680" w:author="Per Lindell" w:date="2023-10-27T10:07:00Z"/>
                <w:rFonts w:eastAsia="Yu Mincho"/>
                <w:lang w:val="en-US"/>
              </w:rPr>
            </w:pPr>
            <w:ins w:id="681" w:author="Per Lindell" w:date="2023-10-27T10:07:00Z">
              <w:r w:rsidRPr="009D17F6">
                <w:rPr>
                  <w:rFonts w:eastAsia="Yu Mincho"/>
                  <w:lang w:val="en-US"/>
                </w:rPr>
                <w:t>DC_n3A-n</w:t>
              </w:r>
              <w:r>
                <w:rPr>
                  <w:rFonts w:eastAsia="Yu Mincho"/>
                  <w:lang w:val="en-US"/>
                </w:rPr>
                <w:t>7</w:t>
              </w:r>
              <w:r w:rsidRPr="009D17F6">
                <w:rPr>
                  <w:rFonts w:eastAsia="Yu Mincho"/>
                  <w:lang w:val="en-US"/>
                </w:rPr>
                <w:t>A</w:t>
              </w:r>
            </w:ins>
          </w:p>
          <w:p w14:paraId="11208145" w14:textId="77777777" w:rsidR="007B3787" w:rsidRPr="009D17F6" w:rsidRDefault="007B3787" w:rsidP="00A04227">
            <w:pPr>
              <w:pStyle w:val="TAC"/>
              <w:rPr>
                <w:ins w:id="682" w:author="Per Lindell" w:date="2023-10-27T10:07:00Z"/>
                <w:rFonts w:eastAsia="Yu Mincho"/>
                <w:lang w:val="en-US"/>
              </w:rPr>
            </w:pPr>
            <w:ins w:id="683" w:author="Per Lindell" w:date="2023-10-27T10:07:00Z">
              <w:r w:rsidRPr="009D17F6">
                <w:rPr>
                  <w:rFonts w:eastAsia="Yu Mincho"/>
                  <w:lang w:val="en-US"/>
                </w:rPr>
                <w:t>DC_n3A-n</w:t>
              </w:r>
              <w:r>
                <w:rPr>
                  <w:rFonts w:eastAsia="Yu Mincho"/>
                  <w:lang w:val="en-US"/>
                </w:rPr>
                <w:t>20</w:t>
              </w:r>
              <w:r w:rsidRPr="009D17F6">
                <w:rPr>
                  <w:rFonts w:eastAsia="Yu Mincho"/>
                  <w:lang w:val="en-US"/>
                </w:rPr>
                <w:t>A</w:t>
              </w:r>
            </w:ins>
          </w:p>
          <w:p w14:paraId="270BE599" w14:textId="77777777" w:rsidR="007B3787" w:rsidRPr="009D17F6" w:rsidRDefault="007B3787" w:rsidP="00A04227">
            <w:pPr>
              <w:pStyle w:val="TAC"/>
              <w:rPr>
                <w:ins w:id="684" w:author="Per Lindell" w:date="2023-10-27T10:07:00Z"/>
                <w:rFonts w:eastAsia="Yu Mincho"/>
                <w:lang w:val="en-US"/>
              </w:rPr>
            </w:pPr>
            <w:ins w:id="685" w:author="Per Lindell" w:date="2023-10-27T10:07:00Z">
              <w:r w:rsidRPr="009D17F6">
                <w:rPr>
                  <w:rFonts w:eastAsia="Yu Mincho"/>
                  <w:lang w:val="en-US"/>
                </w:rPr>
                <w:t>DC_n3A-n7</w:t>
              </w:r>
              <w:r>
                <w:rPr>
                  <w:rFonts w:eastAsia="Yu Mincho"/>
                  <w:lang w:val="en-US"/>
                </w:rPr>
                <w:t>8</w:t>
              </w:r>
              <w:r w:rsidRPr="009D17F6">
                <w:rPr>
                  <w:rFonts w:eastAsia="Yu Mincho"/>
                  <w:lang w:val="en-US"/>
                </w:rPr>
                <w:t>A</w:t>
              </w:r>
            </w:ins>
          </w:p>
          <w:p w14:paraId="0E73D489" w14:textId="77777777" w:rsidR="007B3787" w:rsidRPr="009D17F6" w:rsidRDefault="007B3787" w:rsidP="00A04227">
            <w:pPr>
              <w:pStyle w:val="TAC"/>
              <w:rPr>
                <w:ins w:id="686" w:author="Per Lindell" w:date="2023-10-27T10:07:00Z"/>
                <w:rFonts w:eastAsia="Yu Mincho"/>
                <w:lang w:val="en-US"/>
              </w:rPr>
            </w:pPr>
            <w:ins w:id="687" w:author="Per Lindell" w:date="2023-10-27T10:07: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ins>
          </w:p>
          <w:p w14:paraId="0CAD36DB" w14:textId="77777777" w:rsidR="007B3787" w:rsidRPr="009D17F6" w:rsidRDefault="007B3787" w:rsidP="00A04227">
            <w:pPr>
              <w:pStyle w:val="TAC"/>
              <w:rPr>
                <w:ins w:id="688" w:author="Per Lindell" w:date="2023-10-27T10:07:00Z"/>
                <w:rFonts w:eastAsia="Yu Mincho"/>
                <w:lang w:val="en-US"/>
              </w:rPr>
            </w:pPr>
            <w:ins w:id="689" w:author="Per Lindell" w:date="2023-10-27T10:07: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ins>
          </w:p>
          <w:p w14:paraId="6C1E340A" w14:textId="77777777" w:rsidR="007B3787" w:rsidRPr="009D17F6" w:rsidRDefault="007B3787" w:rsidP="00A04227">
            <w:pPr>
              <w:pStyle w:val="TAC"/>
              <w:rPr>
                <w:ins w:id="690" w:author="Per Lindell" w:date="2023-10-27T10:07:00Z"/>
                <w:rFonts w:eastAsia="Yu Mincho"/>
                <w:lang w:val="en-US"/>
              </w:rPr>
            </w:pPr>
            <w:ins w:id="691" w:author="Per Lindell" w:date="2023-10-27T10:07:00Z">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ins>
          </w:p>
        </w:tc>
      </w:tr>
      <w:tr w:rsidR="00AE423A" w:rsidRPr="009D17F6" w14:paraId="36253110"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0A99927" w14:textId="77777777" w:rsidR="00AE423A" w:rsidRPr="009D17F6" w:rsidRDefault="00AE423A" w:rsidP="00C5321F">
            <w:pPr>
              <w:pStyle w:val="TAC"/>
              <w:rPr>
                <w:lang w:val="en-US" w:eastAsia="ja-JP"/>
              </w:rPr>
            </w:pPr>
            <w:r w:rsidRPr="009D17F6">
              <w:rPr>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0565236C" w14:textId="77777777" w:rsidR="00AE423A" w:rsidRPr="009D17F6" w:rsidRDefault="00AE423A" w:rsidP="00C5321F">
            <w:pPr>
              <w:pStyle w:val="TAC"/>
              <w:rPr>
                <w:rFonts w:eastAsia="Yu Mincho"/>
                <w:lang w:val="en-US"/>
              </w:rPr>
            </w:pPr>
            <w:r w:rsidRPr="009D17F6">
              <w:rPr>
                <w:rFonts w:eastAsia="Yu Mincho"/>
                <w:lang w:val="en-US"/>
              </w:rPr>
              <w:t>DC_n3A-n28A</w:t>
            </w:r>
          </w:p>
          <w:p w14:paraId="140C86D5" w14:textId="77777777" w:rsidR="00AE423A" w:rsidRPr="009D17F6" w:rsidRDefault="00AE423A" w:rsidP="00C5321F">
            <w:pPr>
              <w:pStyle w:val="TAC"/>
              <w:rPr>
                <w:rFonts w:eastAsia="Yu Mincho"/>
                <w:lang w:val="en-US"/>
              </w:rPr>
            </w:pPr>
            <w:r w:rsidRPr="009D17F6">
              <w:rPr>
                <w:rFonts w:eastAsia="Yu Mincho"/>
                <w:lang w:val="en-US"/>
              </w:rPr>
              <w:t>DC_n3A-n41A</w:t>
            </w:r>
          </w:p>
          <w:p w14:paraId="3F9D58E0" w14:textId="77777777" w:rsidR="00AE423A" w:rsidRPr="009D17F6" w:rsidRDefault="00AE423A" w:rsidP="00C5321F">
            <w:pPr>
              <w:pStyle w:val="TAC"/>
              <w:rPr>
                <w:rFonts w:eastAsia="Yu Mincho"/>
                <w:lang w:val="en-US"/>
              </w:rPr>
            </w:pPr>
            <w:r w:rsidRPr="009D17F6">
              <w:rPr>
                <w:rFonts w:eastAsia="Yu Mincho"/>
                <w:lang w:val="en-US"/>
              </w:rPr>
              <w:t>DC_n3A-n77A</w:t>
            </w:r>
          </w:p>
          <w:p w14:paraId="12676C7D" w14:textId="77777777" w:rsidR="00AE423A" w:rsidRPr="009D17F6" w:rsidRDefault="00AE423A" w:rsidP="00C5321F">
            <w:pPr>
              <w:pStyle w:val="TAC"/>
              <w:rPr>
                <w:rFonts w:eastAsia="Yu Mincho"/>
                <w:lang w:val="en-US"/>
              </w:rPr>
            </w:pPr>
            <w:r w:rsidRPr="009D17F6">
              <w:rPr>
                <w:rFonts w:eastAsia="Yu Mincho"/>
                <w:lang w:val="en-US"/>
              </w:rPr>
              <w:t>DC_n3A-n79A</w:t>
            </w:r>
          </w:p>
          <w:p w14:paraId="24B9BEAB" w14:textId="77777777" w:rsidR="00AE423A" w:rsidRPr="009D17F6" w:rsidRDefault="00AE423A" w:rsidP="00C5321F">
            <w:pPr>
              <w:pStyle w:val="TAC"/>
              <w:rPr>
                <w:rFonts w:eastAsia="Yu Mincho"/>
                <w:lang w:val="en-US"/>
              </w:rPr>
            </w:pPr>
            <w:r w:rsidRPr="009D17F6">
              <w:rPr>
                <w:rFonts w:eastAsia="Yu Mincho"/>
                <w:lang w:val="en-US"/>
              </w:rPr>
              <w:t>DC_n28A-n41A</w:t>
            </w:r>
          </w:p>
          <w:p w14:paraId="04D47600" w14:textId="77777777" w:rsidR="00AE423A" w:rsidRPr="009D17F6" w:rsidRDefault="00AE423A" w:rsidP="00C5321F">
            <w:pPr>
              <w:pStyle w:val="TAC"/>
              <w:rPr>
                <w:rFonts w:eastAsia="Yu Mincho"/>
                <w:bCs/>
                <w:lang w:val="en-US"/>
              </w:rPr>
            </w:pPr>
            <w:r w:rsidRPr="009D17F6">
              <w:rPr>
                <w:rFonts w:eastAsia="Yu Mincho"/>
                <w:bCs/>
                <w:lang w:val="en-US"/>
              </w:rPr>
              <w:t>DC_n28A-n77A</w:t>
            </w:r>
          </w:p>
          <w:p w14:paraId="65BF833D"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7F1A9F8F"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B68407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297CDC89"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5CC4F0C2" w14:textId="77777777" w:rsidR="00947D5C" w:rsidRDefault="00947D5C" w:rsidP="00947D5C">
      <w:r>
        <w:rPr>
          <w:rFonts w:ascii="Arial" w:hAnsi="Arial" w:cs="Arial"/>
          <w:color w:val="0000FF"/>
          <w:sz w:val="32"/>
          <w:szCs w:val="32"/>
          <w:lang w:eastAsia="ja-JP"/>
        </w:rPr>
        <w:t>---Text omitted---</w:t>
      </w:r>
    </w:p>
    <w:p w14:paraId="3227A912" w14:textId="77777777" w:rsidR="003578A0" w:rsidRDefault="003578A0" w:rsidP="003578A0">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578A0" w:rsidRPr="00DD4F4A" w14:paraId="030AB867" w14:textId="77777777" w:rsidTr="00C5321F">
        <w:trPr>
          <w:jc w:val="center"/>
        </w:trPr>
        <w:tc>
          <w:tcPr>
            <w:tcW w:w="2336" w:type="dxa"/>
            <w:vMerge w:val="restart"/>
            <w:tcBorders>
              <w:top w:val="single" w:sz="4" w:space="0" w:color="auto"/>
              <w:left w:val="single" w:sz="4" w:space="0" w:color="auto"/>
              <w:right w:val="single" w:sz="4" w:space="0" w:color="auto"/>
            </w:tcBorders>
          </w:tcPr>
          <w:p w14:paraId="368DDFFF" w14:textId="77777777" w:rsidR="003578A0" w:rsidRPr="00DD4F4A" w:rsidRDefault="003578A0" w:rsidP="00C5321F">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BD705E9" w14:textId="77777777" w:rsidR="003578A0" w:rsidRPr="00DD4F4A" w:rsidRDefault="003578A0" w:rsidP="00C5321F">
            <w:pPr>
              <w:pStyle w:val="TAH"/>
            </w:pPr>
            <w:proofErr w:type="spellStart"/>
            <w:r w:rsidRPr="00DD4F4A">
              <w:t>ΔT</w:t>
            </w:r>
            <w:r w:rsidRPr="00DD4F4A">
              <w:rPr>
                <w:vertAlign w:val="subscript"/>
              </w:rPr>
              <w:t>IB,c</w:t>
            </w:r>
            <w:proofErr w:type="spellEnd"/>
            <w:r w:rsidRPr="00DD4F4A">
              <w:t xml:space="preserve"> for NR bands (dB)</w:t>
            </w:r>
            <w:r w:rsidRPr="00DD4F4A">
              <w:rPr>
                <w:vertAlign w:val="superscript"/>
              </w:rPr>
              <w:t>5</w:t>
            </w:r>
          </w:p>
        </w:tc>
      </w:tr>
      <w:tr w:rsidR="003578A0" w:rsidRPr="00DD4F4A" w14:paraId="1E8F8668" w14:textId="77777777" w:rsidTr="00C5321F">
        <w:trPr>
          <w:jc w:val="center"/>
        </w:trPr>
        <w:tc>
          <w:tcPr>
            <w:tcW w:w="2336" w:type="dxa"/>
            <w:vMerge/>
            <w:tcBorders>
              <w:left w:val="single" w:sz="4" w:space="0" w:color="auto"/>
              <w:bottom w:val="single" w:sz="4" w:space="0" w:color="auto"/>
              <w:right w:val="single" w:sz="4" w:space="0" w:color="auto"/>
            </w:tcBorders>
          </w:tcPr>
          <w:p w14:paraId="4D510B87" w14:textId="77777777" w:rsidR="003578A0" w:rsidRPr="00DD4F4A" w:rsidRDefault="003578A0" w:rsidP="00C5321F">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9341828" w14:textId="77777777" w:rsidR="003578A0" w:rsidRPr="00DD4F4A" w:rsidRDefault="003578A0" w:rsidP="00C5321F">
            <w:pPr>
              <w:pStyle w:val="TAH"/>
            </w:pPr>
            <w:r w:rsidRPr="00DD4F4A">
              <w:t>Component band in order of bands in configuration</w:t>
            </w:r>
            <w:r w:rsidRPr="00DD4F4A">
              <w:rPr>
                <w:vertAlign w:val="superscript"/>
              </w:rPr>
              <w:t>6</w:t>
            </w:r>
          </w:p>
        </w:tc>
      </w:tr>
      <w:tr w:rsidR="003578A0" w:rsidRPr="00DD4F4A" w14:paraId="4F29796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240F63" w14:textId="77777777" w:rsidR="003578A0" w:rsidRPr="00DD4F4A" w:rsidRDefault="003578A0" w:rsidP="00C5321F">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96F0702"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6C9A7D"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F9830" w14:textId="77777777" w:rsidR="003578A0" w:rsidRPr="00DD4F4A" w:rsidRDefault="003578A0" w:rsidP="00C5321F">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2E16B2" w14:textId="77777777" w:rsidR="003578A0" w:rsidRPr="00DD4F4A" w:rsidRDefault="003578A0" w:rsidP="00C5321F">
            <w:pPr>
              <w:pStyle w:val="TAC"/>
              <w:rPr>
                <w:lang w:eastAsia="zh-CN"/>
              </w:rPr>
            </w:pPr>
            <w:r w:rsidRPr="00DD4F4A">
              <w:rPr>
                <w:rFonts w:hint="eastAsia"/>
                <w:lang w:eastAsia="zh-CN"/>
              </w:rPr>
              <w:t>-</w:t>
            </w:r>
          </w:p>
        </w:tc>
      </w:tr>
      <w:tr w:rsidR="003578A0" w:rsidRPr="00DD4F4A" w14:paraId="1D8FB1F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23ADAE" w14:textId="77777777" w:rsidR="003578A0" w:rsidRPr="00DD4F4A" w:rsidRDefault="003578A0" w:rsidP="00C5321F">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4CA9B57" w14:textId="77777777" w:rsidR="003578A0" w:rsidRPr="00DD4F4A" w:rsidRDefault="003578A0" w:rsidP="00C5321F">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B63C1D" w14:textId="77777777" w:rsidR="003578A0" w:rsidRPr="00DD4F4A" w:rsidRDefault="003578A0" w:rsidP="00C5321F">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2CE068" w14:textId="77777777" w:rsidR="003578A0" w:rsidRPr="00DD4F4A" w:rsidRDefault="003578A0" w:rsidP="00C5321F">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A9AE48"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2830AFA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ABE25F" w14:textId="77777777" w:rsidR="003578A0" w:rsidRPr="00DD4F4A" w:rsidRDefault="003578A0" w:rsidP="00C5321F">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9181779"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49694F"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59A1D6" w14:textId="77777777" w:rsidR="003578A0" w:rsidRPr="00DD4F4A" w:rsidRDefault="003578A0" w:rsidP="00C5321F">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27A0A"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15996FF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D00B62" w14:textId="77777777" w:rsidR="003578A0" w:rsidRPr="00DD4F4A" w:rsidRDefault="003578A0" w:rsidP="00C5321F">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E51ADC1"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83A864"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DFF804"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3A9CAD"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7B8615B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6A2044" w14:textId="77777777" w:rsidR="003578A0" w:rsidRPr="00DD4F4A" w:rsidRDefault="003578A0" w:rsidP="00C5321F">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64A500"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AB1B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21771A"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E2F96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5074477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FCFE81" w14:textId="77777777" w:rsidR="003578A0" w:rsidRPr="00DD4F4A" w:rsidRDefault="003578A0" w:rsidP="00C5321F">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1BC7B99"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DE632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8F2024"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D0F5D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0E19AE2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E6A4EE" w14:textId="77777777" w:rsidR="003578A0" w:rsidRPr="00DD4F4A" w:rsidRDefault="003578A0" w:rsidP="00C5321F">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6520C3E"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C487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64E1EF"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3C6C76" w14:textId="77777777" w:rsidR="003578A0" w:rsidRPr="00DD4F4A" w:rsidRDefault="003578A0" w:rsidP="00C5321F">
            <w:pPr>
              <w:pStyle w:val="TAC"/>
              <w:rPr>
                <w:lang w:val="en-US" w:eastAsia="zh-CN"/>
              </w:rPr>
            </w:pPr>
            <w:r w:rsidRPr="00DD4F4A">
              <w:rPr>
                <w:lang w:val="en-US" w:eastAsia="zh-CN"/>
              </w:rPr>
              <w:t>-</w:t>
            </w:r>
          </w:p>
        </w:tc>
      </w:tr>
      <w:tr w:rsidR="003578A0" w:rsidRPr="00DD4F4A" w14:paraId="32D31F2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3AEC5B" w14:textId="77777777" w:rsidR="003578A0" w:rsidRPr="00DD4F4A" w:rsidRDefault="003578A0" w:rsidP="00C5321F">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8A1EE7" w14:textId="77777777" w:rsidR="003578A0" w:rsidRPr="00DD4F4A" w:rsidRDefault="003578A0" w:rsidP="00C5321F">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02E1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857F67" w14:textId="77777777" w:rsidR="003578A0" w:rsidRPr="00DD4F4A" w:rsidRDefault="003578A0" w:rsidP="00C5321F">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7551E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86CA7E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5FAD2E" w14:textId="77777777" w:rsidR="003578A0" w:rsidRPr="00DD4F4A" w:rsidRDefault="003578A0" w:rsidP="00C5321F">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983A18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D81CB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D1A70A"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2045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B182BC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719119"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D8476C"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38BDD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D6F4FC"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813D4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4D8D41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533AB1" w14:textId="77777777" w:rsidR="003578A0" w:rsidRPr="00DD4F4A" w:rsidRDefault="003578A0" w:rsidP="00C5321F">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8FF7F42"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C1AA4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ADE1BF"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BA3D91"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1BF2B8A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4C7BB4" w14:textId="77777777" w:rsidR="003578A0" w:rsidRPr="00DD4F4A" w:rsidRDefault="003578A0" w:rsidP="00C5321F">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A324E9B" w14:textId="77777777" w:rsidR="003578A0" w:rsidRPr="00DD4F4A" w:rsidRDefault="003578A0" w:rsidP="00C5321F">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FE5C37"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245D87"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25030B"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3578A0" w:rsidRPr="00DD4F4A" w14:paraId="4C9AAE9E"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9A1C73D" w14:textId="77777777" w:rsidR="003578A0" w:rsidRPr="00DD4F4A" w:rsidRDefault="003578A0" w:rsidP="00C5321F">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E654553" w14:textId="77777777" w:rsidR="003578A0" w:rsidRPr="00DD4F4A" w:rsidRDefault="003578A0" w:rsidP="00C5321F">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217D02"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C5993C"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944EA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0FAAF25B"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529BB96" w14:textId="77777777" w:rsidR="003578A0" w:rsidRPr="00DD4F4A" w:rsidRDefault="003578A0" w:rsidP="00C5321F">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D0E61AE"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C6112C"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8DB154" w14:textId="77777777" w:rsidR="003578A0" w:rsidRPr="00DD4F4A" w:rsidRDefault="003578A0" w:rsidP="00C5321F">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8D687" w14:textId="77777777" w:rsidR="003578A0" w:rsidRPr="00DD4F4A" w:rsidRDefault="003578A0" w:rsidP="00C5321F">
            <w:pPr>
              <w:pStyle w:val="TAC"/>
              <w:rPr>
                <w:rFonts w:eastAsia="DengXian"/>
                <w:lang w:val="en-US"/>
              </w:rPr>
            </w:pPr>
            <w:r w:rsidRPr="00DD4F4A">
              <w:rPr>
                <w:rFonts w:eastAsia="DengXian"/>
                <w:lang w:val="en-US"/>
              </w:rPr>
              <w:t>0.8</w:t>
            </w:r>
          </w:p>
        </w:tc>
      </w:tr>
      <w:tr w:rsidR="00C56E10" w:rsidRPr="00DD4F4A" w14:paraId="2BCF31DF" w14:textId="77777777" w:rsidTr="00A04227">
        <w:trPr>
          <w:jc w:val="center"/>
          <w:ins w:id="692" w:author="Per Lindell" w:date="2023-10-27T10:16:00Z"/>
        </w:trPr>
        <w:tc>
          <w:tcPr>
            <w:tcW w:w="2336" w:type="dxa"/>
            <w:tcBorders>
              <w:left w:val="single" w:sz="4" w:space="0" w:color="auto"/>
              <w:bottom w:val="single" w:sz="4" w:space="0" w:color="auto"/>
              <w:right w:val="single" w:sz="4" w:space="0" w:color="auto"/>
            </w:tcBorders>
            <w:shd w:val="clear" w:color="auto" w:fill="auto"/>
            <w:vAlign w:val="center"/>
          </w:tcPr>
          <w:p w14:paraId="2ADD1485" w14:textId="7717525A" w:rsidR="00C56E10" w:rsidRPr="00DD4F4A" w:rsidRDefault="00C56E10" w:rsidP="00C56E10">
            <w:pPr>
              <w:pStyle w:val="TAC"/>
              <w:rPr>
                <w:ins w:id="693" w:author="Per Lindell" w:date="2023-10-27T10:16:00Z"/>
                <w:rFonts w:eastAsia="DengXian"/>
                <w:lang w:val="en-US" w:eastAsia="ja-JP"/>
              </w:rPr>
            </w:pPr>
            <w:ins w:id="694" w:author="Per Lindell" w:date="2023-10-27T10:16:00Z">
              <w:r w:rsidRPr="00DD4F4A">
                <w:rPr>
                  <w:rFonts w:eastAsia="DengXian"/>
                  <w:lang w:val="en-US" w:eastAsia="ja-JP"/>
                </w:rPr>
                <w:t>CA_n1-n3-n</w:t>
              </w:r>
              <w:r>
                <w:rPr>
                  <w:rFonts w:eastAsia="DengXian"/>
                  <w:lang w:val="en-US" w:eastAsia="ja-JP"/>
                </w:rPr>
                <w:t>20</w:t>
              </w:r>
              <w:r w:rsidRPr="00DD4F4A">
                <w:rPr>
                  <w:rFonts w:eastAsia="DengXian"/>
                  <w:lang w:val="en-US" w:eastAsia="ja-JP"/>
                </w:rPr>
                <w:t>-n</w:t>
              </w:r>
              <w:r>
                <w:rPr>
                  <w:rFonts w:eastAsia="DengXian"/>
                  <w:lang w:val="en-US" w:eastAsia="ja-JP"/>
                </w:rPr>
                <w:t>6</w:t>
              </w:r>
              <w:r w:rsidRPr="00DD4F4A">
                <w:rPr>
                  <w:rFonts w:eastAsia="DengXian"/>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7E68F047" w14:textId="2A04A939" w:rsidR="00C56E10" w:rsidRPr="00DD4F4A" w:rsidRDefault="00C56E10" w:rsidP="00C56E10">
            <w:pPr>
              <w:pStyle w:val="TAC"/>
              <w:rPr>
                <w:ins w:id="695" w:author="Per Lindell" w:date="2023-10-27T10:16:00Z"/>
                <w:rFonts w:eastAsia="DengXian"/>
                <w:lang w:val="en-US"/>
              </w:rPr>
            </w:pPr>
            <w:ins w:id="696" w:author="Per Lindell" w:date="2023-10-27T10:16: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AD6DC51" w14:textId="207B1C15" w:rsidR="00C56E10" w:rsidRPr="00DD4F4A" w:rsidRDefault="00C56E10" w:rsidP="00C56E10">
            <w:pPr>
              <w:pStyle w:val="TAC"/>
              <w:rPr>
                <w:ins w:id="697" w:author="Per Lindell" w:date="2023-10-27T10:16:00Z"/>
                <w:rFonts w:eastAsia="DengXian"/>
                <w:lang w:val="en-US"/>
              </w:rPr>
            </w:pPr>
            <w:ins w:id="698" w:author="Per Lindell" w:date="2023-10-27T10:16: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FCEC11B" w14:textId="144378A1" w:rsidR="00C56E10" w:rsidRPr="00DD4F4A" w:rsidRDefault="00C56E10" w:rsidP="00C56E10">
            <w:pPr>
              <w:pStyle w:val="TAC"/>
              <w:rPr>
                <w:ins w:id="699" w:author="Per Lindell" w:date="2023-10-27T10:16:00Z"/>
                <w:rFonts w:eastAsia="DengXian"/>
                <w:lang w:val="en-US"/>
              </w:rPr>
            </w:pPr>
            <w:ins w:id="700" w:author="Per Lindell" w:date="2023-10-27T10:16:00Z">
              <w:r w:rsidRPr="0067409D">
                <w:rPr>
                  <w:rFonts w:cs="Arial" w:hint="eastAsia"/>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9D2ECB1" w14:textId="69AF41BC" w:rsidR="00C56E10" w:rsidRPr="00DD4F4A" w:rsidRDefault="00C56E10" w:rsidP="00C56E10">
            <w:pPr>
              <w:pStyle w:val="TAC"/>
              <w:rPr>
                <w:ins w:id="701" w:author="Per Lindell" w:date="2023-10-27T10:16:00Z"/>
                <w:rFonts w:eastAsia="DengXian"/>
                <w:lang w:val="en-US"/>
              </w:rPr>
            </w:pPr>
            <w:ins w:id="702" w:author="Per Lindell" w:date="2023-10-27T10:16:00Z">
              <w:r w:rsidRPr="00DD4F4A">
                <w:rPr>
                  <w:lang w:val="en-US" w:eastAsia="zh-CN"/>
                </w:rPr>
                <w:t>-</w:t>
              </w:r>
            </w:ins>
          </w:p>
        </w:tc>
      </w:tr>
      <w:tr w:rsidR="003578A0" w:rsidRPr="00DD4F4A" w14:paraId="4AFB2DFC"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C204388" w14:textId="77777777" w:rsidR="003578A0" w:rsidRPr="00DD4F4A" w:rsidRDefault="003578A0" w:rsidP="00C5321F">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CB9444"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3E911"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10E77"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4A42D" w14:textId="77777777" w:rsidR="003578A0" w:rsidRPr="00DD4F4A" w:rsidRDefault="003578A0" w:rsidP="00C5321F">
            <w:pPr>
              <w:pStyle w:val="TAC"/>
              <w:rPr>
                <w:rFonts w:eastAsia="DengXian"/>
                <w:lang w:val="en-US"/>
              </w:rPr>
            </w:pPr>
            <w:r w:rsidRPr="00DD4F4A">
              <w:rPr>
                <w:rFonts w:eastAsia="DengXian"/>
                <w:lang w:val="en-US"/>
              </w:rPr>
              <w:t>0.8</w:t>
            </w:r>
          </w:p>
        </w:tc>
      </w:tr>
      <w:tr w:rsidR="003578A0" w:rsidRPr="00DD4F4A" w14:paraId="512373A4"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11FFC02" w14:textId="77777777" w:rsidR="003578A0" w:rsidRPr="00DD4F4A" w:rsidRDefault="003578A0" w:rsidP="00C5321F">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3139BEF"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521D68"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EE2BE"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8D6333"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3578A0" w:rsidRPr="00DD4F4A" w14:paraId="3A9E9AE0"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8184BCB" w14:textId="77777777" w:rsidR="003578A0" w:rsidRPr="00DD4F4A" w:rsidRDefault="003578A0" w:rsidP="00C5321F">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7209632" w14:textId="77777777" w:rsidR="003578A0" w:rsidRPr="00DD4F4A" w:rsidRDefault="003578A0" w:rsidP="00C5321F">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2EC1C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C98F4"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14A22F"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4606C2C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A846E2"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B43F31"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914A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C9A940"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6ED5A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63AC8C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C6C2498"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C480D6"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F4C4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6D7ADD"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0F1F90"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74975B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346E1B"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70BB0E" w14:textId="77777777" w:rsidR="003578A0" w:rsidRPr="00DD4F4A" w:rsidRDefault="003578A0" w:rsidP="00C5321F">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C4D93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CEA1C5"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0EDA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1BBB65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358562" w14:textId="77777777" w:rsidR="003578A0" w:rsidRPr="00DD4F4A" w:rsidRDefault="003578A0" w:rsidP="00C5321F">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84AD845" w14:textId="77777777" w:rsidR="003578A0" w:rsidRPr="00DD4F4A" w:rsidRDefault="003578A0" w:rsidP="00C5321F">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579679" w14:textId="77777777" w:rsidR="003578A0" w:rsidRPr="00DD4F4A" w:rsidRDefault="003578A0" w:rsidP="00C5321F">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D347DC4" w14:textId="77777777" w:rsidR="003578A0" w:rsidRPr="00DD4F4A" w:rsidRDefault="003578A0" w:rsidP="00C5321F">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C9B1EE" w14:textId="77777777" w:rsidR="003578A0" w:rsidRPr="00DD4F4A" w:rsidRDefault="003578A0" w:rsidP="00C5321F">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3578A0" w:rsidRPr="00DD4F4A" w14:paraId="57D6694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E7734" w14:textId="77777777" w:rsidR="003578A0" w:rsidRPr="00DD4F4A" w:rsidRDefault="003578A0" w:rsidP="00C5321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23FD2B1" w14:textId="77777777" w:rsidR="003578A0" w:rsidRPr="00DD4F4A" w:rsidRDefault="003578A0" w:rsidP="00C5321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82C81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43C518" w14:textId="77777777" w:rsidR="003578A0" w:rsidRPr="00DD4F4A" w:rsidRDefault="003578A0" w:rsidP="00C5321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ED0B47" w14:textId="77777777" w:rsidR="003578A0" w:rsidRPr="00DD4F4A" w:rsidRDefault="003578A0" w:rsidP="00C5321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578A0" w:rsidRPr="00DD4F4A" w14:paraId="52492C3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9285E3" w14:textId="77777777" w:rsidR="003578A0" w:rsidRPr="00DD4F4A" w:rsidRDefault="003578A0" w:rsidP="00C5321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2B274A48" w14:textId="77777777" w:rsidR="003578A0" w:rsidRPr="00DD4F4A" w:rsidRDefault="003578A0" w:rsidP="00C5321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596674" w14:textId="77777777" w:rsidR="003578A0" w:rsidRPr="00DD4F4A" w:rsidRDefault="003578A0" w:rsidP="00C5321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BC2FC2"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380E11F" w14:textId="77777777" w:rsidR="003578A0" w:rsidRPr="00DD4F4A" w:rsidRDefault="003578A0" w:rsidP="00C5321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578A0" w:rsidRPr="00DD4F4A" w14:paraId="3A21E60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321E88" w14:textId="77777777" w:rsidR="003578A0" w:rsidRPr="00DD4F4A" w:rsidRDefault="003578A0" w:rsidP="00C5321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CA3E79"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B4D1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A7BB2" w14:textId="77777777" w:rsidR="003578A0" w:rsidRPr="00DD4F4A" w:rsidRDefault="003578A0" w:rsidP="00C5321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24848E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3CBB531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82EDD7" w14:textId="77777777" w:rsidR="003578A0" w:rsidRPr="00DD4F4A" w:rsidRDefault="003578A0" w:rsidP="00C5321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EB33A3"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28C896"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A3EA32" w14:textId="77777777" w:rsidR="003578A0" w:rsidRPr="00DD4F4A" w:rsidRDefault="003578A0" w:rsidP="00C5321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5C79D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CCED61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EC043" w14:textId="77777777" w:rsidR="003578A0" w:rsidRPr="00DD4F4A" w:rsidRDefault="003578A0" w:rsidP="00C5321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8D2CBAB"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C2661"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B9271D"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1E4F23"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649C1EE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F92606" w14:textId="77777777" w:rsidR="003578A0" w:rsidRPr="00DD4F4A" w:rsidRDefault="003578A0" w:rsidP="00C5321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23487F3" w14:textId="77777777" w:rsidR="003578A0" w:rsidRPr="00DD4F4A" w:rsidRDefault="003578A0" w:rsidP="00C5321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5051F7"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653EA8"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1F218947" w14:textId="77777777" w:rsidR="003578A0" w:rsidRPr="00DD4F4A" w:rsidRDefault="003578A0" w:rsidP="00C5321F">
            <w:pPr>
              <w:pStyle w:val="TAC"/>
              <w:rPr>
                <w:lang w:eastAsia="zh-CN"/>
              </w:rPr>
            </w:pPr>
            <w:r w:rsidRPr="00DD4F4A">
              <w:rPr>
                <w:rFonts w:hint="eastAsia"/>
                <w:lang w:eastAsia="zh-CN"/>
              </w:rPr>
              <w:t>0</w:t>
            </w:r>
            <w:r w:rsidRPr="00DD4F4A">
              <w:rPr>
                <w:lang w:eastAsia="zh-CN"/>
              </w:rPr>
              <w:t>.9</w:t>
            </w:r>
          </w:p>
        </w:tc>
      </w:tr>
      <w:tr w:rsidR="003578A0" w:rsidRPr="00DD4F4A" w14:paraId="55B9206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59F036" w14:textId="77777777" w:rsidR="003578A0" w:rsidRPr="00DD4F4A" w:rsidRDefault="003578A0" w:rsidP="00C5321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19612A3A"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DA80C"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4497F2"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85F29C"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51722A6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1C6E60" w14:textId="77777777" w:rsidR="003578A0" w:rsidRPr="00DD4F4A" w:rsidRDefault="003578A0" w:rsidP="00C5321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FC32EBD"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50F02"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7D8D6D"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A7764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53A455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D2C296" w14:textId="77777777" w:rsidR="003578A0" w:rsidRPr="00DD4F4A" w:rsidRDefault="003578A0" w:rsidP="00C5321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677FBB4C" w14:textId="77777777" w:rsidR="003578A0" w:rsidRPr="00DD4F4A" w:rsidRDefault="003578A0" w:rsidP="00C5321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414567"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103E63"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617C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381BF7F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4038A" w14:textId="77777777" w:rsidR="003578A0" w:rsidRPr="00DD4F4A" w:rsidRDefault="003578A0" w:rsidP="00C5321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E88772F"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512CCE"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308F83"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FE62AB"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0D46218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038669" w14:textId="77777777" w:rsidR="003578A0" w:rsidRPr="00DD4F4A" w:rsidRDefault="003578A0" w:rsidP="00C5321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4823EA" w14:textId="77777777" w:rsidR="003578A0" w:rsidRPr="00DD4F4A" w:rsidRDefault="003578A0" w:rsidP="00C5321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6A39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DF088" w14:textId="77777777" w:rsidR="003578A0" w:rsidRPr="00DD4F4A" w:rsidRDefault="003578A0" w:rsidP="00C5321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D158B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3099728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801958" w14:textId="77777777" w:rsidR="003578A0" w:rsidRPr="00DD4F4A" w:rsidRDefault="003578A0" w:rsidP="00C5321F">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B5929C0"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369F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25F46F" w14:textId="77777777" w:rsidR="003578A0" w:rsidRPr="00DD4F4A" w:rsidRDefault="003578A0" w:rsidP="00C5321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91F4B5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1C49AB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CAF0BF" w14:textId="77777777" w:rsidR="003578A0" w:rsidRPr="00DD4F4A" w:rsidRDefault="003578A0" w:rsidP="00C5321F">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828B1B" w14:textId="77777777" w:rsidR="003578A0" w:rsidRPr="00DD4F4A" w:rsidRDefault="003578A0" w:rsidP="00C5321F">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1F5BB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0EF55E" w14:textId="77777777" w:rsidR="003578A0" w:rsidRPr="00DD4F4A" w:rsidRDefault="003578A0" w:rsidP="00C5321F">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E7E83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02F2B6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70274F" w14:textId="77777777" w:rsidR="003578A0" w:rsidRPr="00DD4F4A" w:rsidRDefault="003578A0" w:rsidP="00C5321F">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A0F0D2" w14:textId="77777777" w:rsidR="003578A0" w:rsidRPr="00DD4F4A" w:rsidRDefault="003578A0" w:rsidP="00C5321F">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43811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BBBF7A" w14:textId="77777777" w:rsidR="003578A0" w:rsidRPr="00DD4F4A" w:rsidRDefault="003578A0" w:rsidP="00C5321F">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AD4B5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r>
      <w:tr w:rsidR="003578A0" w:rsidRPr="00DD4F4A" w14:paraId="437E482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A10B7A" w14:textId="77777777" w:rsidR="003578A0" w:rsidRPr="00DD4F4A" w:rsidRDefault="003578A0" w:rsidP="00C5321F">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94200DE"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80B4F"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469430"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AFE203"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578A0" w:rsidRPr="00DD4F4A" w14:paraId="7E21F60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A21F49" w14:textId="77777777" w:rsidR="003578A0" w:rsidRPr="00DD4F4A" w:rsidRDefault="003578A0" w:rsidP="00C5321F">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0C9712AF"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B46AEA"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765459"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8E9CC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0410F095"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77E77188" w14:textId="77777777" w:rsidR="003578A0" w:rsidRPr="00DD4F4A" w:rsidRDefault="003578A0" w:rsidP="00C5321F">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4FB6146" w14:textId="77777777" w:rsidR="003578A0" w:rsidRPr="00DD4F4A" w:rsidRDefault="003578A0" w:rsidP="00C5321F">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F7F70"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58D0B1"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4AEA71"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239C95E9"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EA3D9A" w14:textId="77777777" w:rsidR="003578A0" w:rsidRPr="00DD4F4A" w:rsidRDefault="003578A0" w:rsidP="00C5321F">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D49FCA2"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DBBD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CB79EC"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13EA2"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15BFCE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2FC2F1" w14:textId="77777777" w:rsidR="003578A0" w:rsidRPr="00DD4F4A" w:rsidRDefault="003578A0" w:rsidP="00C5321F">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8567356" w14:textId="77777777" w:rsidR="003578A0" w:rsidRPr="00DD4F4A" w:rsidRDefault="003578A0" w:rsidP="00C5321F">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9397A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2D298C" w14:textId="77777777" w:rsidR="003578A0" w:rsidRPr="00DD4F4A" w:rsidRDefault="003578A0" w:rsidP="00C5321F">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9FB7D3"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050C30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032A27" w14:textId="77777777" w:rsidR="003578A0" w:rsidRPr="00DD4F4A" w:rsidRDefault="003578A0" w:rsidP="00C5321F">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174DF08" w14:textId="77777777" w:rsidR="003578A0" w:rsidRPr="00DD4F4A" w:rsidRDefault="003578A0" w:rsidP="00C5321F">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9CE69C"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47CB0F" w14:textId="77777777" w:rsidR="003578A0" w:rsidRPr="00DD4F4A" w:rsidRDefault="003578A0" w:rsidP="00C5321F">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45D6DE"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783FEBE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6250E" w14:textId="77777777" w:rsidR="003578A0" w:rsidRPr="00DD4F4A" w:rsidRDefault="003578A0" w:rsidP="00C5321F">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4D85132"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FAD1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90924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490489"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57D1528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4B2CCE" w14:textId="77777777" w:rsidR="003578A0" w:rsidRPr="00DD4F4A" w:rsidRDefault="003578A0" w:rsidP="00C5321F">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A02B3C7" w14:textId="77777777" w:rsidR="003578A0" w:rsidRPr="00DD4F4A" w:rsidRDefault="003578A0" w:rsidP="00C5321F">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7A412"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E2B04"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65288C"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448F70B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57224A"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CB3B49" w14:textId="77777777" w:rsidR="003578A0" w:rsidRPr="00DD4F4A" w:rsidRDefault="003578A0" w:rsidP="00C5321F">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AE4786"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FA97A7" w14:textId="77777777" w:rsidR="003578A0" w:rsidRPr="00DD4F4A" w:rsidRDefault="003578A0" w:rsidP="00C5321F">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98AF7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E78EC7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E4278C" w14:textId="77777777" w:rsidR="003578A0" w:rsidRPr="00DD4F4A" w:rsidRDefault="003578A0" w:rsidP="00C5321F">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CE047E" w14:textId="77777777" w:rsidR="003578A0" w:rsidRPr="00DD4F4A" w:rsidRDefault="003578A0" w:rsidP="00C5321F">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F3F6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80F06B" w14:textId="77777777" w:rsidR="003578A0" w:rsidRPr="00DD4F4A" w:rsidRDefault="003578A0" w:rsidP="00C5321F">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941F1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038036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13DBBC" w14:textId="77777777" w:rsidR="003578A0" w:rsidRPr="00DD4F4A" w:rsidRDefault="003578A0" w:rsidP="00C5321F">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4E17AC4"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2F5EE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58E2D8"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0335E9"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28E74D2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E6BB57" w14:textId="77777777" w:rsidR="003578A0" w:rsidRPr="00DD4F4A" w:rsidRDefault="003578A0" w:rsidP="00C5321F">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1ADD24C"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697158"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2E1E99" w14:textId="77777777" w:rsidR="003578A0" w:rsidRPr="00DD4F4A" w:rsidRDefault="003578A0" w:rsidP="00C5321F">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58C76C"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35239FE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88BA79" w14:textId="77777777" w:rsidR="003578A0" w:rsidRPr="00DD4F4A" w:rsidRDefault="003578A0" w:rsidP="00C5321F">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46688DA"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5C9CE551"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163144" w14:textId="77777777" w:rsidR="003578A0" w:rsidRPr="00DD4F4A" w:rsidRDefault="003578A0" w:rsidP="00C5321F">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6CB335"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1D2F251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B9CB0A" w14:textId="77777777" w:rsidR="003578A0" w:rsidRPr="00DD4F4A" w:rsidRDefault="003578A0" w:rsidP="00C5321F">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CAF16FA"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4112E38"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26D311" w14:textId="77777777" w:rsidR="003578A0" w:rsidRPr="00DD4F4A" w:rsidRDefault="003578A0" w:rsidP="00C5321F">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7BF9E8"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4B871B4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AF3EE5" w14:textId="77777777" w:rsidR="003578A0" w:rsidRPr="00DD4F4A" w:rsidRDefault="003578A0" w:rsidP="00C5321F">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420CB8F9" w14:textId="77777777" w:rsidR="003578A0" w:rsidRPr="00DD4F4A" w:rsidRDefault="003578A0" w:rsidP="00C5321F">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7D2103DE"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9E4C90" w14:textId="77777777" w:rsidR="003578A0" w:rsidRPr="00DD4F4A" w:rsidRDefault="003578A0" w:rsidP="00C5321F">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EC2653"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5609C6D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2EB742" w14:textId="77777777" w:rsidR="003578A0" w:rsidRPr="00DD4F4A" w:rsidRDefault="003578A0" w:rsidP="00C5321F">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0391C7E" w14:textId="77777777" w:rsidR="003578A0" w:rsidRPr="00DD4F4A" w:rsidRDefault="003578A0" w:rsidP="00C5321F">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6EC7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AB1B4E" w14:textId="77777777" w:rsidR="003578A0" w:rsidRPr="00DD4F4A" w:rsidRDefault="003578A0" w:rsidP="00C5321F">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433309"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36508F3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1E3FDC" w14:textId="77777777" w:rsidR="003578A0" w:rsidRPr="00DD4F4A" w:rsidRDefault="003578A0" w:rsidP="00C5321F">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384AA46"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009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5884A"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FA3F05"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3E59DB1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3EAA1" w14:textId="77777777" w:rsidR="003578A0" w:rsidRPr="00DD4F4A" w:rsidRDefault="003578A0" w:rsidP="00C5321F">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49D09AB"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889D2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024F5D"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B8D55"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5A47FFB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3783DC" w14:textId="77777777" w:rsidR="003578A0" w:rsidRPr="00DD4F4A" w:rsidRDefault="003578A0" w:rsidP="00C5321F">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4CA5BBA"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DA905"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B9CC01"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D41C21"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22DD4C2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29241C" w14:textId="77777777" w:rsidR="003578A0" w:rsidRPr="00DD4F4A" w:rsidRDefault="003578A0" w:rsidP="00C5321F">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05B14D9" w14:textId="77777777" w:rsidR="003578A0" w:rsidRPr="00DD4F4A" w:rsidRDefault="003578A0" w:rsidP="00C5321F">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3B980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444485"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058572"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775136F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BFDABA" w14:textId="77777777" w:rsidR="003578A0" w:rsidRPr="00DD4F4A" w:rsidRDefault="003578A0" w:rsidP="00C5321F">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136C186" w14:textId="77777777" w:rsidR="003578A0" w:rsidRPr="00DD4F4A" w:rsidRDefault="003578A0" w:rsidP="00C5321F">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AB151B"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55AE6E"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11BB74"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56BDEEA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B69C2B" w14:textId="77777777" w:rsidR="003578A0" w:rsidRPr="00DD4F4A" w:rsidRDefault="003578A0" w:rsidP="00C5321F">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591C99A" w14:textId="77777777" w:rsidR="003578A0" w:rsidRPr="00DD4F4A" w:rsidRDefault="003578A0" w:rsidP="00C5321F">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F00AB0"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7D6E871" w14:textId="77777777" w:rsidR="003578A0" w:rsidRPr="00DD4F4A" w:rsidRDefault="003578A0" w:rsidP="00C5321F">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9FFD1C"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3A66E22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78F0C1" w14:textId="77777777" w:rsidR="003578A0" w:rsidRPr="00DD4F4A" w:rsidRDefault="003578A0" w:rsidP="00C5321F">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DB8FA85"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6FBB6C"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57608DC"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3EA5A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2F4C15D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FF836F" w14:textId="77777777" w:rsidR="003578A0" w:rsidRPr="00DD4F4A" w:rsidRDefault="003578A0" w:rsidP="00C5321F">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061FDCF"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52C8CB"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4EDB803"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921A2"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1FD3EE5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EE0E8E" w14:textId="77777777" w:rsidR="003578A0" w:rsidRPr="00DD4F4A" w:rsidRDefault="003578A0" w:rsidP="00C5321F">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BB11B55" w14:textId="77777777" w:rsidR="003578A0" w:rsidRPr="00DD4F4A" w:rsidRDefault="003578A0" w:rsidP="00C5321F">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232C5" w14:textId="77777777" w:rsidR="003578A0" w:rsidRPr="00DD4F4A" w:rsidRDefault="003578A0" w:rsidP="00C5321F">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126D75" w14:textId="77777777" w:rsidR="003578A0" w:rsidRPr="00DD4F4A" w:rsidRDefault="003578A0" w:rsidP="00C5321F">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DFCB0" w14:textId="77777777" w:rsidR="003578A0" w:rsidRPr="00DD4F4A" w:rsidRDefault="003578A0" w:rsidP="00C5321F">
            <w:pPr>
              <w:pStyle w:val="TAC"/>
              <w:rPr>
                <w:lang w:eastAsia="zh-CN"/>
              </w:rPr>
            </w:pPr>
            <w:r w:rsidRPr="00DD4F4A">
              <w:rPr>
                <w:lang w:eastAsia="zh-CN"/>
              </w:rPr>
              <w:t>0.8</w:t>
            </w:r>
          </w:p>
        </w:tc>
      </w:tr>
      <w:tr w:rsidR="003578A0" w:rsidRPr="00DD4F4A" w14:paraId="47701C3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6A4F00" w14:textId="77777777" w:rsidR="003578A0" w:rsidRPr="00DD4F4A" w:rsidRDefault="003578A0" w:rsidP="00C5321F">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6587F8" w14:textId="77777777" w:rsidR="003578A0" w:rsidRPr="00DD4F4A" w:rsidRDefault="003578A0" w:rsidP="00C5321F">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71E0E2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12F9CB" w14:textId="77777777" w:rsidR="003578A0" w:rsidRPr="00DD4F4A" w:rsidRDefault="003578A0" w:rsidP="00C5321F">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5969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06DEF4A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F83F21" w14:textId="77777777" w:rsidR="003578A0" w:rsidRPr="00DD4F4A" w:rsidRDefault="003578A0" w:rsidP="00C5321F">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789AAF33" w14:textId="77777777" w:rsidR="003578A0" w:rsidRPr="00DD4F4A" w:rsidRDefault="003578A0" w:rsidP="00C5321F">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02C0A"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E666DA" w14:textId="77777777" w:rsidR="003578A0" w:rsidRPr="00DD4F4A" w:rsidRDefault="003578A0" w:rsidP="00C5321F">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04B6A1" w14:textId="77777777" w:rsidR="003578A0" w:rsidRPr="00DD4F4A" w:rsidRDefault="003578A0" w:rsidP="00C5321F">
            <w:pPr>
              <w:pStyle w:val="TAC"/>
              <w:rPr>
                <w:lang w:eastAsia="zh-CN"/>
              </w:rPr>
            </w:pPr>
            <w:r w:rsidRPr="00DD4F4A">
              <w:rPr>
                <w:rFonts w:hint="eastAsia"/>
                <w:lang w:eastAsia="zh-CN"/>
              </w:rPr>
              <w:t>0</w:t>
            </w:r>
            <w:r w:rsidRPr="00DD4F4A">
              <w:rPr>
                <w:lang w:eastAsia="zh-CN"/>
              </w:rPr>
              <w:t>.5</w:t>
            </w:r>
          </w:p>
        </w:tc>
      </w:tr>
      <w:tr w:rsidR="003578A0" w:rsidRPr="00DD4F4A" w14:paraId="546F5EE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5CDDBF" w14:textId="77777777" w:rsidR="003578A0" w:rsidRPr="00DD4F4A" w:rsidRDefault="003578A0" w:rsidP="00C5321F">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FB3C6DF" w14:textId="77777777" w:rsidR="003578A0" w:rsidRPr="00DD4F4A" w:rsidRDefault="003578A0" w:rsidP="00C5321F">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134BA"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B083A2" w14:textId="77777777" w:rsidR="003578A0" w:rsidRPr="00DD4F4A" w:rsidRDefault="003578A0" w:rsidP="00C5321F">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B6C34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559A910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9990E6" w14:textId="77777777" w:rsidR="003578A0" w:rsidRPr="00DD4F4A" w:rsidRDefault="003578A0" w:rsidP="00C5321F">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158A97C"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6AE365"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A2825F" w14:textId="77777777" w:rsidR="003578A0" w:rsidRPr="00DD4F4A" w:rsidRDefault="003578A0" w:rsidP="00C5321F">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702079"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BD1E91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B9C568" w14:textId="77777777" w:rsidR="003578A0" w:rsidRPr="00DD4F4A" w:rsidRDefault="003578A0" w:rsidP="00C5321F">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D6EBCA"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208962"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436F1B" w14:textId="77777777" w:rsidR="003578A0" w:rsidRPr="00DD4F4A" w:rsidRDefault="003578A0" w:rsidP="00C5321F">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0A5E57"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7B0D51" w:rsidRPr="00DD4F4A" w14:paraId="213C718A" w14:textId="77777777" w:rsidTr="00A04227">
        <w:trPr>
          <w:jc w:val="center"/>
          <w:ins w:id="703" w:author="Per Lindell" w:date="2023-10-27T10:17:00Z"/>
        </w:trPr>
        <w:tc>
          <w:tcPr>
            <w:tcW w:w="2336" w:type="dxa"/>
            <w:tcBorders>
              <w:left w:val="single" w:sz="4" w:space="0" w:color="auto"/>
              <w:bottom w:val="single" w:sz="4" w:space="0" w:color="auto"/>
              <w:right w:val="single" w:sz="4" w:space="0" w:color="auto"/>
            </w:tcBorders>
            <w:shd w:val="clear" w:color="auto" w:fill="auto"/>
            <w:vAlign w:val="center"/>
          </w:tcPr>
          <w:p w14:paraId="4D9AF8E7" w14:textId="5ABBBB51" w:rsidR="007B0D51" w:rsidRPr="00DD4F4A" w:rsidRDefault="007B0D51" w:rsidP="007B0D51">
            <w:pPr>
              <w:pStyle w:val="TAC"/>
              <w:rPr>
                <w:ins w:id="704" w:author="Per Lindell" w:date="2023-10-27T10:17:00Z"/>
                <w:rFonts w:eastAsia="DengXian"/>
                <w:lang w:val="en-US" w:eastAsia="ja-JP"/>
              </w:rPr>
            </w:pPr>
            <w:ins w:id="705" w:author="Per Lindell" w:date="2023-10-27T10:17:00Z">
              <w:r w:rsidRPr="006E0C01">
                <w:rPr>
                  <w:rFonts w:eastAsia="DengXian"/>
                  <w:lang w:val="en-US" w:eastAsia="ja-JP"/>
                </w:rPr>
                <w:t>CA_n3-n7-n20-n67</w:t>
              </w:r>
            </w:ins>
          </w:p>
        </w:tc>
        <w:tc>
          <w:tcPr>
            <w:tcW w:w="1476" w:type="dxa"/>
            <w:tcBorders>
              <w:top w:val="single" w:sz="4" w:space="0" w:color="auto"/>
              <w:left w:val="single" w:sz="4" w:space="0" w:color="auto"/>
              <w:bottom w:val="single" w:sz="4" w:space="0" w:color="auto"/>
              <w:right w:val="single" w:sz="4" w:space="0" w:color="auto"/>
            </w:tcBorders>
            <w:vAlign w:val="center"/>
          </w:tcPr>
          <w:p w14:paraId="4D4B9B38" w14:textId="3CF92523" w:rsidR="007B0D51" w:rsidRPr="00DD4F4A" w:rsidRDefault="007B0D51" w:rsidP="007B0D51">
            <w:pPr>
              <w:pStyle w:val="TAC"/>
              <w:rPr>
                <w:ins w:id="706" w:author="Per Lindell" w:date="2023-10-27T10:17:00Z"/>
                <w:rFonts w:eastAsia="DengXian"/>
                <w:lang w:val="en-US"/>
              </w:rPr>
            </w:pPr>
            <w:ins w:id="707" w:author="Per Lindell" w:date="2023-10-27T10:20: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88EA35C" w14:textId="0B9879BC" w:rsidR="007B0D51" w:rsidRPr="00DD4F4A" w:rsidRDefault="007B0D51" w:rsidP="007B0D51">
            <w:pPr>
              <w:pStyle w:val="TAC"/>
              <w:rPr>
                <w:ins w:id="708" w:author="Per Lindell" w:date="2023-10-27T10:17:00Z"/>
                <w:rFonts w:eastAsia="DengXian"/>
                <w:lang w:val="en-US"/>
              </w:rPr>
            </w:pPr>
            <w:ins w:id="709" w:author="Per Lindell" w:date="2023-10-27T10:20: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31DEF77" w14:textId="7E79D278" w:rsidR="007B0D51" w:rsidRPr="00DD4F4A" w:rsidRDefault="007B0D51" w:rsidP="007B0D51">
            <w:pPr>
              <w:pStyle w:val="TAC"/>
              <w:rPr>
                <w:ins w:id="710" w:author="Per Lindell" w:date="2023-10-27T10:17:00Z"/>
                <w:rFonts w:eastAsia="DengXian"/>
                <w:lang w:val="en-US"/>
              </w:rPr>
            </w:pPr>
            <w:ins w:id="711" w:author="Per Lindell" w:date="2023-10-27T10:20:00Z">
              <w:r w:rsidRPr="0067409D">
                <w:rPr>
                  <w:rFonts w:eastAsia="DengXian" w:cs="Arial" w:hint="eastAsia"/>
                  <w:szCs w:val="22"/>
                  <w:lang w:eastAsia="zh-CN"/>
                </w:rPr>
                <w:t>0</w:t>
              </w:r>
              <w:r w:rsidRPr="0067409D">
                <w:rPr>
                  <w:rFonts w:eastAsia="DengXian" w:cs="Arial"/>
                  <w:szCs w:val="22"/>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E788969" w14:textId="77777777" w:rsidR="007B0D51" w:rsidRPr="00DD4F4A" w:rsidRDefault="007B0D51" w:rsidP="007B0D51">
            <w:pPr>
              <w:pStyle w:val="TAC"/>
              <w:rPr>
                <w:ins w:id="712" w:author="Per Lindell" w:date="2023-10-27T10:17:00Z"/>
                <w:rFonts w:eastAsia="DengXian"/>
                <w:lang w:val="en-US"/>
              </w:rPr>
            </w:pPr>
            <w:ins w:id="713" w:author="Per Lindell" w:date="2023-10-27T10:17:00Z">
              <w:r w:rsidRPr="00DD4F4A">
                <w:rPr>
                  <w:lang w:val="en-US" w:eastAsia="zh-CN"/>
                </w:rPr>
                <w:t>-</w:t>
              </w:r>
            </w:ins>
          </w:p>
        </w:tc>
      </w:tr>
      <w:tr w:rsidR="005265A5" w:rsidRPr="00DD4F4A" w14:paraId="5B0806A0" w14:textId="77777777" w:rsidTr="00A04227">
        <w:trPr>
          <w:jc w:val="center"/>
          <w:ins w:id="714" w:author="Per Lindell" w:date="2023-10-27T10: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0AED87" w14:textId="6BF6894E" w:rsidR="005265A5" w:rsidRPr="00DD4F4A" w:rsidRDefault="005265A5" w:rsidP="00A04227">
            <w:pPr>
              <w:pStyle w:val="TAC"/>
              <w:rPr>
                <w:ins w:id="715" w:author="Per Lindell" w:date="2023-10-27T10:21:00Z"/>
                <w:lang w:val="en-US" w:eastAsia="ja-JP"/>
              </w:rPr>
            </w:pPr>
            <w:ins w:id="716" w:author="Per Lindell" w:date="2023-10-27T10:21:00Z">
              <w:r w:rsidRPr="00DD4F4A">
                <w:rPr>
                  <w:lang w:val="en-US" w:eastAsia="zh-CN"/>
                </w:rPr>
                <w:t>CA_n3-n7-n2</w:t>
              </w:r>
              <w:r>
                <w:rPr>
                  <w:lang w:val="en-US" w:eastAsia="zh-CN"/>
                </w:rPr>
                <w:t>0</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B471335" w14:textId="77777777" w:rsidR="005265A5" w:rsidRPr="00DD4F4A" w:rsidRDefault="005265A5" w:rsidP="00A04227">
            <w:pPr>
              <w:pStyle w:val="TAC"/>
              <w:rPr>
                <w:ins w:id="717" w:author="Per Lindell" w:date="2023-10-27T10:21:00Z"/>
                <w:lang w:val="en-US" w:eastAsia="zh-CN"/>
              </w:rPr>
            </w:pPr>
            <w:ins w:id="718" w:author="Per Lindell" w:date="2023-10-27T10:2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0B8B6D1" w14:textId="77777777" w:rsidR="005265A5" w:rsidRPr="00DD4F4A" w:rsidRDefault="005265A5" w:rsidP="00A04227">
            <w:pPr>
              <w:pStyle w:val="TAC"/>
              <w:rPr>
                <w:ins w:id="719" w:author="Per Lindell" w:date="2023-10-27T10:21:00Z"/>
                <w:lang w:val="en-US" w:eastAsia="zh-CN"/>
              </w:rPr>
            </w:pPr>
            <w:ins w:id="720" w:author="Per Lindell" w:date="2023-10-27T10:2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94A2C64" w14:textId="77777777" w:rsidR="005265A5" w:rsidRPr="00DD4F4A" w:rsidRDefault="005265A5" w:rsidP="00A04227">
            <w:pPr>
              <w:pStyle w:val="TAC"/>
              <w:rPr>
                <w:ins w:id="721" w:author="Per Lindell" w:date="2023-10-27T10:21:00Z"/>
                <w:rFonts w:eastAsia="Malgun Gothic"/>
                <w:lang w:eastAsia="ko-KR"/>
              </w:rPr>
            </w:pPr>
            <w:ins w:id="722" w:author="Per Lindell" w:date="2023-10-27T10:21:00Z">
              <w:r w:rsidRPr="00DD4F4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D95E892" w14:textId="37A10A0A" w:rsidR="005265A5" w:rsidRPr="00DD4F4A" w:rsidRDefault="005265A5" w:rsidP="00A04227">
            <w:pPr>
              <w:pStyle w:val="TAC"/>
              <w:rPr>
                <w:ins w:id="723" w:author="Per Lindell" w:date="2023-10-27T10:21:00Z"/>
                <w:lang w:eastAsia="zh-CN"/>
              </w:rPr>
            </w:pPr>
            <w:ins w:id="724" w:author="Per Lindell" w:date="2023-10-27T10:21:00Z">
              <w:r w:rsidRPr="00DD4F4A">
                <w:rPr>
                  <w:rFonts w:hint="eastAsia"/>
                  <w:lang w:eastAsia="zh-CN"/>
                </w:rPr>
                <w:t>0</w:t>
              </w:r>
              <w:r w:rsidRPr="00DD4F4A">
                <w:rPr>
                  <w:lang w:eastAsia="zh-CN"/>
                </w:rPr>
                <w:t>.</w:t>
              </w:r>
            </w:ins>
            <w:ins w:id="725" w:author="Per Lindell" w:date="2023-11-14T01:46:00Z">
              <w:r w:rsidR="00CC7D74">
                <w:rPr>
                  <w:lang w:eastAsia="zh-CN"/>
                </w:rPr>
                <w:t>8</w:t>
              </w:r>
            </w:ins>
          </w:p>
        </w:tc>
      </w:tr>
      <w:tr w:rsidR="003578A0" w:rsidRPr="00DD4F4A" w14:paraId="78C650A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E763F4" w14:textId="77777777" w:rsidR="003578A0" w:rsidRPr="00DD4F4A" w:rsidRDefault="003578A0" w:rsidP="00C5321F">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DF270C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CE30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FF2703" w14:textId="77777777" w:rsidR="003578A0" w:rsidRPr="00DD4F4A" w:rsidRDefault="003578A0" w:rsidP="00C5321F">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888E4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04CA911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119007" w14:textId="77777777" w:rsidR="003578A0" w:rsidRPr="00DD4F4A" w:rsidRDefault="003578A0" w:rsidP="00C5321F">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BCF4991"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45FE3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375DB3"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127976" w14:textId="77777777" w:rsidR="003578A0" w:rsidRPr="00DD4F4A" w:rsidRDefault="003578A0" w:rsidP="00C5321F">
            <w:pPr>
              <w:pStyle w:val="TAC"/>
              <w:rPr>
                <w:lang w:eastAsia="zh-CN"/>
              </w:rPr>
            </w:pPr>
            <w:r w:rsidRPr="00DD4F4A">
              <w:rPr>
                <w:rFonts w:hint="eastAsia"/>
                <w:lang w:eastAsia="zh-CN"/>
              </w:rPr>
              <w:t>0</w:t>
            </w:r>
            <w:r w:rsidRPr="00DD4F4A">
              <w:rPr>
                <w:lang w:eastAsia="zh-CN"/>
              </w:rPr>
              <w:t>.5</w:t>
            </w:r>
          </w:p>
        </w:tc>
      </w:tr>
      <w:tr w:rsidR="003578A0" w:rsidRPr="00DD4F4A" w14:paraId="290A30D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2DD8EE" w14:textId="77777777" w:rsidR="003578A0" w:rsidRPr="00DD4F4A" w:rsidRDefault="003578A0" w:rsidP="00C5321F">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BE802AA"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B3CA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12A71D" w14:textId="77777777" w:rsidR="003578A0" w:rsidRPr="00DD4F4A" w:rsidRDefault="003578A0" w:rsidP="00C5321F">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1D236"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586850B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FF9B8B" w14:textId="77777777" w:rsidR="003578A0" w:rsidRPr="00DD4F4A" w:rsidRDefault="003578A0" w:rsidP="00C5321F">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6FEE04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EE501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8375D2" w14:textId="77777777" w:rsidR="003578A0" w:rsidRPr="00DD4F4A" w:rsidRDefault="003578A0" w:rsidP="00C5321F">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554BCF9B"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50EEEEB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EE3DEC" w14:textId="77777777" w:rsidR="003578A0" w:rsidRPr="00DD4F4A" w:rsidRDefault="003578A0" w:rsidP="00C5321F">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2CA69B7" w14:textId="77777777" w:rsidR="003578A0" w:rsidRPr="00DD4F4A" w:rsidRDefault="003578A0" w:rsidP="00C5321F">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46694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425DF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1B2F3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2E77294A"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794933C1" w14:textId="77777777" w:rsidR="003578A0" w:rsidRPr="00DD4F4A" w:rsidRDefault="003578A0" w:rsidP="00C5321F">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8535952" w14:textId="77777777" w:rsidR="003578A0" w:rsidRPr="00DD4F4A" w:rsidRDefault="003578A0" w:rsidP="00C5321F">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9648F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A5C6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380DD4"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3578A0" w:rsidRPr="00DD4F4A" w14:paraId="06C19CDB"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2C77BE9C" w14:textId="77777777" w:rsidR="003578A0" w:rsidRPr="00DD4F4A" w:rsidRDefault="003578A0" w:rsidP="00C5321F">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08D823C8" w14:textId="77777777" w:rsidR="003578A0" w:rsidRPr="00DD4F4A" w:rsidRDefault="003578A0" w:rsidP="00C5321F">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E154DB"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D8149A8"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3F3B05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55B23" w:rsidRPr="00DD4F4A" w14:paraId="064C15D2" w14:textId="77777777" w:rsidTr="00C5321F">
        <w:trPr>
          <w:jc w:val="center"/>
          <w:ins w:id="726" w:author="Per Lindell" w:date="2023-10-27T10: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74841" w14:textId="2F0CDE86" w:rsidR="00C55B23" w:rsidRPr="00DD4F4A" w:rsidRDefault="00C55B23" w:rsidP="00C55B23">
            <w:pPr>
              <w:pStyle w:val="TAC"/>
              <w:rPr>
                <w:ins w:id="727" w:author="Per Lindell" w:date="2023-10-27T10:22:00Z"/>
              </w:rPr>
            </w:pPr>
            <w:ins w:id="728" w:author="Per Lindell" w:date="2023-10-27T10:22:00Z">
              <w:r w:rsidRPr="006E0C01">
                <w:rPr>
                  <w:rFonts w:eastAsia="DengXian"/>
                  <w:lang w:val="en-US" w:eastAsia="ja-JP"/>
                </w:rPr>
                <w:t>CA_n3-n20-n67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40B9C9C" w14:textId="4B00DE45" w:rsidR="00C55B23" w:rsidRPr="00DD4F4A" w:rsidRDefault="00C55B23" w:rsidP="00C55B23">
            <w:pPr>
              <w:pStyle w:val="TAC"/>
              <w:rPr>
                <w:ins w:id="729" w:author="Per Lindell" w:date="2023-10-27T10:22:00Z"/>
                <w:lang w:val="en-US" w:eastAsia="zh-CN"/>
              </w:rPr>
            </w:pPr>
            <w:ins w:id="730" w:author="Per Lindell" w:date="2023-10-27T10: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C83F2F3" w14:textId="7B5BD328" w:rsidR="00C55B23" w:rsidRPr="00DD4F4A" w:rsidRDefault="00C55B23" w:rsidP="00C55B23">
            <w:pPr>
              <w:pStyle w:val="TAC"/>
              <w:rPr>
                <w:ins w:id="731" w:author="Per Lindell" w:date="2023-10-27T10:22:00Z"/>
                <w:lang w:val="en-US" w:eastAsia="zh-CN"/>
              </w:rPr>
            </w:pPr>
            <w:ins w:id="732" w:author="Per Lindell" w:date="2023-10-27T10: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0C2BCB" w14:textId="71C6F370" w:rsidR="00C55B23" w:rsidRPr="00DD4F4A" w:rsidRDefault="00C55B23" w:rsidP="00C55B23">
            <w:pPr>
              <w:pStyle w:val="TAC"/>
              <w:rPr>
                <w:ins w:id="733" w:author="Per Lindell" w:date="2023-10-27T10:22:00Z"/>
                <w:rFonts w:eastAsia="Malgun Gothic"/>
                <w:lang w:eastAsia="ko-KR"/>
              </w:rPr>
            </w:pPr>
            <w:ins w:id="734" w:author="Per Lindell" w:date="2023-10-27T10:23: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6F8EA95" w14:textId="6A60E999" w:rsidR="00C55B23" w:rsidRPr="00DD4F4A" w:rsidRDefault="00C55B23" w:rsidP="00C55B23">
            <w:pPr>
              <w:pStyle w:val="TAC"/>
              <w:rPr>
                <w:ins w:id="735" w:author="Per Lindell" w:date="2023-10-27T10:22:00Z"/>
                <w:lang w:eastAsia="zh-CN"/>
              </w:rPr>
            </w:pPr>
            <w:ins w:id="736" w:author="Per Lindell" w:date="2023-10-27T10:23:00Z">
              <w:r w:rsidRPr="0067409D">
                <w:rPr>
                  <w:rFonts w:eastAsia="DengXian" w:cs="Arial" w:hint="eastAsia"/>
                  <w:szCs w:val="22"/>
                  <w:lang w:eastAsia="zh-CN"/>
                </w:rPr>
                <w:t>0</w:t>
              </w:r>
              <w:r w:rsidRPr="0067409D">
                <w:rPr>
                  <w:rFonts w:eastAsia="DengXian" w:cs="Arial"/>
                  <w:szCs w:val="22"/>
                  <w:lang w:eastAsia="zh-CN"/>
                </w:rPr>
                <w:t>.</w:t>
              </w:r>
            </w:ins>
            <w:ins w:id="737" w:author="Per Lindell" w:date="2023-11-14T01:46:00Z">
              <w:r w:rsidR="00CC7D74">
                <w:rPr>
                  <w:rFonts w:eastAsia="DengXian" w:cs="Arial"/>
                  <w:szCs w:val="22"/>
                  <w:lang w:eastAsia="zh-CN"/>
                </w:rPr>
                <w:t>8</w:t>
              </w:r>
            </w:ins>
          </w:p>
        </w:tc>
      </w:tr>
      <w:tr w:rsidR="00C55B23" w:rsidRPr="00DD4F4A" w14:paraId="0C8FED9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AB3275" w14:textId="77777777" w:rsidR="00C55B23" w:rsidRPr="00DD4F4A" w:rsidRDefault="00C55B23" w:rsidP="00C55B23">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EBB957C" w14:textId="77777777" w:rsidR="00C55B23" w:rsidRPr="00DD4F4A" w:rsidRDefault="00C55B23" w:rsidP="00C55B23">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628DDD" w14:textId="77777777" w:rsidR="00C55B23" w:rsidRPr="00DD4F4A" w:rsidRDefault="00C55B23" w:rsidP="00C55B23">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E92CA1" w14:textId="77777777" w:rsidR="00C55B23" w:rsidRPr="00DD4F4A" w:rsidRDefault="00C55B23" w:rsidP="00C55B23">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61F20F" w14:textId="77777777" w:rsidR="00C55B23" w:rsidRPr="00DD4F4A" w:rsidRDefault="00C55B23" w:rsidP="00C55B23">
            <w:pPr>
              <w:pStyle w:val="TAC"/>
              <w:rPr>
                <w:rFonts w:eastAsia="DengXian"/>
                <w:lang w:val="en-US" w:eastAsia="zh-CN"/>
              </w:rPr>
            </w:pPr>
            <w:r w:rsidRPr="00DD4F4A">
              <w:rPr>
                <w:rFonts w:hint="eastAsia"/>
                <w:lang w:eastAsia="zh-CN"/>
              </w:rPr>
              <w:t>0</w:t>
            </w:r>
            <w:r w:rsidRPr="00DD4F4A">
              <w:rPr>
                <w:lang w:eastAsia="zh-CN"/>
              </w:rPr>
              <w:t>.8</w:t>
            </w:r>
          </w:p>
        </w:tc>
      </w:tr>
      <w:tr w:rsidR="00C55B23" w:rsidRPr="00DD4F4A" w14:paraId="050CA17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96510" w14:textId="77777777" w:rsidR="00C55B23" w:rsidRPr="00DD4F4A" w:rsidRDefault="00C55B23" w:rsidP="00C55B2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FC6CFAE" w14:textId="77777777" w:rsidR="00C55B23" w:rsidRPr="00DD4F4A" w:rsidRDefault="00C55B23" w:rsidP="00C55B2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1A413F"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45CB41" w14:textId="77777777" w:rsidR="00C55B23" w:rsidRPr="00DD4F4A" w:rsidRDefault="00C55B23" w:rsidP="00C55B2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3934D63"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304B553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9B052E" w14:textId="77777777" w:rsidR="00C55B23" w:rsidRPr="00DD4F4A" w:rsidRDefault="00C55B23" w:rsidP="00C55B2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622A354" w14:textId="77777777" w:rsidR="00C55B23" w:rsidRPr="00DD4F4A" w:rsidRDefault="00C55B23" w:rsidP="00C55B2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E0C3C0"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C28EB8" w14:textId="77777777" w:rsidR="00C55B23" w:rsidRPr="00DD4F4A" w:rsidRDefault="00C55B23" w:rsidP="00C55B2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E9E6E3"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02BECC7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1165D7" w14:textId="77777777" w:rsidR="00C55B23" w:rsidRPr="00DD4F4A" w:rsidRDefault="00C55B23" w:rsidP="00C55B23">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77CC5CB" w14:textId="77777777" w:rsidR="00C55B23" w:rsidRPr="00DD4F4A" w:rsidRDefault="00C55B23" w:rsidP="00C55B23">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BCCAAC" w14:textId="77777777" w:rsidR="00C55B23" w:rsidRPr="00DD4F4A" w:rsidRDefault="00C55B23" w:rsidP="00C55B23">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B7FEB9" w14:textId="77777777" w:rsidR="00C55B23" w:rsidRPr="00DD4F4A" w:rsidRDefault="00C55B23" w:rsidP="00C55B2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6B40208"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65D7DAE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B5D53A" w14:textId="77777777" w:rsidR="00C55B23" w:rsidRPr="00DD4F4A" w:rsidRDefault="00C55B23" w:rsidP="00C55B23">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6C20B89" w14:textId="77777777" w:rsidR="00C55B23" w:rsidRPr="00DD4F4A" w:rsidRDefault="00C55B23" w:rsidP="00C55B23">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13BBF" w14:textId="77777777" w:rsidR="00C55B23" w:rsidRPr="00DD4F4A" w:rsidRDefault="00C55B23" w:rsidP="00C55B23">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9DD1F9" w14:textId="77777777" w:rsidR="00C55B23" w:rsidRPr="00DD4F4A" w:rsidRDefault="00C55B23" w:rsidP="00C55B23">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8D1127"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05AE26F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50883" w14:textId="77777777" w:rsidR="00C55B23" w:rsidRPr="00DD4F4A" w:rsidRDefault="00C55B23" w:rsidP="00C55B2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7545F75" w14:textId="77777777" w:rsidR="00C55B23" w:rsidRPr="00DD4F4A" w:rsidRDefault="00C55B23" w:rsidP="00C55B23">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DEEB7D" w14:textId="77777777" w:rsidR="00C55B23" w:rsidRPr="00DD4F4A" w:rsidRDefault="00C55B23" w:rsidP="00C55B2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4FCE809" w14:textId="77777777" w:rsidR="00C55B23" w:rsidRPr="00DD4F4A" w:rsidRDefault="00C55B23" w:rsidP="00C55B23">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55E8201" w14:textId="77777777" w:rsidR="00C55B23" w:rsidRPr="00DD4F4A" w:rsidRDefault="00C55B23" w:rsidP="00C55B23">
            <w:pPr>
              <w:pStyle w:val="TAC"/>
              <w:rPr>
                <w:lang w:eastAsia="zh-CN"/>
              </w:rPr>
            </w:pPr>
            <w:r w:rsidRPr="00DD4F4A">
              <w:rPr>
                <w:rFonts w:hint="eastAsia"/>
                <w:lang w:val="en-US" w:eastAsia="zh-CN"/>
              </w:rPr>
              <w:t>0</w:t>
            </w:r>
            <w:r w:rsidRPr="00DD4F4A">
              <w:rPr>
                <w:lang w:val="en-US" w:eastAsia="zh-CN"/>
              </w:rPr>
              <w:t>.8</w:t>
            </w:r>
          </w:p>
        </w:tc>
      </w:tr>
      <w:tr w:rsidR="00C55B23" w:rsidRPr="00DD4F4A" w14:paraId="66500FB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18EFCE" w14:textId="77777777" w:rsidR="00C55B23" w:rsidRPr="00DD4F4A" w:rsidRDefault="00C55B23" w:rsidP="00C55B23">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8B455CE"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4C7A82"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048951"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14DC31"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6E4E08E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7464E" w14:textId="77777777" w:rsidR="00C55B23" w:rsidRPr="00DD4F4A" w:rsidRDefault="00C55B23" w:rsidP="00C55B23">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2D0F6FB"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9FAA17"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4D02F4"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77503E"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7E910A7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B87077" w14:textId="77777777" w:rsidR="00C55B23" w:rsidRPr="00DD4F4A" w:rsidRDefault="00C55B23" w:rsidP="00C55B23">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8BF6A76" w14:textId="77777777" w:rsidR="00C55B23" w:rsidRPr="00DD4F4A" w:rsidRDefault="00C55B23" w:rsidP="00C55B2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63F38E" w14:textId="77777777" w:rsidR="00C55B23" w:rsidRPr="00DD4F4A" w:rsidRDefault="00C55B23" w:rsidP="00C55B2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835B63" w14:textId="77777777" w:rsidR="00C55B23" w:rsidRPr="00DD4F4A" w:rsidRDefault="00C55B23" w:rsidP="00C55B2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55C5C6"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6ECDE6E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BEA73" w14:textId="77777777" w:rsidR="00C55B23" w:rsidRPr="00DD4F4A" w:rsidRDefault="00C55B23" w:rsidP="00C55B23">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46E08A2" w14:textId="77777777" w:rsidR="00C55B23" w:rsidRPr="00DD4F4A" w:rsidRDefault="00C55B23" w:rsidP="00C55B2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C4DF3F0"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403CC" w14:textId="77777777" w:rsidR="00C55B23" w:rsidRPr="00DD4F4A" w:rsidRDefault="00C55B23" w:rsidP="00C55B23">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27922"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16766A5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F94FD" w14:textId="77777777" w:rsidR="00C55B23" w:rsidRPr="00DD4F4A" w:rsidRDefault="00C55B23" w:rsidP="00C55B23">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2A397F0" w14:textId="77777777" w:rsidR="00C55B23" w:rsidRPr="00DD4F4A" w:rsidRDefault="00C55B23" w:rsidP="00C55B23">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088690"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1F1AE1" w14:textId="77777777" w:rsidR="00C55B23" w:rsidRPr="00DD4F4A" w:rsidRDefault="00C55B23" w:rsidP="00C55B23">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56F80B"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325012" w:rsidRPr="00DD4F4A" w14:paraId="5A0F88E1" w14:textId="77777777" w:rsidTr="00A04227">
        <w:trPr>
          <w:jc w:val="center"/>
          <w:ins w:id="738" w:author="Per Lindell" w:date="2023-10-27T10: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2BF163" w14:textId="5B8F42D5" w:rsidR="00325012" w:rsidRPr="00DD4F4A" w:rsidRDefault="00325012" w:rsidP="00325012">
            <w:pPr>
              <w:pStyle w:val="TAC"/>
              <w:rPr>
                <w:ins w:id="739" w:author="Per Lindell" w:date="2023-10-27T10:27:00Z"/>
              </w:rPr>
            </w:pPr>
            <w:ins w:id="740" w:author="Per Lindell" w:date="2023-10-27T10:27:00Z">
              <w:r w:rsidRPr="006E0C01">
                <w:rPr>
                  <w:rFonts w:eastAsia="DengXian"/>
                  <w:lang w:val="en-US" w:eastAsia="ja-JP"/>
                </w:rPr>
                <w:t>CA_n</w:t>
              </w:r>
              <w:r>
                <w:rPr>
                  <w:rFonts w:eastAsia="DengXian"/>
                  <w:lang w:val="en-US" w:eastAsia="ja-JP"/>
                </w:rPr>
                <w:t>7</w:t>
              </w:r>
              <w:r w:rsidRPr="006E0C01">
                <w:rPr>
                  <w:rFonts w:eastAsia="DengXian"/>
                  <w:lang w:val="en-US" w:eastAsia="ja-JP"/>
                </w:rPr>
                <w:t>-n20-n67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8D8062F" w14:textId="51F91300" w:rsidR="00325012" w:rsidRPr="00DD4F4A" w:rsidRDefault="00325012" w:rsidP="00325012">
            <w:pPr>
              <w:pStyle w:val="TAC"/>
              <w:rPr>
                <w:ins w:id="741" w:author="Per Lindell" w:date="2023-10-27T10:27:00Z"/>
                <w:lang w:val="en-US" w:eastAsia="zh-CN"/>
              </w:rPr>
            </w:pPr>
            <w:ins w:id="742" w:author="Per Lindell" w:date="2023-10-27T10:28: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271FACA" w14:textId="45EF2F65" w:rsidR="00325012" w:rsidRPr="00DD4F4A" w:rsidRDefault="00325012" w:rsidP="00325012">
            <w:pPr>
              <w:pStyle w:val="TAC"/>
              <w:rPr>
                <w:ins w:id="743" w:author="Per Lindell" w:date="2023-10-27T10:27:00Z"/>
                <w:lang w:val="en-US" w:eastAsia="zh-CN"/>
              </w:rPr>
            </w:pPr>
            <w:ins w:id="744" w:author="Per Lindell" w:date="2023-10-27T10:28: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9AED652" w14:textId="64925E39" w:rsidR="00325012" w:rsidRPr="00DD4F4A" w:rsidRDefault="00325012" w:rsidP="00325012">
            <w:pPr>
              <w:pStyle w:val="TAC"/>
              <w:rPr>
                <w:ins w:id="745" w:author="Per Lindell" w:date="2023-10-27T10:27:00Z"/>
                <w:rFonts w:eastAsia="Malgun Gothic"/>
                <w:lang w:eastAsia="ko-KR"/>
              </w:rPr>
            </w:pPr>
            <w:ins w:id="746" w:author="Per Lindell" w:date="2023-10-27T10:28: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2360F7CF" w14:textId="397D78F0" w:rsidR="00325012" w:rsidRPr="00DD4F4A" w:rsidRDefault="00325012" w:rsidP="00325012">
            <w:pPr>
              <w:pStyle w:val="TAC"/>
              <w:rPr>
                <w:ins w:id="747" w:author="Per Lindell" w:date="2023-10-27T10:27:00Z"/>
                <w:lang w:eastAsia="zh-CN"/>
              </w:rPr>
            </w:pPr>
            <w:ins w:id="748" w:author="Per Lindell" w:date="2023-10-27T10:28:00Z">
              <w:r w:rsidRPr="0067409D">
                <w:rPr>
                  <w:rFonts w:cs="Arial" w:hint="eastAsia"/>
                  <w:szCs w:val="22"/>
                  <w:lang w:val="en-US" w:eastAsia="zh-CN"/>
                </w:rPr>
                <w:t>0</w:t>
              </w:r>
              <w:r w:rsidRPr="0067409D">
                <w:rPr>
                  <w:rFonts w:cs="Arial"/>
                  <w:szCs w:val="22"/>
                  <w:lang w:val="en-US" w:eastAsia="zh-CN"/>
                </w:rPr>
                <w:t>.8</w:t>
              </w:r>
            </w:ins>
          </w:p>
        </w:tc>
      </w:tr>
      <w:tr w:rsidR="00325012" w:rsidRPr="00DD4F4A" w14:paraId="4CC01E7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DAECEA" w14:textId="77777777" w:rsidR="00325012" w:rsidRPr="00DD4F4A" w:rsidRDefault="00325012" w:rsidP="00325012">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04BFAE45"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8D37B3"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9EB56D"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309EA"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64C293C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5D8783" w14:textId="77777777" w:rsidR="00325012" w:rsidRPr="00DD4F4A" w:rsidRDefault="00325012" w:rsidP="00325012">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C245C9E"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203CD"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588BCA"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F7A6B1"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C7F136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AB9A47" w14:textId="77777777" w:rsidR="00325012" w:rsidRPr="00DD4F4A" w:rsidRDefault="00325012" w:rsidP="00325012">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D4A41A1" w14:textId="77777777" w:rsidR="00325012" w:rsidRPr="00DD4F4A" w:rsidRDefault="00325012" w:rsidP="00325012">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C47AEF"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ACD434" w14:textId="77777777" w:rsidR="00325012" w:rsidRPr="00DD4F4A" w:rsidRDefault="00325012" w:rsidP="00325012">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559D45"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05B7344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17CD6D" w14:textId="77777777" w:rsidR="00325012" w:rsidRPr="00DD4F4A" w:rsidRDefault="00325012" w:rsidP="00325012">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630B03A"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E594E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8E8197" w14:textId="77777777" w:rsidR="00325012" w:rsidRPr="00DD4F4A" w:rsidRDefault="00325012" w:rsidP="00325012">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0E5A9F"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3690A50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5DF35E" w14:textId="77777777" w:rsidR="00325012" w:rsidRPr="00DD4F4A" w:rsidRDefault="00325012" w:rsidP="00325012">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0F4E39FD"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135469"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9A0E25"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1D7EA6"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4B8E2AC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171D8F" w14:textId="77777777" w:rsidR="00325012" w:rsidRPr="00DD4F4A" w:rsidRDefault="00325012" w:rsidP="00325012">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FD5DD01" w14:textId="77777777" w:rsidR="00325012" w:rsidRPr="00DD4F4A" w:rsidRDefault="00325012" w:rsidP="00325012">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8C31F9"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6609A8"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8D3099"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325012" w:rsidRPr="00DD4F4A" w14:paraId="342D178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0B31C4" w14:textId="77777777" w:rsidR="00325012" w:rsidRPr="00DD4F4A" w:rsidRDefault="00325012" w:rsidP="00325012">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080E526"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E3BE70"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0DD482"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9E68F4"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25F9AEA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B98EA" w14:textId="77777777" w:rsidR="00325012" w:rsidRPr="00DD4F4A" w:rsidRDefault="00325012" w:rsidP="00325012">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95615D0" w14:textId="77777777" w:rsidR="00325012" w:rsidRPr="00DD4F4A" w:rsidRDefault="00325012" w:rsidP="00325012">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8F8701" w14:textId="77777777" w:rsidR="00325012" w:rsidRPr="00DD4F4A" w:rsidRDefault="00325012" w:rsidP="00325012">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3B2547" w14:textId="77777777" w:rsidR="00325012" w:rsidRPr="00DD4F4A" w:rsidRDefault="00325012" w:rsidP="00325012">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11EE8F"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r>
      <w:tr w:rsidR="00325012" w:rsidRPr="00DD4F4A" w14:paraId="424F21C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AE1A2D" w14:textId="77777777" w:rsidR="00325012" w:rsidRPr="00DD4F4A" w:rsidRDefault="00325012" w:rsidP="00325012">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02F2491"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9A77A9"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FED75F1" w14:textId="77777777" w:rsidR="00325012" w:rsidRPr="00DD4F4A" w:rsidRDefault="00325012" w:rsidP="00325012">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D29FF5"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0570B4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D02D87" w14:textId="77777777" w:rsidR="00325012" w:rsidRPr="00DD4F4A" w:rsidRDefault="00325012" w:rsidP="00325012">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D6F8A80" w14:textId="77777777" w:rsidR="00325012" w:rsidRPr="00DD4F4A" w:rsidRDefault="00325012" w:rsidP="00325012">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215772"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248F80" w14:textId="77777777" w:rsidR="00325012" w:rsidRPr="00DD4F4A" w:rsidRDefault="00325012" w:rsidP="00325012">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A1E83B" w14:textId="77777777" w:rsidR="00325012" w:rsidRPr="00DD4F4A" w:rsidRDefault="00325012" w:rsidP="00325012">
            <w:pPr>
              <w:pStyle w:val="TAC"/>
              <w:rPr>
                <w:lang w:val="fr-FR"/>
              </w:rPr>
            </w:pPr>
            <w:r w:rsidRPr="00DD4F4A">
              <w:rPr>
                <w:rFonts w:hint="eastAsia"/>
                <w:lang w:eastAsia="zh-CN"/>
              </w:rPr>
              <w:t>0</w:t>
            </w:r>
            <w:r w:rsidRPr="00DD4F4A">
              <w:rPr>
                <w:lang w:eastAsia="zh-CN"/>
              </w:rPr>
              <w:t>.8</w:t>
            </w:r>
          </w:p>
        </w:tc>
      </w:tr>
      <w:tr w:rsidR="00325012" w:rsidRPr="00DD4F4A" w14:paraId="1EF8B55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57A50F" w14:textId="77777777" w:rsidR="00325012" w:rsidRPr="00DD4F4A" w:rsidRDefault="00325012" w:rsidP="00325012">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B643899"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DBFAB4" w14:textId="77777777" w:rsidR="00325012" w:rsidRPr="00DD4F4A" w:rsidRDefault="00325012" w:rsidP="00325012">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2DC348"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A9463F"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56306B7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522F10" w14:textId="77777777" w:rsidR="00325012" w:rsidRPr="00DD4F4A" w:rsidRDefault="00325012" w:rsidP="00325012">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9E44BD5"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3E0E1C" w14:textId="77777777" w:rsidR="00325012" w:rsidRPr="00DD4F4A" w:rsidRDefault="00325012" w:rsidP="00325012">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B018F2"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9CE69" w14:textId="77777777" w:rsidR="00325012" w:rsidRPr="00DD4F4A" w:rsidRDefault="00325012" w:rsidP="00325012">
            <w:pPr>
              <w:pStyle w:val="TAC"/>
            </w:pPr>
            <w:r w:rsidRPr="00DD4F4A">
              <w:rPr>
                <w:rFonts w:hint="eastAsia"/>
                <w:lang w:eastAsia="zh-CN"/>
              </w:rPr>
              <w:t>0</w:t>
            </w:r>
            <w:r w:rsidRPr="00DD4F4A">
              <w:rPr>
                <w:lang w:eastAsia="zh-CN"/>
              </w:rPr>
              <w:t>.8</w:t>
            </w:r>
          </w:p>
        </w:tc>
      </w:tr>
      <w:tr w:rsidR="00325012" w:rsidRPr="00DD4F4A" w14:paraId="7AA512C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975520" w14:textId="77777777" w:rsidR="00325012" w:rsidRPr="00DD4F4A" w:rsidRDefault="00325012" w:rsidP="00325012">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3AA97C80"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1A061B" w14:textId="77777777" w:rsidR="00325012" w:rsidRPr="00DD4F4A" w:rsidRDefault="00325012" w:rsidP="00325012">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68F7D9"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F928F5" w14:textId="77777777" w:rsidR="00325012" w:rsidRPr="00DD4F4A" w:rsidRDefault="00325012" w:rsidP="00325012">
            <w:pPr>
              <w:pStyle w:val="TAC"/>
            </w:pPr>
            <w:r w:rsidRPr="00DD4F4A">
              <w:rPr>
                <w:rFonts w:hint="eastAsia"/>
                <w:lang w:eastAsia="zh-CN"/>
              </w:rPr>
              <w:t>0</w:t>
            </w:r>
            <w:r w:rsidRPr="00DD4F4A">
              <w:rPr>
                <w:lang w:eastAsia="zh-CN"/>
              </w:rPr>
              <w:t>.8</w:t>
            </w:r>
          </w:p>
        </w:tc>
      </w:tr>
      <w:tr w:rsidR="00325012" w:rsidRPr="00DD4F4A" w14:paraId="676A003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E129E" w14:textId="77777777" w:rsidR="00325012" w:rsidRPr="00DD4F4A" w:rsidRDefault="00325012" w:rsidP="00325012">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61AD0566"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F744"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7EC40B"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3B9C0"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03001B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66B55" w14:textId="77777777" w:rsidR="00325012" w:rsidRPr="00DD4F4A" w:rsidRDefault="00325012" w:rsidP="00325012">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DA08EAB" w14:textId="77777777" w:rsidR="00325012" w:rsidRPr="00DD4F4A" w:rsidRDefault="00325012" w:rsidP="00325012">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E1A73"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999002" w14:textId="77777777" w:rsidR="00325012" w:rsidRPr="00DD4F4A" w:rsidRDefault="00325012" w:rsidP="00325012">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367B96"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2698E82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BD6866" w14:textId="77777777" w:rsidR="00325012" w:rsidRPr="00DD4F4A" w:rsidRDefault="00325012" w:rsidP="00325012">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5AD205" w14:textId="77777777" w:rsidR="00325012" w:rsidRPr="00DD4F4A" w:rsidRDefault="00325012" w:rsidP="00325012">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37CFCD"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42BB7FA" w14:textId="77777777" w:rsidR="00325012" w:rsidRPr="00DD4F4A" w:rsidRDefault="00325012" w:rsidP="00325012">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3DB6C1"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744593D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0ED212" w14:textId="77777777" w:rsidR="00325012" w:rsidRPr="00DD4F4A" w:rsidRDefault="00325012" w:rsidP="00325012">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A9DD553" w14:textId="77777777" w:rsidR="00325012" w:rsidRPr="00DD4F4A" w:rsidRDefault="00325012" w:rsidP="00325012">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0DDAB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8CB190" w14:textId="77777777" w:rsidR="00325012" w:rsidRPr="00DD4F4A" w:rsidRDefault="00325012" w:rsidP="00325012">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84D0A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79129C9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46BFDC" w14:textId="77777777" w:rsidR="00325012" w:rsidRPr="00DD4F4A" w:rsidRDefault="00325012" w:rsidP="00325012">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13B197D" w14:textId="77777777" w:rsidR="00325012" w:rsidRPr="00DD4F4A" w:rsidRDefault="00325012" w:rsidP="00325012">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4D9D96" w14:textId="77777777" w:rsidR="00325012" w:rsidRPr="00DD4F4A" w:rsidRDefault="00325012" w:rsidP="00325012">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3A360C8"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C4919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0BD073B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0DDFA9" w14:textId="77777777" w:rsidR="00325012" w:rsidRPr="00DD4F4A" w:rsidRDefault="00325012" w:rsidP="00325012">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14A4703" w14:textId="77777777" w:rsidR="00325012" w:rsidRPr="00DD4F4A" w:rsidRDefault="00325012" w:rsidP="00325012">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931827" w14:textId="77777777" w:rsidR="00325012" w:rsidRPr="00DD4F4A" w:rsidRDefault="00325012" w:rsidP="00325012">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B1276BF" w14:textId="77777777" w:rsidR="00325012" w:rsidRPr="00DD4F4A" w:rsidRDefault="00325012" w:rsidP="00325012">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24A7D" w14:textId="77777777" w:rsidR="00325012" w:rsidRPr="00DD4F4A" w:rsidRDefault="00325012" w:rsidP="00325012">
            <w:pPr>
              <w:pStyle w:val="TAC"/>
            </w:pPr>
            <w:r w:rsidRPr="00DD4F4A">
              <w:rPr>
                <w:rFonts w:hint="eastAsia"/>
                <w:lang w:val="en-US" w:eastAsia="zh-CN"/>
              </w:rPr>
              <w:t>0</w:t>
            </w:r>
            <w:r w:rsidRPr="00DD4F4A">
              <w:rPr>
                <w:lang w:val="en-US" w:eastAsia="zh-CN"/>
              </w:rPr>
              <w:t>.8</w:t>
            </w:r>
          </w:p>
        </w:tc>
      </w:tr>
      <w:tr w:rsidR="00325012" w:rsidRPr="00DD4F4A" w14:paraId="42424679" w14:textId="77777777" w:rsidTr="00C5321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48A00" w14:textId="77777777" w:rsidR="00325012" w:rsidRPr="00DD4F4A" w:rsidRDefault="00325012" w:rsidP="00325012">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proofErr w:type="spellStart"/>
            <w:r w:rsidRPr="00DD4F4A">
              <w:rPr>
                <w:lang w:val="en-US"/>
              </w:rPr>
              <w:t>MHz</w:t>
            </w:r>
            <w:r w:rsidRPr="00DD4F4A">
              <w:rPr>
                <w:rFonts w:hint="eastAsia"/>
                <w:lang w:val="en-US"/>
              </w:rPr>
              <w:t>.</w:t>
            </w:r>
            <w:proofErr w:type="spellEnd"/>
            <w:r w:rsidRPr="00DD4F4A">
              <w:rPr>
                <w:lang w:val="en-US"/>
              </w:rPr>
              <w:t xml:space="preserve"> </w:t>
            </w:r>
          </w:p>
          <w:p w14:paraId="7E5EFD42" w14:textId="77777777" w:rsidR="00325012" w:rsidRPr="00DD4F4A" w:rsidRDefault="00325012" w:rsidP="00325012">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proofErr w:type="spellStart"/>
            <w:r w:rsidRPr="00DD4F4A">
              <w:t>MHz.</w:t>
            </w:r>
            <w:proofErr w:type="spellEnd"/>
          </w:p>
          <w:p w14:paraId="1D26D653" w14:textId="77777777" w:rsidR="00325012" w:rsidRPr="00DD4F4A" w:rsidRDefault="00325012" w:rsidP="00325012">
            <w:pPr>
              <w:pStyle w:val="TAN"/>
            </w:pPr>
            <w:r w:rsidRPr="00DD4F4A">
              <w:t xml:space="preserve">NOTE </w:t>
            </w:r>
            <w:r w:rsidRPr="00DD4F4A">
              <w:rPr>
                <w:lang w:eastAsia="zh-CN"/>
              </w:rPr>
              <w:t>3</w:t>
            </w:r>
            <w:r w:rsidRPr="00DD4F4A">
              <w:t>:</w:t>
            </w:r>
            <w:r w:rsidRPr="00DD4F4A">
              <w:tab/>
              <w:t>The requirement is applied for UE transmitting on the frequency range of 2545 - 2690 </w:t>
            </w:r>
            <w:proofErr w:type="spellStart"/>
            <w:r w:rsidRPr="00DD4F4A">
              <w:t>MHz.</w:t>
            </w:r>
            <w:proofErr w:type="spellEnd"/>
          </w:p>
          <w:p w14:paraId="75F8DFAD" w14:textId="77777777" w:rsidR="00325012" w:rsidRPr="00DD4F4A" w:rsidRDefault="00325012" w:rsidP="00325012">
            <w:pPr>
              <w:pStyle w:val="TAN"/>
            </w:pPr>
            <w:r w:rsidRPr="00DD4F4A">
              <w:t xml:space="preserve">NOTE </w:t>
            </w:r>
            <w:r w:rsidRPr="00DD4F4A">
              <w:rPr>
                <w:lang w:eastAsia="zh-CN"/>
              </w:rPr>
              <w:t>4</w:t>
            </w:r>
            <w:r w:rsidRPr="00DD4F4A">
              <w:t>:</w:t>
            </w:r>
            <w:r w:rsidRPr="00DD4F4A">
              <w:tab/>
              <w:t>The requirement is applied for UE transmitting on the frequency range of 2496 - 2545 </w:t>
            </w:r>
            <w:proofErr w:type="spellStart"/>
            <w:r w:rsidRPr="00DD4F4A">
              <w:t>MHz.</w:t>
            </w:r>
            <w:proofErr w:type="spellEnd"/>
          </w:p>
          <w:p w14:paraId="67A9F285" w14:textId="77777777" w:rsidR="00325012" w:rsidRPr="00DD4F4A" w:rsidRDefault="00325012" w:rsidP="00325012">
            <w:pPr>
              <w:pStyle w:val="TAN"/>
              <w:rPr>
                <w:lang w:eastAsia="ja-JP"/>
              </w:rPr>
            </w:pPr>
            <w:r w:rsidRPr="00DD4F4A">
              <w:rPr>
                <w:lang w:eastAsia="ja-JP"/>
              </w:rPr>
              <w:t>NOTE 5:</w:t>
            </w:r>
            <w:r w:rsidRPr="00DD4F4A">
              <w:rPr>
                <w:lang w:eastAsia="ja-JP"/>
              </w:rPr>
              <w:tab/>
              <w:t xml:space="preserve">“-” denotes </w:t>
            </w:r>
            <w:proofErr w:type="spellStart"/>
            <w:r w:rsidRPr="00DD4F4A">
              <w:rPr>
                <w:lang w:eastAsia="ja-JP"/>
              </w:rPr>
              <w:t>ΔT</w:t>
            </w:r>
            <w:r w:rsidRPr="00DD4F4A">
              <w:rPr>
                <w:vertAlign w:val="subscript"/>
                <w:lang w:eastAsia="ja-JP"/>
              </w:rPr>
              <w:t>IB,c</w:t>
            </w:r>
            <w:proofErr w:type="spellEnd"/>
            <w:r w:rsidRPr="00DD4F4A">
              <w:rPr>
                <w:lang w:eastAsia="ja-JP"/>
              </w:rPr>
              <w:t xml:space="preserve"> = 0.</w:t>
            </w:r>
          </w:p>
          <w:p w14:paraId="7DC9D020" w14:textId="77777777" w:rsidR="00325012" w:rsidRPr="00DD4F4A" w:rsidRDefault="00325012" w:rsidP="00325012">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03966AB3" w14:textId="77777777" w:rsidR="003578A0" w:rsidRPr="00DD4F4A" w:rsidRDefault="003578A0" w:rsidP="003578A0"/>
    <w:p w14:paraId="3C88073B" w14:textId="77777777" w:rsidR="003578A0" w:rsidRDefault="003578A0" w:rsidP="003578A0"/>
    <w:p w14:paraId="498A30BC" w14:textId="77777777" w:rsidR="003578A0" w:rsidRPr="00A1115A" w:rsidRDefault="003578A0" w:rsidP="003578A0">
      <w:pPr>
        <w:pStyle w:val="Heading5"/>
      </w:pPr>
      <w:bookmarkStart w:id="749" w:name="_Toc75467119"/>
      <w:bookmarkStart w:id="750" w:name="_Toc76509141"/>
      <w:bookmarkStart w:id="751" w:name="_Toc76718131"/>
      <w:bookmarkStart w:id="752" w:name="_Toc83580441"/>
      <w:bookmarkStart w:id="753" w:name="_Toc84404950"/>
      <w:bookmarkStart w:id="754" w:name="_Toc84413559"/>
      <w:r w:rsidRPr="00A1115A">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bookmarkEnd w:id="749"/>
      <w:bookmarkEnd w:id="750"/>
      <w:bookmarkEnd w:id="751"/>
      <w:bookmarkEnd w:id="752"/>
      <w:bookmarkEnd w:id="753"/>
      <w:bookmarkEnd w:id="754"/>
    </w:p>
    <w:p w14:paraId="557C6F04" w14:textId="77777777" w:rsidR="003578A0" w:rsidRDefault="003578A0" w:rsidP="003578A0">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578A0" w:rsidRPr="00D324C5" w14:paraId="076E1F06" w14:textId="77777777" w:rsidTr="00C5321F">
        <w:trPr>
          <w:jc w:val="center"/>
        </w:trPr>
        <w:tc>
          <w:tcPr>
            <w:tcW w:w="2336" w:type="dxa"/>
            <w:vMerge w:val="restart"/>
            <w:tcBorders>
              <w:top w:val="single" w:sz="4" w:space="0" w:color="auto"/>
              <w:left w:val="single" w:sz="4" w:space="0" w:color="auto"/>
              <w:right w:val="single" w:sz="4" w:space="0" w:color="auto"/>
            </w:tcBorders>
          </w:tcPr>
          <w:p w14:paraId="21BBDAAD" w14:textId="77777777" w:rsidR="003578A0" w:rsidRPr="00D324C5" w:rsidRDefault="003578A0" w:rsidP="00C5321F">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EC0D9BE" w14:textId="77777777" w:rsidR="003578A0" w:rsidRPr="00D324C5" w:rsidRDefault="003578A0" w:rsidP="00C5321F">
            <w:pPr>
              <w:pStyle w:val="TAH"/>
            </w:pPr>
            <w:proofErr w:type="spellStart"/>
            <w:r w:rsidRPr="00D324C5">
              <w:t>ΔT</w:t>
            </w:r>
            <w:r w:rsidRPr="00D324C5">
              <w:rPr>
                <w:vertAlign w:val="subscript"/>
              </w:rPr>
              <w:t>IB,c</w:t>
            </w:r>
            <w:proofErr w:type="spellEnd"/>
            <w:r w:rsidRPr="00D324C5">
              <w:t xml:space="preserve"> for NR bands (dB)</w:t>
            </w:r>
            <w:r w:rsidRPr="00D324C5">
              <w:rPr>
                <w:vertAlign w:val="superscript"/>
              </w:rPr>
              <w:t>1</w:t>
            </w:r>
          </w:p>
        </w:tc>
      </w:tr>
      <w:tr w:rsidR="003578A0" w:rsidRPr="00D324C5" w14:paraId="3C72B2FE" w14:textId="77777777" w:rsidTr="00C5321F">
        <w:trPr>
          <w:jc w:val="center"/>
        </w:trPr>
        <w:tc>
          <w:tcPr>
            <w:tcW w:w="2336" w:type="dxa"/>
            <w:vMerge/>
            <w:tcBorders>
              <w:left w:val="single" w:sz="4" w:space="0" w:color="auto"/>
              <w:bottom w:val="single" w:sz="4" w:space="0" w:color="auto"/>
              <w:right w:val="single" w:sz="4" w:space="0" w:color="auto"/>
            </w:tcBorders>
          </w:tcPr>
          <w:p w14:paraId="26A8EA38" w14:textId="77777777" w:rsidR="003578A0" w:rsidRPr="00D324C5" w:rsidRDefault="003578A0" w:rsidP="00C5321F">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92E334C" w14:textId="77777777" w:rsidR="003578A0" w:rsidRPr="00D324C5" w:rsidRDefault="003578A0" w:rsidP="00C5321F">
            <w:pPr>
              <w:pStyle w:val="TAH"/>
            </w:pPr>
            <w:r w:rsidRPr="00D324C5">
              <w:t>Component band in order of bands in configuration</w:t>
            </w:r>
            <w:r w:rsidRPr="00D324C5">
              <w:rPr>
                <w:vertAlign w:val="superscript"/>
              </w:rPr>
              <w:t>2</w:t>
            </w:r>
          </w:p>
        </w:tc>
      </w:tr>
      <w:tr w:rsidR="003578A0" w:rsidRPr="00D324C5" w14:paraId="7EC81EF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497F96" w14:textId="77777777" w:rsidR="003578A0" w:rsidRPr="00D324C5" w:rsidRDefault="003578A0" w:rsidP="00C5321F">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79B051A4"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38EA99" w14:textId="77777777" w:rsidR="003578A0" w:rsidRPr="00D324C5" w:rsidRDefault="003578A0" w:rsidP="00C5321F">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E8CF0AF"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6FFA4236" w14:textId="77777777" w:rsidR="003578A0" w:rsidRPr="00D324C5" w:rsidRDefault="003578A0" w:rsidP="00C5321F">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ECB0D3F" w14:textId="77777777" w:rsidR="003578A0" w:rsidRPr="00D324C5" w:rsidRDefault="003578A0" w:rsidP="00C5321F">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3578A0" w:rsidRPr="00D324C5" w14:paraId="0C8A2EA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5A193E" w14:textId="77777777" w:rsidR="003578A0" w:rsidRPr="00D324C5" w:rsidRDefault="003578A0" w:rsidP="00C5321F">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1873C0F" w14:textId="77777777" w:rsidR="003578A0" w:rsidRPr="00D324C5" w:rsidRDefault="003578A0" w:rsidP="00C5321F">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C17F1CC" w14:textId="77777777" w:rsidR="003578A0" w:rsidRPr="00D324C5" w:rsidRDefault="003578A0" w:rsidP="00C5321F">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DA423F5" w14:textId="77777777" w:rsidR="003578A0" w:rsidRPr="00D324C5" w:rsidRDefault="003578A0" w:rsidP="00C5321F">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D0449CA"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88FB7C8"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3578A0" w:rsidRPr="00D324C5" w14:paraId="58786D9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B8818" w14:textId="77777777" w:rsidR="003578A0" w:rsidRPr="00D324C5" w:rsidRDefault="003578A0" w:rsidP="00C5321F">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1D10BDA3" w14:textId="77777777" w:rsidR="003578A0" w:rsidRPr="00D324C5" w:rsidRDefault="003578A0" w:rsidP="00C5321F">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47E38B"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F1105B" w14:textId="77777777" w:rsidR="003578A0" w:rsidRPr="00D324C5" w:rsidRDefault="003578A0" w:rsidP="00C5321F">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10D4A1F"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5E18A03"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1767E88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0B477" w14:textId="77777777" w:rsidR="003578A0" w:rsidRPr="00D324C5" w:rsidRDefault="003578A0" w:rsidP="00C5321F">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EE7E9B5"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FDB29A"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B97C5B"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72E4BB06" w14:textId="77777777" w:rsidR="003578A0" w:rsidRPr="00D324C5" w:rsidRDefault="003578A0" w:rsidP="00C5321F">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BE7D1C9" w14:textId="77777777" w:rsidR="003578A0" w:rsidRPr="00D324C5" w:rsidRDefault="003578A0" w:rsidP="00C5321F">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3578A0" w:rsidRPr="00D324C5" w14:paraId="0D993DB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85175F1" w14:textId="77777777" w:rsidR="003578A0" w:rsidRPr="00D324C5" w:rsidRDefault="003578A0" w:rsidP="00C5321F">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2656AC" w14:textId="77777777" w:rsidR="003578A0" w:rsidRPr="00D324C5" w:rsidRDefault="003578A0" w:rsidP="00C5321F">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1D7E033"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C0C497" w14:textId="77777777" w:rsidR="003578A0" w:rsidRPr="00D324C5" w:rsidRDefault="003578A0" w:rsidP="00C5321F">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1B42BA50"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69F2404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4A21F6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04481" w14:textId="77777777" w:rsidR="003578A0" w:rsidRPr="00D324C5" w:rsidRDefault="003578A0" w:rsidP="00C5321F">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8B0F237" w14:textId="77777777" w:rsidR="003578A0" w:rsidRPr="00D324C5" w:rsidRDefault="003578A0" w:rsidP="00C5321F">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748EA4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3510F92" w14:textId="77777777" w:rsidR="003578A0" w:rsidRPr="00D324C5" w:rsidRDefault="003578A0" w:rsidP="00C5321F">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77CF2316" w14:textId="77777777" w:rsidR="003578A0" w:rsidRPr="00D324C5" w:rsidRDefault="003578A0" w:rsidP="00C5321F">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6081F508"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27392ED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9C8B8B" w14:textId="77777777" w:rsidR="003578A0" w:rsidRPr="00D324C5" w:rsidRDefault="003578A0" w:rsidP="00C5321F">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A1F930"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E167EE" w14:textId="77777777" w:rsidR="003578A0" w:rsidRPr="00D324C5" w:rsidRDefault="003578A0" w:rsidP="00C5321F">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45CBF80"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752B4127"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176F6317" w14:textId="77777777" w:rsidR="003578A0" w:rsidRPr="00D324C5" w:rsidRDefault="003578A0" w:rsidP="00C5321F">
            <w:pPr>
              <w:pStyle w:val="TAC"/>
              <w:rPr>
                <w:rFonts w:cs="Arial"/>
                <w:lang w:val="en-US" w:eastAsia="zh-CN"/>
              </w:rPr>
            </w:pPr>
            <w:r w:rsidRPr="00D324C5">
              <w:rPr>
                <w:rFonts w:cs="Arial"/>
                <w:lang w:val="en-US" w:eastAsia="zh-CN"/>
              </w:rPr>
              <w:t>0.8</w:t>
            </w:r>
          </w:p>
        </w:tc>
      </w:tr>
      <w:tr w:rsidR="003578A0" w:rsidRPr="00D324C5" w14:paraId="17B7636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5CA03" w14:textId="77777777" w:rsidR="003578A0" w:rsidRPr="00D324C5" w:rsidRDefault="003578A0" w:rsidP="00C5321F">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59E3B6DF" w14:textId="77777777" w:rsidR="003578A0" w:rsidRPr="00D324C5" w:rsidRDefault="003578A0" w:rsidP="00C5321F">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FEB646D"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787426"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2C0CCBBE"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01F10E1F"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1DACAA5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6E0DDC" w14:textId="77777777" w:rsidR="003578A0" w:rsidRPr="00D324C5" w:rsidRDefault="003578A0" w:rsidP="00C5321F">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616A9C8"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E7C370C"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589596" w14:textId="77777777" w:rsidR="003578A0" w:rsidRPr="00D324C5" w:rsidRDefault="003578A0" w:rsidP="00C5321F">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776F673E"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07D8A7DE"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5397B18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0EC7E3" w14:textId="77777777" w:rsidR="003578A0" w:rsidRPr="00D324C5" w:rsidRDefault="003578A0" w:rsidP="00C5321F">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616F681"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FB7EB0"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0381F3F" w14:textId="77777777" w:rsidR="003578A0" w:rsidRPr="00D324C5" w:rsidRDefault="003578A0" w:rsidP="00C5321F">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441390B9"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3DA3E512"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547C2E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82D857" w14:textId="77777777" w:rsidR="003578A0" w:rsidRPr="00D324C5" w:rsidRDefault="003578A0" w:rsidP="00C5321F">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FB28050"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F13689"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C5E575"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4800A27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5B660E84"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8E6649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0C2547" w14:textId="77777777" w:rsidR="003578A0" w:rsidRPr="00D324C5" w:rsidRDefault="003578A0" w:rsidP="00C5321F">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5FEF23B"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9F8852"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33D5ED2" w14:textId="77777777" w:rsidR="003578A0" w:rsidRPr="00D324C5" w:rsidRDefault="003578A0" w:rsidP="00C5321F">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746B7E7E" w14:textId="77777777" w:rsidR="003578A0" w:rsidRPr="00D324C5" w:rsidRDefault="003578A0" w:rsidP="00C5321F">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5AE0B0AB"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.8</w:t>
            </w:r>
          </w:p>
        </w:tc>
      </w:tr>
      <w:tr w:rsidR="003578A0" w:rsidRPr="00D324C5" w14:paraId="34EDABF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ACDD5A" w14:textId="77777777" w:rsidR="003578A0" w:rsidRPr="00D324C5" w:rsidRDefault="003578A0" w:rsidP="00C5321F">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37B4950C" w14:textId="77777777" w:rsidR="003578A0" w:rsidRPr="00D324C5" w:rsidRDefault="003578A0" w:rsidP="00C5321F">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C6AE8D" w14:textId="77777777" w:rsidR="003578A0" w:rsidRPr="00D324C5" w:rsidRDefault="003578A0" w:rsidP="00C5321F">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2230BBF" w14:textId="77777777" w:rsidR="003578A0" w:rsidRPr="00D324C5" w:rsidRDefault="003578A0" w:rsidP="00C5321F">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258684E4" w14:textId="77777777" w:rsidR="003578A0" w:rsidRPr="00D324C5" w:rsidRDefault="003578A0" w:rsidP="00C5321F">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34A4E4E3" w14:textId="77777777" w:rsidR="003578A0" w:rsidRPr="00D324C5" w:rsidRDefault="003578A0" w:rsidP="00C5321F">
            <w:pPr>
              <w:pStyle w:val="TAC"/>
              <w:rPr>
                <w:lang w:eastAsia="zh-CN"/>
              </w:rPr>
            </w:pPr>
            <w:r w:rsidRPr="00D324C5">
              <w:rPr>
                <w:rFonts w:hint="eastAsia"/>
                <w:lang w:eastAsia="zh-CN"/>
              </w:rPr>
              <w:t>0</w:t>
            </w:r>
            <w:r w:rsidRPr="00D324C5">
              <w:rPr>
                <w:lang w:eastAsia="zh-CN"/>
              </w:rPr>
              <w:t>.8</w:t>
            </w:r>
          </w:p>
        </w:tc>
      </w:tr>
      <w:tr w:rsidR="003578A0" w:rsidRPr="00D324C5" w14:paraId="4441755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E9D701" w14:textId="77777777" w:rsidR="003578A0" w:rsidRPr="00D324C5" w:rsidRDefault="003578A0" w:rsidP="00C5321F">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51E9F969"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1205E4"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0678C004" w14:textId="77777777" w:rsidR="003578A0" w:rsidRPr="00D324C5" w:rsidRDefault="003578A0" w:rsidP="00C5321F">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616B182B" w14:textId="77777777" w:rsidR="003578A0" w:rsidRPr="00D324C5" w:rsidRDefault="003578A0" w:rsidP="00C5321F">
            <w:pPr>
              <w:pStyle w:val="TAC"/>
              <w:rPr>
                <w:lang w:eastAsia="zh-CN"/>
              </w:rPr>
            </w:pPr>
            <w:r w:rsidRPr="00D324C5">
              <w:rPr>
                <w:lang w:val="sv-SE"/>
              </w:rPr>
              <w:t>0.6</w:t>
            </w:r>
          </w:p>
        </w:tc>
        <w:tc>
          <w:tcPr>
            <w:tcW w:w="1290" w:type="dxa"/>
            <w:tcBorders>
              <w:left w:val="single" w:sz="4" w:space="0" w:color="auto"/>
              <w:right w:val="single" w:sz="4" w:space="0" w:color="auto"/>
            </w:tcBorders>
          </w:tcPr>
          <w:p w14:paraId="648B04BB"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r>
      <w:tr w:rsidR="003578A0" w:rsidRPr="00D324C5" w14:paraId="4F05C0A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F6AAA" w14:textId="77777777" w:rsidR="003578A0" w:rsidRPr="00D324C5" w:rsidRDefault="003578A0" w:rsidP="00C5321F">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01EBD05B"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EA4E94E"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279742A9" w14:textId="77777777" w:rsidR="003578A0" w:rsidRPr="00D324C5" w:rsidRDefault="003578A0" w:rsidP="00C5321F">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70E51865" w14:textId="77777777" w:rsidR="003578A0" w:rsidRPr="00D324C5" w:rsidRDefault="003578A0" w:rsidP="00C5321F">
            <w:pPr>
              <w:pStyle w:val="TAC"/>
              <w:rPr>
                <w:lang w:eastAsia="zh-CN"/>
              </w:rPr>
            </w:pPr>
            <w:r w:rsidRPr="00D324C5">
              <w:rPr>
                <w:lang w:val="sv-SE"/>
              </w:rPr>
              <w:t>0.6</w:t>
            </w:r>
          </w:p>
        </w:tc>
        <w:tc>
          <w:tcPr>
            <w:tcW w:w="1290" w:type="dxa"/>
            <w:tcBorders>
              <w:left w:val="single" w:sz="4" w:space="0" w:color="auto"/>
              <w:right w:val="single" w:sz="4" w:space="0" w:color="auto"/>
            </w:tcBorders>
          </w:tcPr>
          <w:p w14:paraId="1FE5D414"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r>
      <w:tr w:rsidR="003578A0" w:rsidRPr="00D324C5" w14:paraId="5852F34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BBD7A0" w14:textId="77777777" w:rsidR="003578A0" w:rsidRPr="00D324C5" w:rsidRDefault="003578A0" w:rsidP="00C5321F">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34BE7A0"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019814" w14:textId="77777777" w:rsidR="003578A0" w:rsidRPr="00D324C5" w:rsidRDefault="003578A0" w:rsidP="00C5321F">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6233FE86" w14:textId="77777777" w:rsidR="003578A0" w:rsidRPr="00D324C5" w:rsidRDefault="003578A0" w:rsidP="00C5321F">
            <w:pPr>
              <w:pStyle w:val="TAC"/>
              <w:rPr>
                <w:lang w:eastAsia="zh-CN"/>
              </w:rPr>
            </w:pPr>
            <w:r w:rsidRPr="00D324C5">
              <w:rPr>
                <w:lang w:eastAsia="zh-CN"/>
              </w:rPr>
              <w:t>0.3</w:t>
            </w:r>
          </w:p>
        </w:tc>
        <w:tc>
          <w:tcPr>
            <w:tcW w:w="1290" w:type="dxa"/>
            <w:tcBorders>
              <w:left w:val="single" w:sz="4" w:space="0" w:color="auto"/>
              <w:right w:val="single" w:sz="4" w:space="0" w:color="auto"/>
            </w:tcBorders>
          </w:tcPr>
          <w:p w14:paraId="7FB8418D" w14:textId="77777777" w:rsidR="003578A0" w:rsidRPr="00D324C5" w:rsidRDefault="003578A0" w:rsidP="00C5321F">
            <w:pPr>
              <w:pStyle w:val="TAC"/>
              <w:rPr>
                <w:lang w:val="sv-SE"/>
              </w:rPr>
            </w:pPr>
            <w:r w:rsidRPr="00D324C5">
              <w:rPr>
                <w:lang w:val="sv-SE"/>
              </w:rPr>
              <w:t>0.6</w:t>
            </w:r>
          </w:p>
        </w:tc>
        <w:tc>
          <w:tcPr>
            <w:tcW w:w="1290" w:type="dxa"/>
            <w:tcBorders>
              <w:left w:val="single" w:sz="4" w:space="0" w:color="auto"/>
              <w:right w:val="single" w:sz="4" w:space="0" w:color="auto"/>
            </w:tcBorders>
          </w:tcPr>
          <w:p w14:paraId="5AB7CD7C" w14:textId="77777777" w:rsidR="003578A0" w:rsidRPr="00D324C5" w:rsidRDefault="003578A0" w:rsidP="00C5321F">
            <w:pPr>
              <w:pStyle w:val="TAC"/>
              <w:rPr>
                <w:rFonts w:cs="Arial"/>
                <w:lang w:val="en-US" w:eastAsia="zh-CN"/>
              </w:rPr>
            </w:pPr>
            <w:r w:rsidRPr="00D324C5">
              <w:rPr>
                <w:rFonts w:cs="Arial"/>
                <w:lang w:val="en-US" w:eastAsia="zh-CN"/>
              </w:rPr>
              <w:t>0.8</w:t>
            </w:r>
          </w:p>
        </w:tc>
      </w:tr>
      <w:tr w:rsidR="006B2D14" w:rsidRPr="00D324C5" w14:paraId="66A53CE5" w14:textId="77777777" w:rsidTr="006B2D14">
        <w:trPr>
          <w:jc w:val="center"/>
          <w:ins w:id="755" w:author="Per Lindell" w:date="2023-10-27T10: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838BF" w14:textId="140E86F0" w:rsidR="006B2D14" w:rsidRPr="00D324C5" w:rsidRDefault="006B2D14" w:rsidP="006B2D14">
            <w:pPr>
              <w:pStyle w:val="TAC"/>
              <w:rPr>
                <w:ins w:id="756" w:author="Per Lindell" w:date="2023-10-27T10:28:00Z"/>
                <w:kern w:val="2"/>
                <w:szCs w:val="22"/>
                <w:lang w:val="en-US" w:eastAsia="ja-JP"/>
              </w:rPr>
            </w:pPr>
            <w:ins w:id="757" w:author="Per Lindell" w:date="2023-10-27T10:28:00Z">
              <w:r w:rsidRPr="006B2D14">
                <w:rPr>
                  <w:kern w:val="2"/>
                  <w:szCs w:val="22"/>
                  <w:lang w:val="en-US" w:eastAsia="ja-JP"/>
                </w:rPr>
                <w:t>CA_n3-n7-n20-n67-n78</w:t>
              </w:r>
            </w:ins>
          </w:p>
        </w:tc>
        <w:tc>
          <w:tcPr>
            <w:tcW w:w="1289" w:type="dxa"/>
            <w:tcBorders>
              <w:top w:val="single" w:sz="4" w:space="0" w:color="auto"/>
              <w:left w:val="single" w:sz="4" w:space="0" w:color="auto"/>
              <w:bottom w:val="single" w:sz="4" w:space="0" w:color="auto"/>
              <w:right w:val="single" w:sz="4" w:space="0" w:color="auto"/>
            </w:tcBorders>
            <w:vAlign w:val="center"/>
          </w:tcPr>
          <w:p w14:paraId="58E59CED" w14:textId="78CDECEA" w:rsidR="006B2D14" w:rsidRPr="006B2D14" w:rsidRDefault="006B2D14" w:rsidP="006B2D14">
            <w:pPr>
              <w:pStyle w:val="TAC"/>
              <w:rPr>
                <w:ins w:id="758" w:author="Per Lindell" w:date="2023-10-27T10:28:00Z"/>
                <w:lang w:val="en-US" w:eastAsia="ja-JP"/>
              </w:rPr>
            </w:pPr>
            <w:ins w:id="759" w:author="Per Lindell" w:date="2023-10-27T10:30:00Z">
              <w:r w:rsidRPr="00DD4F4A">
                <w:rPr>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BC20A02" w14:textId="0F06D083" w:rsidR="006B2D14" w:rsidRPr="00D324C5" w:rsidRDefault="006B2D14" w:rsidP="006B2D14">
            <w:pPr>
              <w:pStyle w:val="TAC"/>
              <w:rPr>
                <w:ins w:id="760" w:author="Per Lindell" w:date="2023-10-27T10:28:00Z"/>
                <w:rFonts w:cs="Arial"/>
                <w:lang w:val="en-US" w:eastAsia="ja-JP"/>
              </w:rPr>
            </w:pPr>
            <w:ins w:id="761" w:author="Per Lindell" w:date="2023-10-27T10:30:00Z">
              <w:r w:rsidRPr="00DD4F4A">
                <w:rPr>
                  <w:rFonts w:hint="eastAsia"/>
                  <w:lang w:val="en-US" w:eastAsia="zh-CN"/>
                </w:rPr>
                <w:t>0</w:t>
              </w:r>
              <w:r w:rsidRPr="00DD4F4A">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tcPr>
          <w:p w14:paraId="5E06EDBA" w14:textId="1379DCAD" w:rsidR="006B2D14" w:rsidRPr="00D324C5" w:rsidRDefault="006B2D14" w:rsidP="006B2D14">
            <w:pPr>
              <w:pStyle w:val="TAC"/>
              <w:rPr>
                <w:ins w:id="762" w:author="Per Lindell" w:date="2023-10-27T10:28:00Z"/>
                <w:lang w:eastAsia="ja-JP"/>
              </w:rPr>
            </w:pPr>
            <w:ins w:id="763" w:author="Per Lindell" w:date="2023-10-27T10:30:00Z">
              <w:r w:rsidRPr="00DD4F4A">
                <w:rPr>
                  <w:rFonts w:eastAsia="Malgun Gothic"/>
                  <w:lang w:eastAsia="ko-KR"/>
                </w:rPr>
                <w:t>0.6</w:t>
              </w:r>
            </w:ins>
          </w:p>
        </w:tc>
        <w:tc>
          <w:tcPr>
            <w:tcW w:w="1290" w:type="dxa"/>
            <w:tcBorders>
              <w:left w:val="single" w:sz="4" w:space="0" w:color="auto"/>
              <w:right w:val="single" w:sz="4" w:space="0" w:color="auto"/>
            </w:tcBorders>
          </w:tcPr>
          <w:p w14:paraId="4ADAF447" w14:textId="3646641B" w:rsidR="006B2D14" w:rsidRPr="006B2D14" w:rsidRDefault="006B2D14" w:rsidP="006B2D14">
            <w:pPr>
              <w:pStyle w:val="TAC"/>
              <w:rPr>
                <w:ins w:id="764" w:author="Per Lindell" w:date="2023-10-27T10:28:00Z"/>
                <w:lang w:val="en-US" w:eastAsia="ja-JP"/>
              </w:rPr>
            </w:pPr>
            <w:ins w:id="765" w:author="Per Lindell" w:date="2023-10-27T10:30:00Z">
              <w:r w:rsidRPr="00DD4F4A">
                <w:rPr>
                  <w:lang w:val="en-US" w:eastAsia="zh-CN"/>
                </w:rPr>
                <w:t>-</w:t>
              </w:r>
            </w:ins>
          </w:p>
        </w:tc>
        <w:tc>
          <w:tcPr>
            <w:tcW w:w="1290" w:type="dxa"/>
            <w:tcBorders>
              <w:left w:val="single" w:sz="4" w:space="0" w:color="auto"/>
              <w:right w:val="single" w:sz="4" w:space="0" w:color="auto"/>
            </w:tcBorders>
          </w:tcPr>
          <w:p w14:paraId="4CDA1D5C" w14:textId="37A8AC96" w:rsidR="006B2D14" w:rsidRPr="00D324C5" w:rsidRDefault="006B2D14" w:rsidP="006B2D14">
            <w:pPr>
              <w:pStyle w:val="TAC"/>
              <w:rPr>
                <w:ins w:id="766" w:author="Per Lindell" w:date="2023-10-27T10:28:00Z"/>
                <w:rFonts w:cs="Arial"/>
                <w:lang w:val="en-US" w:eastAsia="ja-JP"/>
              </w:rPr>
            </w:pPr>
            <w:ins w:id="767" w:author="Per Lindell" w:date="2023-10-27T10:30:00Z">
              <w:r w:rsidRPr="00DD4F4A">
                <w:rPr>
                  <w:rFonts w:hint="eastAsia"/>
                  <w:lang w:eastAsia="zh-CN"/>
                </w:rPr>
                <w:t>0</w:t>
              </w:r>
              <w:r w:rsidRPr="00DD4F4A">
                <w:rPr>
                  <w:lang w:eastAsia="zh-CN"/>
                </w:rPr>
                <w:t>.</w:t>
              </w:r>
            </w:ins>
            <w:ins w:id="768" w:author="Per Lindell" w:date="2023-11-14T01:47:00Z">
              <w:r w:rsidR="00CC7D74">
                <w:rPr>
                  <w:lang w:eastAsia="zh-CN"/>
                </w:rPr>
                <w:t>8</w:t>
              </w:r>
            </w:ins>
          </w:p>
        </w:tc>
      </w:tr>
      <w:tr w:rsidR="006B2D14" w:rsidRPr="00D324C5" w14:paraId="04B6DB5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4BAD7C" w14:textId="77777777" w:rsidR="006B2D14" w:rsidRPr="00D324C5" w:rsidRDefault="006B2D14" w:rsidP="006B2D14">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F4B147C" w14:textId="77777777" w:rsidR="006B2D14" w:rsidRPr="00D324C5" w:rsidRDefault="006B2D14" w:rsidP="006B2D14">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E5DB9DC" w14:textId="77777777" w:rsidR="006B2D14" w:rsidRPr="00D324C5" w:rsidRDefault="006B2D14" w:rsidP="006B2D14">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3CAFDF93" w14:textId="77777777" w:rsidR="006B2D14" w:rsidRPr="00D324C5" w:rsidRDefault="006B2D14" w:rsidP="006B2D14">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4220DC26" w14:textId="77777777" w:rsidR="006B2D14" w:rsidRPr="00D324C5" w:rsidRDefault="006B2D14" w:rsidP="006B2D14">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01AA7E2B" w14:textId="77777777" w:rsidR="006B2D14" w:rsidRPr="00D324C5" w:rsidRDefault="006B2D14" w:rsidP="006B2D14">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6B2D14" w:rsidRPr="00D324C5" w14:paraId="26C22518" w14:textId="77777777" w:rsidTr="00C5321F">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60A4AE9" w14:textId="77777777" w:rsidR="006B2D14" w:rsidRPr="00D324C5" w:rsidRDefault="006B2D14" w:rsidP="006B2D14">
            <w:pPr>
              <w:pStyle w:val="TAN"/>
              <w:rPr>
                <w:lang w:eastAsia="ja-JP"/>
              </w:rPr>
            </w:pPr>
            <w:r w:rsidRPr="00D324C5">
              <w:rPr>
                <w:lang w:eastAsia="ja-JP"/>
              </w:rPr>
              <w:t>NOTE 1:</w:t>
            </w:r>
            <w:r w:rsidRPr="00D324C5">
              <w:rPr>
                <w:lang w:eastAsia="ja-JP"/>
              </w:rPr>
              <w:tab/>
              <w:t xml:space="preserve">“-” denotes </w:t>
            </w:r>
            <w:proofErr w:type="spellStart"/>
            <w:r w:rsidRPr="00D324C5">
              <w:rPr>
                <w:lang w:eastAsia="ja-JP"/>
              </w:rPr>
              <w:t>ΔT</w:t>
            </w:r>
            <w:r w:rsidRPr="00D324C5">
              <w:rPr>
                <w:vertAlign w:val="subscript"/>
                <w:lang w:eastAsia="ja-JP"/>
              </w:rPr>
              <w:t>IB,c</w:t>
            </w:r>
            <w:proofErr w:type="spellEnd"/>
            <w:r w:rsidRPr="00D324C5">
              <w:rPr>
                <w:lang w:eastAsia="ja-JP"/>
              </w:rPr>
              <w:t xml:space="preserve"> = 0.</w:t>
            </w:r>
          </w:p>
          <w:p w14:paraId="03E8D276" w14:textId="77777777" w:rsidR="006B2D14" w:rsidRPr="00D324C5" w:rsidRDefault="006B2D14" w:rsidP="006B2D14">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5DEACF2" w14:textId="77777777" w:rsidR="006B2D14" w:rsidRPr="00D324C5" w:rsidRDefault="006B2D14" w:rsidP="006B2D14">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1A9D7C9C" w14:textId="77777777" w:rsidR="006B2D14" w:rsidRPr="00D324C5" w:rsidRDefault="006B2D14" w:rsidP="006B2D14">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02427207" w14:textId="77777777" w:rsidR="00947D5C" w:rsidRDefault="00947D5C" w:rsidP="00947D5C">
      <w:r>
        <w:rPr>
          <w:rFonts w:ascii="Arial" w:hAnsi="Arial" w:cs="Arial"/>
          <w:color w:val="0000FF"/>
          <w:sz w:val="32"/>
          <w:szCs w:val="32"/>
          <w:lang w:eastAsia="ja-JP"/>
        </w:rPr>
        <w:t>---Text omitted---</w:t>
      </w:r>
    </w:p>
    <w:p w14:paraId="568521AE" w14:textId="77777777" w:rsidR="00B2607A" w:rsidRDefault="00B2607A" w:rsidP="00B2607A">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B2607A" w:rsidRPr="008B7586" w14:paraId="221F1E64" w14:textId="77777777" w:rsidTr="00C5321F">
        <w:trPr>
          <w:jc w:val="center"/>
        </w:trPr>
        <w:tc>
          <w:tcPr>
            <w:tcW w:w="1980" w:type="dxa"/>
            <w:vMerge w:val="restart"/>
            <w:tcBorders>
              <w:top w:val="single" w:sz="4" w:space="0" w:color="auto"/>
              <w:left w:val="single" w:sz="4" w:space="0" w:color="auto"/>
              <w:right w:val="single" w:sz="4" w:space="0" w:color="auto"/>
            </w:tcBorders>
          </w:tcPr>
          <w:p w14:paraId="4C69FBA8" w14:textId="77777777" w:rsidR="00B2607A" w:rsidRPr="008B7586" w:rsidRDefault="00B2607A" w:rsidP="00C5321F">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8E84801" w14:textId="77777777" w:rsidR="00B2607A" w:rsidRPr="008B7586" w:rsidRDefault="00B2607A" w:rsidP="00C5321F">
            <w:pPr>
              <w:pStyle w:val="TAH"/>
            </w:pPr>
            <w:proofErr w:type="spellStart"/>
            <w:r w:rsidRPr="008B7586">
              <w:t>ΔR</w:t>
            </w:r>
            <w:r w:rsidRPr="008B7586">
              <w:rPr>
                <w:vertAlign w:val="subscript"/>
              </w:rPr>
              <w:t>IB,c</w:t>
            </w:r>
            <w:proofErr w:type="spellEnd"/>
            <w:r w:rsidRPr="008B7586">
              <w:t xml:space="preserve"> for NR band</w:t>
            </w:r>
            <w:r w:rsidRPr="008B7586">
              <w:rPr>
                <w:rFonts w:hint="eastAsia"/>
                <w:lang w:eastAsia="zh-CN"/>
              </w:rPr>
              <w:t>s</w:t>
            </w:r>
            <w:r w:rsidRPr="008B7586">
              <w:t xml:space="preserve"> (dB)</w:t>
            </w:r>
            <w:r w:rsidRPr="008B7586">
              <w:rPr>
                <w:vertAlign w:val="superscript"/>
              </w:rPr>
              <w:t>7</w:t>
            </w:r>
          </w:p>
        </w:tc>
      </w:tr>
      <w:tr w:rsidR="00B2607A" w:rsidRPr="008B7586" w14:paraId="3B009A0E" w14:textId="77777777" w:rsidTr="00C5321F">
        <w:trPr>
          <w:jc w:val="center"/>
        </w:trPr>
        <w:tc>
          <w:tcPr>
            <w:tcW w:w="1980" w:type="dxa"/>
            <w:vMerge/>
            <w:tcBorders>
              <w:left w:val="single" w:sz="4" w:space="0" w:color="auto"/>
              <w:bottom w:val="single" w:sz="4" w:space="0" w:color="auto"/>
              <w:right w:val="single" w:sz="4" w:space="0" w:color="auto"/>
            </w:tcBorders>
          </w:tcPr>
          <w:p w14:paraId="1EDD9582" w14:textId="77777777" w:rsidR="00B2607A" w:rsidRPr="008B7586" w:rsidRDefault="00B2607A" w:rsidP="00C5321F">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5BD5207" w14:textId="77777777" w:rsidR="00B2607A" w:rsidRPr="008B7586" w:rsidRDefault="00B2607A" w:rsidP="00C5321F">
            <w:pPr>
              <w:pStyle w:val="TAH"/>
            </w:pPr>
            <w:r w:rsidRPr="008B7586">
              <w:rPr>
                <w:rFonts w:hint="eastAsia"/>
              </w:rPr>
              <w:t>C</w:t>
            </w:r>
            <w:r w:rsidRPr="008B7586">
              <w:t>omponent band in order of bands in configuration</w:t>
            </w:r>
            <w:r w:rsidRPr="008B7586">
              <w:rPr>
                <w:vertAlign w:val="superscript"/>
              </w:rPr>
              <w:t>8</w:t>
            </w:r>
          </w:p>
        </w:tc>
      </w:tr>
      <w:tr w:rsidR="00B2607A" w:rsidRPr="008B7586" w14:paraId="72F633C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22D7D1" w14:textId="77777777" w:rsidR="00B2607A" w:rsidRPr="008B7586" w:rsidRDefault="00B2607A" w:rsidP="00C5321F">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50BE2067" w14:textId="77777777" w:rsidR="00B2607A" w:rsidRPr="008B7586" w:rsidRDefault="00B2607A" w:rsidP="00C5321F">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DE117"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E108BF"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559C"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7D1C482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2D986F" w14:textId="77777777" w:rsidR="00B2607A" w:rsidRPr="008B7586" w:rsidRDefault="00B2607A" w:rsidP="00C5321F">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23DC23F" w14:textId="77777777" w:rsidR="00B2607A" w:rsidRPr="008B7586" w:rsidRDefault="00B2607A" w:rsidP="00C5321F">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1E89E" w14:textId="77777777" w:rsidR="00B2607A" w:rsidRPr="008B7586" w:rsidRDefault="00B2607A" w:rsidP="00C5321F">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5C772"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D13649" w14:textId="77777777" w:rsidR="00B2607A" w:rsidRPr="008B7586" w:rsidRDefault="00B2607A" w:rsidP="00C5321F">
            <w:pPr>
              <w:pStyle w:val="TAC"/>
              <w:rPr>
                <w:lang w:eastAsia="zh-CN"/>
              </w:rPr>
            </w:pPr>
            <w:r w:rsidRPr="008B7586">
              <w:rPr>
                <w:lang w:eastAsia="zh-CN"/>
              </w:rPr>
              <w:t>0.2</w:t>
            </w:r>
          </w:p>
        </w:tc>
      </w:tr>
      <w:tr w:rsidR="00B2607A" w:rsidRPr="008B7586" w14:paraId="1FE20A9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085AB4" w14:textId="77777777" w:rsidR="00B2607A" w:rsidRPr="008B7586" w:rsidRDefault="00B2607A" w:rsidP="00C5321F">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788C8C1F" w14:textId="77777777" w:rsidR="00B2607A" w:rsidRPr="008B7586" w:rsidRDefault="00B2607A" w:rsidP="00C5321F">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E86E35"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8C549"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158026" w14:textId="77777777" w:rsidR="00B2607A" w:rsidRPr="008B7586" w:rsidRDefault="00B2607A" w:rsidP="00C5321F">
            <w:pPr>
              <w:pStyle w:val="TAC"/>
              <w:rPr>
                <w:lang w:eastAsia="zh-CN"/>
              </w:rPr>
            </w:pPr>
            <w:r w:rsidRPr="008B7586">
              <w:rPr>
                <w:lang w:eastAsia="zh-CN"/>
              </w:rPr>
              <w:t>0.2</w:t>
            </w:r>
          </w:p>
        </w:tc>
      </w:tr>
      <w:tr w:rsidR="00B2607A" w:rsidRPr="008B7586" w14:paraId="3FF2B93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hideMark/>
          </w:tcPr>
          <w:p w14:paraId="3DBD4C6D" w14:textId="77777777" w:rsidR="00B2607A" w:rsidRPr="008B7586" w:rsidRDefault="00B2607A" w:rsidP="00C5321F">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29B7F5" w14:textId="77777777" w:rsidR="00B2607A" w:rsidRPr="008B7586" w:rsidRDefault="00B2607A" w:rsidP="00C5321F">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2FAFC"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E36C3C"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BC4012" w14:textId="77777777" w:rsidR="00B2607A" w:rsidRPr="008B7586" w:rsidRDefault="00B2607A" w:rsidP="00C5321F">
            <w:pPr>
              <w:pStyle w:val="TAC"/>
              <w:rPr>
                <w:lang w:eastAsia="zh-CN"/>
              </w:rPr>
            </w:pPr>
            <w:r w:rsidRPr="008B7586">
              <w:rPr>
                <w:lang w:eastAsia="zh-CN"/>
              </w:rPr>
              <w:t>0.2</w:t>
            </w:r>
          </w:p>
        </w:tc>
      </w:tr>
      <w:tr w:rsidR="00B2607A" w:rsidRPr="008B7586" w14:paraId="163F86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tcPr>
          <w:p w14:paraId="5DB79804" w14:textId="77777777" w:rsidR="00B2607A" w:rsidRPr="008B7586" w:rsidRDefault="00B2607A" w:rsidP="00C5321F">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74FBE06" w14:textId="77777777" w:rsidR="00B2607A" w:rsidRPr="008B7586" w:rsidRDefault="00B2607A" w:rsidP="00C5321F">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39CD95"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0D26D"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E57ED6" w14:textId="77777777" w:rsidR="00B2607A" w:rsidRPr="008B7586" w:rsidRDefault="00B2607A" w:rsidP="00C5321F">
            <w:pPr>
              <w:pStyle w:val="TAC"/>
              <w:rPr>
                <w:lang w:eastAsia="zh-CN"/>
              </w:rPr>
            </w:pPr>
            <w:r w:rsidRPr="008B7586">
              <w:rPr>
                <w:lang w:eastAsia="zh-CN"/>
              </w:rPr>
              <w:t>0.2</w:t>
            </w:r>
          </w:p>
        </w:tc>
      </w:tr>
      <w:tr w:rsidR="00B2607A" w:rsidRPr="008B7586" w14:paraId="2EEBBFF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E065DF1" w14:textId="77777777" w:rsidR="00B2607A" w:rsidRPr="008B7586" w:rsidRDefault="00B2607A" w:rsidP="00C5321F">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4EA962" w14:textId="77777777" w:rsidR="00B2607A" w:rsidRPr="008B7586" w:rsidRDefault="00B2607A" w:rsidP="00C5321F">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C515B3" w14:textId="77777777" w:rsidR="00B2607A" w:rsidRPr="008B7586" w:rsidRDefault="00B2607A" w:rsidP="00C5321F">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DE7308" w14:textId="77777777" w:rsidR="00B2607A" w:rsidRPr="008B7586" w:rsidRDefault="00B2607A" w:rsidP="00C5321F">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EFCF2C"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501E8BB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2F9596" w14:textId="77777777" w:rsidR="00B2607A" w:rsidRPr="008B7586" w:rsidRDefault="00B2607A" w:rsidP="00C5321F">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2D8A59D5" w14:textId="77777777" w:rsidR="00B2607A" w:rsidRPr="008B7586" w:rsidRDefault="00B2607A" w:rsidP="00C5321F">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51F04"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39FBD" w14:textId="77777777" w:rsidR="00B2607A" w:rsidRPr="008B7586" w:rsidRDefault="00B2607A" w:rsidP="00C5321F">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33F3D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2DC0207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E3F5E7" w14:textId="77777777" w:rsidR="00B2607A" w:rsidRPr="008B7586" w:rsidRDefault="00B2607A" w:rsidP="00C5321F">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4A5D7EC0"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D471CC"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1EAE73" w14:textId="77777777" w:rsidR="00B2607A" w:rsidRPr="008B7586" w:rsidRDefault="00B2607A" w:rsidP="00C5321F">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1737AF"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02E575E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EAA8B03" w14:textId="77777777" w:rsidR="00B2607A" w:rsidRPr="008B7586" w:rsidRDefault="00B2607A" w:rsidP="00C5321F">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FA3CFC0" w14:textId="77777777" w:rsidR="00B2607A" w:rsidRPr="008B7586" w:rsidRDefault="00B2607A" w:rsidP="00C5321F">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65D48A" w14:textId="77777777" w:rsidR="00B2607A" w:rsidRPr="008B7586" w:rsidRDefault="00B2607A" w:rsidP="00C5321F">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97792A" w14:textId="77777777" w:rsidR="00B2607A" w:rsidRPr="008B7586" w:rsidRDefault="00B2607A" w:rsidP="00C5321F">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0219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45CEED10"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E8BC71" w14:textId="77777777" w:rsidR="00B2607A" w:rsidRPr="008B7586" w:rsidRDefault="00B2607A" w:rsidP="00C5321F">
            <w:pPr>
              <w:pStyle w:val="TAC"/>
              <w:rPr>
                <w:rFonts w:eastAsia="DengXian"/>
                <w:lang w:val="en-US" w:eastAsia="ja-JP"/>
              </w:rPr>
            </w:pPr>
            <w:r w:rsidRPr="002D4AE3">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76920441" w14:textId="77777777" w:rsidR="00B2607A" w:rsidRPr="008B7586" w:rsidRDefault="00B2607A" w:rsidP="00C5321F">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A3436" w14:textId="77777777" w:rsidR="00B2607A" w:rsidRPr="008B7586" w:rsidRDefault="00B2607A" w:rsidP="00C5321F">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71EC89" w14:textId="77777777" w:rsidR="00B2607A" w:rsidRPr="008B7586" w:rsidRDefault="00B2607A" w:rsidP="00C5321F">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8C1359" w14:textId="77777777" w:rsidR="00B2607A" w:rsidRPr="008B7586" w:rsidRDefault="00B2607A" w:rsidP="00C5321F">
            <w:pPr>
              <w:pStyle w:val="TAC"/>
              <w:rPr>
                <w:lang w:eastAsia="zh-CN"/>
              </w:rPr>
            </w:pPr>
            <w:r w:rsidRPr="008B7586">
              <w:rPr>
                <w:rFonts w:hint="eastAsia"/>
                <w:lang w:eastAsia="zh-CN"/>
              </w:rPr>
              <w:t>0</w:t>
            </w:r>
            <w:r w:rsidRPr="008B7586">
              <w:rPr>
                <w:lang w:eastAsia="zh-CN"/>
              </w:rPr>
              <w:t>.2</w:t>
            </w:r>
          </w:p>
        </w:tc>
      </w:tr>
      <w:tr w:rsidR="00B2607A" w:rsidRPr="008B7586" w14:paraId="262E34BD"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E694D57" w14:textId="77777777" w:rsidR="00B2607A" w:rsidRPr="008B7586" w:rsidRDefault="00B2607A" w:rsidP="00C5321F">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18C8C3DF"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0EFD81" w14:textId="77777777" w:rsidR="00B2607A" w:rsidRPr="008B7586" w:rsidRDefault="00B2607A" w:rsidP="00C5321F">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0203E"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1D753" w14:textId="77777777" w:rsidR="00B2607A" w:rsidRPr="008B7586" w:rsidRDefault="00B2607A" w:rsidP="00C5321F">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B2607A" w:rsidRPr="008B7586" w14:paraId="582BE19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AA093B" w14:textId="77777777" w:rsidR="00B2607A" w:rsidRPr="008B7586" w:rsidRDefault="00B2607A" w:rsidP="00C5321F">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730FCB7" w14:textId="77777777" w:rsidR="00B2607A" w:rsidRPr="008B7586" w:rsidRDefault="00B2607A" w:rsidP="00C5321F">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5BE1FB"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F92A6F" w14:textId="77777777" w:rsidR="00B2607A" w:rsidRPr="008B7586" w:rsidRDefault="00B2607A" w:rsidP="00C5321F">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DAC6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2D4AE3" w:rsidRPr="008B7586" w14:paraId="64213AB1" w14:textId="77777777" w:rsidTr="00C5321F">
        <w:trPr>
          <w:jc w:val="center"/>
          <w:ins w:id="769" w:author="Per Lindell" w:date="2023-10-27T10:3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477012" w14:textId="7E99F4AA" w:rsidR="002D4AE3" w:rsidRPr="008B7586" w:rsidRDefault="002D4AE3" w:rsidP="002D4AE3">
            <w:pPr>
              <w:pStyle w:val="TAC"/>
              <w:rPr>
                <w:ins w:id="770" w:author="Per Lindell" w:date="2023-10-27T10:33:00Z"/>
                <w:rFonts w:eastAsia="DengXian"/>
                <w:lang w:val="en-US" w:eastAsia="ja-JP"/>
              </w:rPr>
            </w:pPr>
            <w:ins w:id="771" w:author="Per Lindell" w:date="2023-10-27T10:33:00Z">
              <w:r w:rsidRPr="00CE18F0">
                <w:rPr>
                  <w:rFonts w:eastAsia="DengXian"/>
                  <w:lang w:val="en-US" w:eastAsia="ja-JP"/>
                </w:rPr>
                <w:t>CA_n1-n3-n20-n67</w:t>
              </w:r>
            </w:ins>
          </w:p>
        </w:tc>
        <w:tc>
          <w:tcPr>
            <w:tcW w:w="1523" w:type="dxa"/>
            <w:tcBorders>
              <w:top w:val="single" w:sz="4" w:space="0" w:color="auto"/>
              <w:left w:val="single" w:sz="4" w:space="0" w:color="auto"/>
              <w:bottom w:val="single" w:sz="4" w:space="0" w:color="auto"/>
              <w:right w:val="single" w:sz="4" w:space="0" w:color="auto"/>
            </w:tcBorders>
            <w:vAlign w:val="center"/>
          </w:tcPr>
          <w:p w14:paraId="40A330C4" w14:textId="757A2077" w:rsidR="002D4AE3" w:rsidRPr="008B7586" w:rsidRDefault="002D4AE3" w:rsidP="002D4AE3">
            <w:pPr>
              <w:pStyle w:val="TAC"/>
              <w:rPr>
                <w:ins w:id="772" w:author="Per Lindell" w:date="2023-10-27T10:33:00Z"/>
                <w:lang w:val="en-US" w:eastAsia="zh-CN"/>
              </w:rPr>
            </w:pPr>
            <w:ins w:id="773" w:author="Per Lindell" w:date="2023-10-27T10:37: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F929AF4" w14:textId="693C5DFA" w:rsidR="002D4AE3" w:rsidRPr="008B7586" w:rsidRDefault="002D4AE3" w:rsidP="002D4AE3">
            <w:pPr>
              <w:pStyle w:val="TAC"/>
              <w:rPr>
                <w:ins w:id="774" w:author="Per Lindell" w:date="2023-10-27T10:33:00Z"/>
                <w:lang w:val="en-US" w:eastAsia="zh-CN"/>
              </w:rPr>
            </w:pPr>
            <w:ins w:id="775" w:author="Per Lindell" w:date="2023-10-27T10:37:00Z">
              <w:r w:rsidRPr="008B7586">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64F74FB" w14:textId="4BEE3DA0" w:rsidR="002D4AE3" w:rsidRPr="008B7586" w:rsidRDefault="002D4AE3" w:rsidP="002D4AE3">
            <w:pPr>
              <w:pStyle w:val="TAC"/>
              <w:rPr>
                <w:ins w:id="776" w:author="Per Lindell" w:date="2023-10-27T10:33:00Z"/>
                <w:lang w:val="en-US"/>
              </w:rPr>
            </w:pPr>
            <w:ins w:id="777" w:author="Per Lindell" w:date="2023-10-27T10:37: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47A210" w14:textId="0DBEFBFE" w:rsidR="002D4AE3" w:rsidRPr="008B7586" w:rsidRDefault="002D4AE3" w:rsidP="002D4AE3">
            <w:pPr>
              <w:pStyle w:val="TAC"/>
              <w:rPr>
                <w:ins w:id="778" w:author="Per Lindell" w:date="2023-10-27T10:33:00Z"/>
                <w:lang w:eastAsia="zh-CN"/>
              </w:rPr>
            </w:pPr>
            <w:ins w:id="779" w:author="Per Lindell" w:date="2023-10-27T10:37:00Z">
              <w:r w:rsidRPr="008B7586">
                <w:rPr>
                  <w:rFonts w:hint="eastAsia"/>
                  <w:lang w:eastAsia="zh-CN"/>
                </w:rPr>
                <w:t>0</w:t>
              </w:r>
              <w:r w:rsidRPr="008B7586">
                <w:rPr>
                  <w:lang w:eastAsia="zh-CN"/>
                </w:rPr>
                <w:t>.2</w:t>
              </w:r>
            </w:ins>
          </w:p>
        </w:tc>
      </w:tr>
      <w:tr w:rsidR="002D4AE3" w:rsidRPr="008B7586" w14:paraId="284CA61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79D5C4" w14:textId="77777777" w:rsidR="002D4AE3" w:rsidRPr="008B7586" w:rsidRDefault="002D4AE3" w:rsidP="002D4AE3">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B0A825E" w14:textId="77777777" w:rsidR="002D4AE3" w:rsidRPr="008B7586" w:rsidRDefault="002D4AE3" w:rsidP="002D4AE3">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381289"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2BE90F" w14:textId="77777777" w:rsidR="002D4AE3" w:rsidRPr="008B7586" w:rsidRDefault="002D4AE3" w:rsidP="002D4AE3">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98D5BD"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45B0C6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8C0EC1" w14:textId="77777777" w:rsidR="002D4AE3" w:rsidRPr="008B7586" w:rsidRDefault="002D4AE3" w:rsidP="002D4AE3">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5B1ED283" w14:textId="77777777" w:rsidR="002D4AE3" w:rsidRPr="008B7586" w:rsidRDefault="002D4AE3" w:rsidP="002D4AE3">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87EC19B" w14:textId="77777777" w:rsidR="002D4AE3" w:rsidRPr="008B7586" w:rsidRDefault="002D4AE3" w:rsidP="002D4AE3">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D6453B"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2AADD1" w14:textId="77777777" w:rsidR="002D4AE3" w:rsidRPr="008B7586" w:rsidRDefault="002D4AE3" w:rsidP="002D4AE3">
            <w:pPr>
              <w:pStyle w:val="TAC"/>
              <w:rPr>
                <w:lang w:eastAsia="zh-CN"/>
              </w:rPr>
            </w:pPr>
            <w:r w:rsidRPr="008B7586">
              <w:rPr>
                <w:lang w:eastAsia="zh-CN"/>
              </w:rPr>
              <w:t>-</w:t>
            </w:r>
          </w:p>
        </w:tc>
      </w:tr>
      <w:tr w:rsidR="002D4AE3" w:rsidRPr="008B7586" w14:paraId="40B12F03"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3F7D7AF" w14:textId="77777777" w:rsidR="002D4AE3" w:rsidRPr="008B7586" w:rsidRDefault="002D4AE3" w:rsidP="002D4AE3">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461A2F9D" w14:textId="77777777" w:rsidR="002D4AE3" w:rsidRPr="008B7586" w:rsidRDefault="002D4AE3" w:rsidP="002D4AE3">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1681C"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23DE5A"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5F6FE" w14:textId="77777777" w:rsidR="002D4AE3" w:rsidRPr="008B7586" w:rsidRDefault="002D4AE3" w:rsidP="002D4AE3">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2D4AE3" w:rsidRPr="008B7586" w14:paraId="0AA42F5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655D87" w14:textId="77777777" w:rsidR="002D4AE3" w:rsidRPr="008B7586" w:rsidRDefault="002D4AE3" w:rsidP="002D4AE3">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C20346" w14:textId="77777777" w:rsidR="002D4AE3" w:rsidRPr="008B7586" w:rsidRDefault="002D4AE3" w:rsidP="002D4AE3">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4583E"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BA04C2"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55763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20B50A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7B8C18B" w14:textId="77777777" w:rsidR="002D4AE3" w:rsidRPr="008B7586" w:rsidRDefault="002D4AE3" w:rsidP="002D4AE3">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E5E063" w14:textId="77777777" w:rsidR="002D4AE3" w:rsidRPr="008B7586" w:rsidRDefault="002D4AE3" w:rsidP="002D4AE3">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DE2F93"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D3ECAC"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B6D4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2B9D5F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22AC33" w14:textId="77777777" w:rsidR="002D4AE3" w:rsidRPr="008B7586" w:rsidRDefault="002D4AE3" w:rsidP="002D4AE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3518F1" w14:textId="77777777" w:rsidR="002D4AE3" w:rsidRPr="008B7586" w:rsidRDefault="002D4AE3" w:rsidP="002D4AE3">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0A8521"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A229F1"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FCC3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2B7383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511302" w14:textId="77777777" w:rsidR="002D4AE3" w:rsidRPr="008B7586" w:rsidRDefault="002D4AE3" w:rsidP="002D4AE3">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752FDC1" w14:textId="77777777" w:rsidR="002D4AE3" w:rsidRPr="008B7586" w:rsidRDefault="002D4AE3" w:rsidP="002D4AE3">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DDD7A3" w14:textId="77777777" w:rsidR="002D4AE3" w:rsidRPr="008B7586" w:rsidRDefault="002D4AE3" w:rsidP="002D4AE3">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A6723C" w14:textId="77777777" w:rsidR="002D4AE3" w:rsidRPr="008B7586" w:rsidRDefault="002D4AE3" w:rsidP="002D4AE3">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7968D4" w14:textId="77777777" w:rsidR="002D4AE3" w:rsidRPr="008B7586" w:rsidRDefault="002D4AE3" w:rsidP="002D4AE3">
            <w:pPr>
              <w:pStyle w:val="TAC"/>
              <w:rPr>
                <w:lang w:val="en-US" w:eastAsia="zh-CN"/>
              </w:rPr>
            </w:pPr>
            <w:r w:rsidRPr="008B7586">
              <w:rPr>
                <w:rFonts w:hint="eastAsia"/>
                <w:lang w:eastAsia="zh-CN"/>
              </w:rPr>
              <w:t>0</w:t>
            </w:r>
            <w:r w:rsidRPr="008B7586">
              <w:rPr>
                <w:lang w:eastAsia="zh-CN"/>
              </w:rPr>
              <w:t>.5</w:t>
            </w:r>
          </w:p>
        </w:tc>
      </w:tr>
      <w:tr w:rsidR="002D4AE3" w:rsidRPr="008B7586" w14:paraId="3AAA239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F5C1AC" w14:textId="77777777" w:rsidR="002D4AE3" w:rsidRPr="008B7586" w:rsidRDefault="002D4AE3" w:rsidP="002D4AE3">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413B5D4" w14:textId="77777777" w:rsidR="002D4AE3" w:rsidRPr="008B7586" w:rsidRDefault="002D4AE3" w:rsidP="002D4AE3">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3377C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861CFA" w14:textId="77777777" w:rsidR="002D4AE3" w:rsidRPr="008B7586" w:rsidRDefault="002D4AE3" w:rsidP="002D4AE3">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1271F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r>
      <w:tr w:rsidR="002D4AE3" w:rsidRPr="008B7586" w14:paraId="03ADD62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230C34" w14:textId="77777777" w:rsidR="002D4AE3" w:rsidRPr="008B7586" w:rsidRDefault="002D4AE3" w:rsidP="002D4AE3">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5797E5E7" w14:textId="77777777" w:rsidR="002D4AE3" w:rsidRPr="008B7586" w:rsidRDefault="002D4AE3" w:rsidP="002D4AE3">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95BC5E7" w14:textId="77777777" w:rsidR="002D4AE3" w:rsidRPr="008B7586" w:rsidRDefault="002D4AE3" w:rsidP="002D4AE3">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419D7" w14:textId="77777777" w:rsidR="002D4AE3" w:rsidRPr="008B7586" w:rsidRDefault="002D4AE3" w:rsidP="002D4AE3">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202EBE"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r>
      <w:tr w:rsidR="002D4AE3" w:rsidRPr="008B7586" w14:paraId="27F64D4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FCCF83" w14:textId="77777777" w:rsidR="002D4AE3" w:rsidRPr="008B7586" w:rsidRDefault="002D4AE3" w:rsidP="002D4AE3">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3B1A36B"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D6F6A5"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C0E950"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385F1"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C120B3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EFECD98" w14:textId="77777777" w:rsidR="002D4AE3" w:rsidRPr="008B7586" w:rsidRDefault="002D4AE3" w:rsidP="002D4AE3">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221A49"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5722BC"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DC5354" w14:textId="77777777" w:rsidR="002D4AE3" w:rsidRPr="008B7586" w:rsidRDefault="002D4AE3" w:rsidP="002D4AE3">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7574E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C9FF43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454C9F" w14:textId="77777777" w:rsidR="002D4AE3" w:rsidRPr="008B7586" w:rsidRDefault="002D4AE3" w:rsidP="002D4AE3">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C992B1B"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177F41"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79AF4A" w14:textId="77777777" w:rsidR="002D4AE3" w:rsidRPr="008B7586" w:rsidRDefault="002D4AE3" w:rsidP="002D4AE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467915" w14:textId="77777777" w:rsidR="002D4AE3" w:rsidRPr="008B7586" w:rsidRDefault="002D4AE3" w:rsidP="002D4AE3">
            <w:pPr>
              <w:pStyle w:val="TAC"/>
            </w:pPr>
            <w:r w:rsidRPr="008B7586">
              <w:rPr>
                <w:rFonts w:hint="eastAsia"/>
                <w:lang w:eastAsia="zh-CN"/>
              </w:rPr>
              <w:t>0</w:t>
            </w:r>
            <w:r w:rsidRPr="008B7586">
              <w:rPr>
                <w:lang w:eastAsia="zh-CN"/>
              </w:rPr>
              <w:t>.5</w:t>
            </w:r>
          </w:p>
        </w:tc>
      </w:tr>
      <w:tr w:rsidR="002D4AE3" w:rsidRPr="008B7586" w14:paraId="2D73916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69D1A7" w14:textId="77777777" w:rsidR="002D4AE3" w:rsidRPr="008B7586" w:rsidRDefault="002D4AE3" w:rsidP="002D4AE3">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99CD96B" w14:textId="77777777" w:rsidR="002D4AE3" w:rsidRPr="008B7586" w:rsidRDefault="002D4AE3" w:rsidP="002D4AE3">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114DD15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64A6A2" w14:textId="77777777" w:rsidR="002D4AE3" w:rsidRPr="008B7586" w:rsidRDefault="002D4AE3" w:rsidP="002D4AE3">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597F40" w14:textId="77777777" w:rsidR="002D4AE3" w:rsidRPr="008B7586" w:rsidRDefault="002D4AE3" w:rsidP="002D4AE3">
            <w:pPr>
              <w:pStyle w:val="TAC"/>
              <w:rPr>
                <w:lang w:eastAsia="zh-CN"/>
              </w:rPr>
            </w:pPr>
            <w:r w:rsidRPr="008B7586">
              <w:rPr>
                <w:rFonts w:hint="eastAsia"/>
                <w:lang w:eastAsia="zh-CN"/>
              </w:rPr>
              <w:t>0</w:t>
            </w:r>
            <w:r w:rsidRPr="008B7586">
              <w:rPr>
                <w:lang w:eastAsia="zh-CN"/>
              </w:rPr>
              <w:t>.8</w:t>
            </w:r>
          </w:p>
        </w:tc>
      </w:tr>
      <w:tr w:rsidR="002D4AE3" w:rsidRPr="008B7586" w14:paraId="797728E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9D8CAF" w14:textId="77777777" w:rsidR="002D4AE3" w:rsidRPr="008B7586" w:rsidRDefault="002D4AE3" w:rsidP="002D4AE3">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482AE9DE"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AD0C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072D32" w14:textId="77777777" w:rsidR="002D4AE3" w:rsidRPr="008B7586" w:rsidRDefault="002D4AE3" w:rsidP="002D4AE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5D89AB" w14:textId="77777777" w:rsidR="002D4AE3" w:rsidRPr="008B7586" w:rsidRDefault="002D4AE3" w:rsidP="002D4AE3">
            <w:pPr>
              <w:pStyle w:val="TAC"/>
            </w:pPr>
            <w:r w:rsidRPr="008B7586">
              <w:rPr>
                <w:rFonts w:hint="eastAsia"/>
                <w:lang w:eastAsia="zh-CN"/>
              </w:rPr>
              <w:t>0</w:t>
            </w:r>
            <w:r w:rsidRPr="008B7586">
              <w:rPr>
                <w:lang w:eastAsia="zh-CN"/>
              </w:rPr>
              <w:t>.5</w:t>
            </w:r>
          </w:p>
        </w:tc>
      </w:tr>
      <w:tr w:rsidR="002D4AE3" w:rsidRPr="008B7586" w14:paraId="52E5C81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6A1B0F" w14:textId="77777777" w:rsidR="002D4AE3" w:rsidRPr="008B7586" w:rsidRDefault="002D4AE3" w:rsidP="002D4AE3">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609CFE2A" w14:textId="77777777" w:rsidR="002D4AE3" w:rsidRPr="008B7586" w:rsidRDefault="002D4AE3" w:rsidP="002D4A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F8ADF"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0F38EC" w14:textId="77777777" w:rsidR="002D4AE3" w:rsidRPr="008B7586" w:rsidRDefault="002D4AE3" w:rsidP="002D4AE3">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077A25" w14:textId="77777777" w:rsidR="002D4AE3" w:rsidRPr="008B7586" w:rsidRDefault="002D4AE3" w:rsidP="002D4AE3">
            <w:pPr>
              <w:pStyle w:val="TAC"/>
              <w:rPr>
                <w:lang w:eastAsia="zh-CN"/>
              </w:rPr>
            </w:pPr>
            <w:r w:rsidRPr="008B7586">
              <w:rPr>
                <w:lang w:eastAsia="zh-CN"/>
              </w:rPr>
              <w:t>-</w:t>
            </w:r>
          </w:p>
        </w:tc>
      </w:tr>
      <w:tr w:rsidR="002D4AE3" w:rsidRPr="008B7586" w14:paraId="7C22D3C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38F9EF" w14:textId="77777777" w:rsidR="002D4AE3" w:rsidRPr="008B7586" w:rsidRDefault="002D4AE3" w:rsidP="002D4AE3">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8D923C9"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3EA751"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A5AB56" w14:textId="77777777" w:rsidR="002D4AE3" w:rsidRPr="008B7586" w:rsidRDefault="002D4AE3" w:rsidP="002D4AE3">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AE514" w14:textId="77777777" w:rsidR="002D4AE3" w:rsidRPr="008B7586" w:rsidRDefault="002D4AE3" w:rsidP="002D4AE3">
            <w:pPr>
              <w:pStyle w:val="TAC"/>
              <w:rPr>
                <w:lang w:eastAsia="zh-CN"/>
              </w:rPr>
            </w:pPr>
            <w:r w:rsidRPr="008B7586">
              <w:rPr>
                <w:lang w:eastAsia="zh-CN"/>
              </w:rPr>
              <w:t>-</w:t>
            </w:r>
          </w:p>
        </w:tc>
      </w:tr>
      <w:tr w:rsidR="002D4AE3" w:rsidRPr="008B7586" w14:paraId="7C589C4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237D3D" w14:textId="77777777" w:rsidR="002D4AE3" w:rsidRPr="008B7586" w:rsidRDefault="002D4AE3" w:rsidP="002D4AE3">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6F88886A"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642FE"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A4E71D" w14:textId="77777777" w:rsidR="002D4AE3" w:rsidRPr="008B7586" w:rsidRDefault="002D4AE3" w:rsidP="002D4AE3">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42F909"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0C1BEAC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6FE046" w14:textId="77777777" w:rsidR="002D4AE3" w:rsidRPr="008B7586" w:rsidRDefault="002D4AE3" w:rsidP="002D4AE3">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FBDC22"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D38E42F"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96C520"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15459A"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455AD0B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0AB939" w14:textId="77777777" w:rsidR="002D4AE3" w:rsidRPr="008B7586" w:rsidRDefault="002D4AE3" w:rsidP="002D4AE3">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4708CE3"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99763"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19045" w14:textId="77777777" w:rsidR="002D4AE3" w:rsidRPr="008B7586" w:rsidRDefault="002D4AE3" w:rsidP="002D4AE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8A911"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69E1276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05A04C" w14:textId="77777777" w:rsidR="002D4AE3" w:rsidRPr="008B7586" w:rsidRDefault="002D4AE3" w:rsidP="002D4AE3">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AE356B5"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1E82221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629903"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E94B499"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237E4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DB0725A" w14:textId="77777777" w:rsidR="002D4AE3" w:rsidRPr="008B7586" w:rsidRDefault="002D4AE3" w:rsidP="002D4AE3">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1FD6C9" w14:textId="77777777" w:rsidR="002D4AE3" w:rsidRPr="008B7586" w:rsidRDefault="002D4AE3" w:rsidP="002D4AE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7FD308" w14:textId="77777777" w:rsidR="002D4AE3" w:rsidRPr="008B7586" w:rsidRDefault="002D4AE3" w:rsidP="002D4AE3">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FCFB70A" w14:textId="77777777" w:rsidR="002D4AE3" w:rsidRPr="008B7586" w:rsidRDefault="002D4AE3" w:rsidP="002D4AE3">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ADF25E"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53DBF6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397EFE" w14:textId="77777777" w:rsidR="002D4AE3" w:rsidRPr="008B7586" w:rsidRDefault="002D4AE3" w:rsidP="002D4AE3">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9C9BEA6"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A3C11E"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47B6F" w14:textId="77777777" w:rsidR="002D4AE3" w:rsidRPr="008B7586" w:rsidRDefault="002D4AE3" w:rsidP="002D4AE3">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701B80"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13A980E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9DFFB4" w14:textId="77777777" w:rsidR="002D4AE3" w:rsidRPr="008B7586" w:rsidRDefault="002D4AE3" w:rsidP="002D4AE3">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067690B"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359DDE"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F62371"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BA7F11"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490798F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C3BE17" w14:textId="77777777" w:rsidR="002D4AE3" w:rsidRPr="008B7586" w:rsidRDefault="002D4AE3" w:rsidP="002D4AE3">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86068D3"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A232C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82EB1D"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283D0"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46D773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83B30A" w14:textId="77777777" w:rsidR="002D4AE3" w:rsidRPr="008B7586" w:rsidRDefault="002D4AE3" w:rsidP="002D4AE3">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E785DC7" w14:textId="77777777" w:rsidR="002D4AE3" w:rsidRPr="008B7586" w:rsidRDefault="002D4AE3" w:rsidP="002D4AE3">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25849"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1BCD1"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E55EA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617798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82B865" w14:textId="77777777" w:rsidR="002D4AE3" w:rsidRPr="008B7586" w:rsidRDefault="002D4AE3" w:rsidP="002D4AE3">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FE8D581" w14:textId="77777777" w:rsidR="002D4AE3" w:rsidRPr="008B7586" w:rsidRDefault="002D4AE3" w:rsidP="002D4AE3">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539565" w14:textId="77777777" w:rsidR="002D4AE3" w:rsidRPr="008B7586" w:rsidRDefault="002D4AE3" w:rsidP="002D4AE3">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97343C"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BB4E5"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7B3B13B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9DFCB2" w14:textId="77777777" w:rsidR="002D4AE3" w:rsidRPr="008B7586" w:rsidRDefault="002D4AE3" w:rsidP="002D4AE3">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0F40B89"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B5C9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CAD954"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003D4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AE0D68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F8422" w14:textId="77777777" w:rsidR="002D4AE3" w:rsidRPr="008B7586" w:rsidRDefault="002D4AE3" w:rsidP="002D4AE3">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52CD88D"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7C8F04"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72E3F"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05FDA8"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371410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937B65" w14:textId="77777777" w:rsidR="002D4AE3" w:rsidRPr="008B7586" w:rsidRDefault="002D4AE3" w:rsidP="002D4AE3">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2AF1B6EC" w14:textId="77777777" w:rsidR="002D4AE3" w:rsidRPr="008B7586" w:rsidRDefault="002D4AE3" w:rsidP="002D4AE3">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33E8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8161E9"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95DDF8"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AAD630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AD8330F" w14:textId="77777777" w:rsidR="002D4AE3" w:rsidRPr="008B7586" w:rsidRDefault="002D4AE3" w:rsidP="002D4AE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2BA2EA"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5A408"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428326"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AE242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10A3726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BCD73D" w14:textId="77777777" w:rsidR="002D4AE3" w:rsidRPr="008B7586" w:rsidRDefault="002D4AE3" w:rsidP="002D4AE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F9A14E2" w14:textId="77777777" w:rsidR="002D4AE3" w:rsidRPr="008B7586" w:rsidRDefault="002D4AE3" w:rsidP="002D4A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1FCDC9"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266DE3" w14:textId="77777777" w:rsidR="002D4AE3" w:rsidRPr="008B7586" w:rsidRDefault="002D4AE3" w:rsidP="002D4AE3">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527D72" w14:textId="77777777" w:rsidR="002D4AE3" w:rsidRPr="008B7586" w:rsidRDefault="002D4AE3" w:rsidP="002D4AE3">
            <w:pPr>
              <w:pStyle w:val="TAC"/>
              <w:rPr>
                <w:lang w:eastAsia="zh-CN"/>
              </w:rPr>
            </w:pPr>
            <w:r w:rsidRPr="008B7586">
              <w:rPr>
                <w:lang w:eastAsia="zh-CN"/>
              </w:rPr>
              <w:t>0.5</w:t>
            </w:r>
          </w:p>
        </w:tc>
      </w:tr>
      <w:tr w:rsidR="002D4AE3" w:rsidRPr="008B7586" w14:paraId="62D0D66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68BA26" w14:textId="77777777" w:rsidR="002D4AE3" w:rsidRPr="008B7586" w:rsidRDefault="002D4AE3" w:rsidP="002D4AE3">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71BA30BF" w14:textId="77777777" w:rsidR="002D4AE3" w:rsidRPr="008B7586" w:rsidRDefault="002D4AE3" w:rsidP="002D4AE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EED13A3"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71E9F" w14:textId="77777777" w:rsidR="002D4AE3" w:rsidRPr="008B7586" w:rsidRDefault="002D4AE3" w:rsidP="002D4AE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FE7B66"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795F16B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BD881C" w14:textId="77777777" w:rsidR="002D4AE3" w:rsidRPr="008B7586" w:rsidRDefault="002D4AE3" w:rsidP="002D4AE3">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21B3C1E"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E093D"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5534C"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294593"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0594CC7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F7E75D" w14:textId="77777777" w:rsidR="002D4AE3" w:rsidRPr="008B7586" w:rsidRDefault="002D4AE3" w:rsidP="002D4AE3">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473B61F"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161EAD3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E7C477" w14:textId="77777777" w:rsidR="002D4AE3" w:rsidRPr="008B7586" w:rsidRDefault="002D4AE3" w:rsidP="002D4AE3">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68C686"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r>
      <w:tr w:rsidR="002D4AE3" w:rsidRPr="008B7586" w14:paraId="544BE0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587AA" w14:textId="77777777" w:rsidR="002D4AE3" w:rsidRPr="008B7586" w:rsidRDefault="002D4AE3" w:rsidP="002D4AE3">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0FE25DB3"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A3166CD"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1D150" w14:textId="77777777" w:rsidR="002D4AE3" w:rsidRPr="008B7586" w:rsidRDefault="002D4AE3" w:rsidP="002D4AE3">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7DA3A"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3A5DDE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F2BA9" w14:textId="77777777" w:rsidR="002D4AE3" w:rsidRPr="008B7586" w:rsidRDefault="002D4AE3" w:rsidP="002D4AE3">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59AE389" w14:textId="77777777" w:rsidR="002D4AE3" w:rsidRPr="008B7586" w:rsidRDefault="002D4AE3" w:rsidP="002D4AE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5217E366"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7B97CB" w14:textId="77777777" w:rsidR="002D4AE3" w:rsidRPr="008B7586" w:rsidRDefault="002D4AE3" w:rsidP="002D4AE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57B3B7D"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298973B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D3E1F22" w14:textId="77777777" w:rsidR="002D4AE3" w:rsidRPr="008B7586" w:rsidRDefault="002D4AE3" w:rsidP="002D4AE3">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3D5B1A" w14:textId="77777777" w:rsidR="002D4AE3" w:rsidRPr="008B7586" w:rsidRDefault="002D4AE3" w:rsidP="002D4AE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CE91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E7A9E4"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6D7E0C"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r>
      <w:tr w:rsidR="002D4AE3" w:rsidRPr="008B7586" w14:paraId="50C218A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9282545" w14:textId="77777777" w:rsidR="002D4AE3" w:rsidRPr="008B7586" w:rsidRDefault="002D4AE3" w:rsidP="002D4AE3">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A84FC" w14:textId="77777777" w:rsidR="002D4AE3" w:rsidRPr="008B7586" w:rsidRDefault="002D4AE3" w:rsidP="002D4AE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C84DF"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2C24A3C"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A6B6DE"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B04FCE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3956E7" w14:textId="77777777" w:rsidR="002D4AE3" w:rsidRPr="008B7586" w:rsidRDefault="002D4AE3" w:rsidP="002D4AE3">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C7B349" w14:textId="77777777" w:rsidR="002D4AE3" w:rsidRPr="008B7586" w:rsidRDefault="002D4AE3" w:rsidP="002D4AE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35C96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7CD5CE"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2301B2"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2A5843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6711B1" w14:textId="77777777" w:rsidR="002D4AE3" w:rsidRPr="008B7586" w:rsidRDefault="002D4AE3" w:rsidP="002D4AE3">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21EA318" w14:textId="77777777" w:rsidR="002D4AE3" w:rsidRPr="008B7586" w:rsidRDefault="002D4AE3" w:rsidP="002D4AE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63A9DB"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78241B" w14:textId="77777777" w:rsidR="002D4AE3" w:rsidRPr="008B7586" w:rsidRDefault="002D4AE3" w:rsidP="002D4AE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0DE8B6"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708FA34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CDA2EC" w14:textId="77777777" w:rsidR="002D4AE3" w:rsidRPr="008B7586" w:rsidRDefault="002D4AE3" w:rsidP="002D4AE3">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75EFFE04"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F0C7D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2EEAE8"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6866C"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4F55DF1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7847B7" w14:textId="77777777" w:rsidR="002D4AE3" w:rsidRPr="008B7586" w:rsidRDefault="002D4AE3" w:rsidP="002D4AE3">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0E641ECF"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EB12F"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02494" w14:textId="77777777" w:rsidR="002D4AE3" w:rsidRPr="008B7586" w:rsidRDefault="002D4AE3" w:rsidP="002D4AE3">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E806B3"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36ECB08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5B4114" w14:textId="77777777" w:rsidR="002D4AE3" w:rsidRPr="008B7586" w:rsidRDefault="002D4AE3" w:rsidP="002D4AE3">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3DC750E" w14:textId="77777777" w:rsidR="002D4AE3" w:rsidRPr="008B7586" w:rsidRDefault="002D4AE3" w:rsidP="002D4AE3">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837D4A"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6A6C9A" w14:textId="77777777" w:rsidR="002D4AE3" w:rsidRPr="008B7586" w:rsidRDefault="002D4AE3" w:rsidP="002D4AE3">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53D53F5D"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07FB644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3CC113" w14:textId="77777777" w:rsidR="002D4AE3" w:rsidRPr="008B7586" w:rsidRDefault="002D4AE3" w:rsidP="002D4AE3">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2C7B8D1" w14:textId="77777777" w:rsidR="002D4AE3" w:rsidRPr="008B7586" w:rsidRDefault="002D4AE3" w:rsidP="002D4AE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09E54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AD5C83"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C2F345"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7919956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42B2D6" w14:textId="77777777" w:rsidR="002D4AE3" w:rsidRPr="008B7586" w:rsidRDefault="002D4AE3" w:rsidP="002D4AE3">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3D39AAD" w14:textId="77777777" w:rsidR="002D4AE3" w:rsidRPr="008B7586" w:rsidRDefault="002D4AE3" w:rsidP="002D4AE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E1BE02" w14:textId="77777777" w:rsidR="002D4AE3" w:rsidRPr="008B7586" w:rsidRDefault="002D4AE3" w:rsidP="002D4AE3">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43206E" w14:textId="77777777" w:rsidR="002D4AE3" w:rsidRPr="008B7586" w:rsidRDefault="002D4AE3" w:rsidP="002D4AE3">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C3FDD4D" w14:textId="77777777" w:rsidR="002D4AE3" w:rsidRPr="008B7586" w:rsidRDefault="002D4AE3" w:rsidP="002D4AE3">
            <w:pPr>
              <w:pStyle w:val="TAC"/>
              <w:rPr>
                <w:rFonts w:eastAsiaTheme="minorEastAsia"/>
                <w:lang w:eastAsia="zh-CN"/>
              </w:rPr>
            </w:pPr>
            <w:r w:rsidRPr="008B7586">
              <w:rPr>
                <w:lang w:eastAsia="zh-CN"/>
              </w:rPr>
              <w:t>0.5</w:t>
            </w:r>
          </w:p>
        </w:tc>
      </w:tr>
      <w:tr w:rsidR="002D4AE3" w:rsidRPr="008B7586" w14:paraId="4C551AC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86A195" w14:textId="77777777" w:rsidR="002D4AE3" w:rsidRPr="008B7586" w:rsidRDefault="002D4AE3" w:rsidP="002D4AE3">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8F1BE72" w14:textId="77777777" w:rsidR="002D4AE3" w:rsidRPr="008B7586" w:rsidRDefault="002D4AE3" w:rsidP="002D4AE3">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D241C2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586D51" w14:textId="77777777" w:rsidR="002D4AE3" w:rsidRPr="008B7586" w:rsidRDefault="002D4AE3" w:rsidP="002D4A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6686FA"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743BB0A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05A91" w14:textId="77777777" w:rsidR="002D4AE3" w:rsidRPr="008B7586" w:rsidRDefault="002D4AE3" w:rsidP="002D4AE3">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5ACF6190" w14:textId="77777777" w:rsidR="002D4AE3" w:rsidRPr="008B7586" w:rsidRDefault="002D4AE3" w:rsidP="002D4AE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DEB8F0"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69B10B" w14:textId="77777777" w:rsidR="002D4AE3" w:rsidRPr="008B7586" w:rsidRDefault="002D4AE3" w:rsidP="002D4AE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B9D562"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0C16C6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F5866F" w14:textId="77777777" w:rsidR="002D4AE3" w:rsidRPr="008B7586" w:rsidRDefault="002D4AE3" w:rsidP="002D4AE3">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56332E82" w14:textId="77777777" w:rsidR="002D4AE3" w:rsidRPr="008B7586" w:rsidRDefault="002D4AE3" w:rsidP="002D4AE3">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8C176F"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6BA783" w14:textId="77777777" w:rsidR="002D4AE3" w:rsidRPr="008B7586" w:rsidRDefault="002D4AE3" w:rsidP="002D4AE3">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6060A2E"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FE72B1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67FE88" w14:textId="77777777" w:rsidR="002D4AE3" w:rsidRPr="008B7586" w:rsidRDefault="002D4AE3" w:rsidP="002D4AE3">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B9CAF2D"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F93047"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BE1965" w14:textId="77777777" w:rsidR="002D4AE3" w:rsidRPr="008B7586" w:rsidRDefault="002D4AE3" w:rsidP="002D4AE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E0E61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1CECA58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6CD013" w14:textId="77777777" w:rsidR="002D4AE3" w:rsidRPr="008B7586" w:rsidRDefault="002D4AE3" w:rsidP="002D4AE3">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3771DB9"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BC449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9FE411" w14:textId="77777777" w:rsidR="002D4AE3" w:rsidRPr="008B7586" w:rsidRDefault="002D4AE3" w:rsidP="002D4AE3">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FD3525"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03414C" w:rsidRPr="008B7586" w14:paraId="5005CD8A" w14:textId="77777777" w:rsidTr="00A04227">
        <w:trPr>
          <w:jc w:val="center"/>
          <w:ins w:id="780" w:author="Per Lindell" w:date="2023-10-27T10:40: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FFE0BB" w14:textId="7F9975C5" w:rsidR="0003414C" w:rsidRPr="008B7586" w:rsidRDefault="0003414C" w:rsidP="00A04227">
            <w:pPr>
              <w:pStyle w:val="TAC"/>
              <w:rPr>
                <w:ins w:id="781" w:author="Per Lindell" w:date="2023-10-27T10:40:00Z"/>
                <w:rFonts w:eastAsia="DengXian"/>
                <w:lang w:val="en-US" w:eastAsia="ja-JP"/>
              </w:rPr>
            </w:pPr>
            <w:ins w:id="782" w:author="Per Lindell" w:date="2023-10-27T10:40:00Z">
              <w:r w:rsidRPr="00CE18F0">
                <w:rPr>
                  <w:rFonts w:eastAsia="DengXian"/>
                  <w:lang w:val="en-US" w:eastAsia="ja-JP"/>
                </w:rPr>
                <w:t>CA_n</w:t>
              </w:r>
              <w:r>
                <w:rPr>
                  <w:rFonts w:eastAsia="DengXian"/>
                  <w:lang w:val="en-US" w:eastAsia="ja-JP"/>
                </w:rPr>
                <w:t>3</w:t>
              </w:r>
              <w:r w:rsidRPr="00CE18F0">
                <w:rPr>
                  <w:rFonts w:eastAsia="DengXian"/>
                  <w:lang w:val="en-US" w:eastAsia="ja-JP"/>
                </w:rPr>
                <w:t>-n</w:t>
              </w:r>
              <w:r>
                <w:rPr>
                  <w:rFonts w:eastAsia="DengXian"/>
                  <w:lang w:val="en-US" w:eastAsia="ja-JP"/>
                </w:rPr>
                <w:t>7</w:t>
              </w:r>
              <w:r w:rsidRPr="00CE18F0">
                <w:rPr>
                  <w:rFonts w:eastAsia="DengXian"/>
                  <w:lang w:val="en-US" w:eastAsia="ja-JP"/>
                </w:rPr>
                <w:t>-n20-n7</w:t>
              </w:r>
              <w:r>
                <w:rPr>
                  <w:rFonts w:eastAsia="DengXian"/>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05D4E75" w14:textId="77777777" w:rsidR="0003414C" w:rsidRPr="008B7586" w:rsidRDefault="0003414C" w:rsidP="00A04227">
            <w:pPr>
              <w:pStyle w:val="TAC"/>
              <w:rPr>
                <w:ins w:id="783" w:author="Per Lindell" w:date="2023-10-27T10:40:00Z"/>
                <w:lang w:val="en-US" w:eastAsia="zh-CN"/>
              </w:rPr>
            </w:pPr>
            <w:ins w:id="784" w:author="Per Lindell" w:date="2023-10-27T10:40: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697C740" w14:textId="77777777" w:rsidR="0003414C" w:rsidRPr="008B7586" w:rsidRDefault="0003414C" w:rsidP="00A04227">
            <w:pPr>
              <w:pStyle w:val="TAC"/>
              <w:rPr>
                <w:ins w:id="785" w:author="Per Lindell" w:date="2023-10-27T10:40:00Z"/>
                <w:lang w:val="en-US" w:eastAsia="zh-CN"/>
              </w:rPr>
            </w:pPr>
            <w:ins w:id="786" w:author="Per Lindell" w:date="2023-10-27T10:40: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7C3DFE8" w14:textId="77777777" w:rsidR="0003414C" w:rsidRPr="008B7586" w:rsidRDefault="0003414C" w:rsidP="00A04227">
            <w:pPr>
              <w:pStyle w:val="TAC"/>
              <w:rPr>
                <w:ins w:id="787" w:author="Per Lindell" w:date="2023-10-27T10:40:00Z"/>
                <w:lang w:val="en-US"/>
              </w:rPr>
            </w:pPr>
            <w:ins w:id="788" w:author="Per Lindell" w:date="2023-10-27T10:40:00Z">
              <w:r w:rsidRPr="008B7586">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719248" w14:textId="77777777" w:rsidR="0003414C" w:rsidRPr="008B7586" w:rsidRDefault="0003414C" w:rsidP="00A04227">
            <w:pPr>
              <w:pStyle w:val="TAC"/>
              <w:rPr>
                <w:ins w:id="789" w:author="Per Lindell" w:date="2023-10-27T10:40:00Z"/>
                <w:lang w:eastAsia="zh-CN"/>
              </w:rPr>
            </w:pPr>
            <w:ins w:id="790" w:author="Per Lindell" w:date="2023-10-27T10:40:00Z">
              <w:r w:rsidRPr="008B7586">
                <w:rPr>
                  <w:rFonts w:hint="eastAsia"/>
                  <w:lang w:eastAsia="zh-CN"/>
                </w:rPr>
                <w:t>0</w:t>
              </w:r>
              <w:r w:rsidRPr="008B7586">
                <w:rPr>
                  <w:lang w:eastAsia="zh-CN"/>
                </w:rPr>
                <w:t>.5</w:t>
              </w:r>
            </w:ins>
          </w:p>
        </w:tc>
      </w:tr>
      <w:tr w:rsidR="000E2741" w:rsidRPr="008B7586" w14:paraId="172F178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972B1F" w14:textId="77777777" w:rsidR="000E2741" w:rsidRPr="008B7586" w:rsidRDefault="000E2741" w:rsidP="000E2741">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B5E207F"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1198FB"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269DF0" w14:textId="77777777" w:rsidR="000E2741" w:rsidRPr="008B7586" w:rsidRDefault="000E2741" w:rsidP="000E2741">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85E856"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25F2113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5E87E" w14:textId="77777777" w:rsidR="000E2741" w:rsidRPr="008B7586" w:rsidRDefault="000E2741" w:rsidP="000E2741">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6BD4CC77"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4CEE4"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71DCC3" w14:textId="77777777" w:rsidR="000E2741" w:rsidRPr="008B7586" w:rsidRDefault="000E2741" w:rsidP="000E2741">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F202C"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1CEB349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8B9E5C" w14:textId="77777777" w:rsidR="000E2741" w:rsidRPr="008B7586" w:rsidRDefault="000E2741" w:rsidP="000E2741">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5147036A"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5AEB1A"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FA0602" w14:textId="77777777" w:rsidR="000E2741" w:rsidRPr="008B7586" w:rsidRDefault="000E2741" w:rsidP="000E2741">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C55218"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13B671B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4E5955" w14:textId="77777777" w:rsidR="000E2741" w:rsidRPr="008B7586" w:rsidRDefault="000E2741" w:rsidP="000E2741">
            <w:pPr>
              <w:pStyle w:val="TAC"/>
            </w:pPr>
            <w:r w:rsidRPr="00862C92">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6C5D3BF" w14:textId="77777777" w:rsidR="000E2741" w:rsidRPr="008B7586" w:rsidRDefault="000E2741" w:rsidP="000E2741">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58ECE6"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851B54" w14:textId="77777777" w:rsidR="000E2741" w:rsidRPr="008B7586" w:rsidRDefault="000E2741" w:rsidP="000E2741">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765562" w14:textId="77777777" w:rsidR="000E2741" w:rsidRPr="008B7586" w:rsidRDefault="000E2741" w:rsidP="000E2741">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0E2741" w:rsidRPr="008B7586" w14:paraId="4AB1234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35162D" w14:textId="77777777" w:rsidR="000E2741" w:rsidRPr="008B7586" w:rsidRDefault="000E2741" w:rsidP="000E2741">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4A0ABFD" w14:textId="77777777" w:rsidR="000E2741" w:rsidRPr="008B7586" w:rsidRDefault="000E2741" w:rsidP="000E2741">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2FB7B"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A646BF" w14:textId="77777777" w:rsidR="000E2741" w:rsidRPr="008B7586" w:rsidRDefault="000E2741" w:rsidP="000E2741">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F4D58C"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36D110B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A2C584" w14:textId="77777777" w:rsidR="000E2741" w:rsidRPr="008B7586" w:rsidRDefault="000E2741" w:rsidP="000E2741">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67801C50" w14:textId="77777777" w:rsidR="000E2741" w:rsidRPr="008B7586" w:rsidRDefault="000E2741" w:rsidP="000E2741">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CB0E37"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ED360F" w14:textId="77777777" w:rsidR="000E2741" w:rsidRPr="008B7586" w:rsidRDefault="000E2741" w:rsidP="000E2741">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3FD4BD"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B1184D" w:rsidRPr="008B7586" w14:paraId="679ADC77" w14:textId="77777777" w:rsidTr="00C5321F">
        <w:trPr>
          <w:jc w:val="center"/>
          <w:ins w:id="791" w:author="Per Lindell" w:date="2023-10-27T10:4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1492D5" w14:textId="78C147E2" w:rsidR="00B1184D" w:rsidRPr="008B7586" w:rsidRDefault="00B1184D" w:rsidP="00B1184D">
            <w:pPr>
              <w:pStyle w:val="TAC"/>
              <w:rPr>
                <w:ins w:id="792" w:author="Per Lindell" w:date="2023-10-27T10:49:00Z"/>
              </w:rPr>
            </w:pPr>
            <w:ins w:id="793" w:author="Per Lindell" w:date="2023-10-27T10:49:00Z">
              <w:r w:rsidRPr="001120CA">
                <w:t>CA_n3-n20-n67-n78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6B51EADD" w14:textId="00FBCDC6" w:rsidR="00B1184D" w:rsidRPr="008B7586" w:rsidRDefault="00B1184D" w:rsidP="00B1184D">
            <w:pPr>
              <w:pStyle w:val="TAC"/>
              <w:rPr>
                <w:ins w:id="794" w:author="Per Lindell" w:date="2023-10-27T10:49:00Z"/>
                <w:lang w:val="en-US" w:eastAsia="zh-CN"/>
              </w:rPr>
            </w:pPr>
            <w:ins w:id="795" w:author="Per Lindell" w:date="2023-10-27T10:50:00Z">
              <w:r w:rsidRPr="008B7586">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0AC194B" w14:textId="66F8A06D" w:rsidR="00B1184D" w:rsidRPr="008B7586" w:rsidRDefault="006C3C89" w:rsidP="00B1184D">
            <w:pPr>
              <w:pStyle w:val="TAC"/>
              <w:rPr>
                <w:ins w:id="796" w:author="Per Lindell" w:date="2023-10-27T10:49:00Z"/>
                <w:lang w:val="en-US" w:eastAsia="zh-CN"/>
              </w:rPr>
            </w:pPr>
            <w:ins w:id="797" w:author="Per Lindell" w:date="2023-11-01T14:49: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5533993" w14:textId="605D79D6" w:rsidR="00B1184D" w:rsidRPr="008B7586" w:rsidRDefault="00B1184D" w:rsidP="00B1184D">
            <w:pPr>
              <w:pStyle w:val="TAC"/>
              <w:rPr>
                <w:ins w:id="798" w:author="Per Lindell" w:date="2023-10-27T10:49:00Z"/>
                <w:rFonts w:eastAsia="Malgun Gothic"/>
                <w:lang w:eastAsia="ko-KR"/>
              </w:rPr>
            </w:pPr>
            <w:ins w:id="799" w:author="Per Lindell" w:date="2023-10-27T10:50: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4D48264" w14:textId="7D17E84C" w:rsidR="00B1184D" w:rsidRPr="008B7586" w:rsidRDefault="00B1184D" w:rsidP="00B1184D">
            <w:pPr>
              <w:pStyle w:val="TAC"/>
              <w:rPr>
                <w:ins w:id="800" w:author="Per Lindell" w:date="2023-10-27T10:49:00Z"/>
                <w:lang w:eastAsia="zh-CN"/>
              </w:rPr>
            </w:pPr>
            <w:ins w:id="801" w:author="Per Lindell" w:date="2023-10-27T10:50:00Z">
              <w:r w:rsidRPr="008B7586">
                <w:rPr>
                  <w:rFonts w:hint="eastAsia"/>
                  <w:lang w:eastAsia="zh-CN"/>
                </w:rPr>
                <w:t>0</w:t>
              </w:r>
              <w:r w:rsidRPr="008B7586">
                <w:rPr>
                  <w:lang w:eastAsia="zh-CN"/>
                </w:rPr>
                <w:t>.5</w:t>
              </w:r>
            </w:ins>
          </w:p>
        </w:tc>
      </w:tr>
      <w:tr w:rsidR="00B1184D" w:rsidRPr="008B7586" w14:paraId="55CA834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7BA702" w14:textId="77777777" w:rsidR="00B1184D" w:rsidRPr="008B7586" w:rsidRDefault="00B1184D" w:rsidP="00B1184D">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5BC2BFBB" w14:textId="77777777" w:rsidR="00B1184D" w:rsidRPr="008B7586" w:rsidRDefault="00B1184D" w:rsidP="00B1184D">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25820"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BB2BE" w14:textId="77777777" w:rsidR="00B1184D" w:rsidRPr="008B7586" w:rsidRDefault="00B1184D" w:rsidP="00B1184D">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450B2C"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6C5FF6A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1A4082"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B29AAA5"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84599A"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6E44E2" w14:textId="77777777" w:rsidR="00B1184D" w:rsidRPr="008B7586" w:rsidRDefault="00B1184D" w:rsidP="00B1184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556712"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195352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855734"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E6F4220"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48B678"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8CE25A" w14:textId="77777777" w:rsidR="00B1184D" w:rsidRPr="008B7586" w:rsidRDefault="00B1184D" w:rsidP="00B1184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4587C"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5CEFE6D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A2468A"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878E530" w14:textId="77777777" w:rsidR="00B1184D" w:rsidRPr="008B7586" w:rsidRDefault="00B1184D" w:rsidP="00B1184D">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FD401A" w14:textId="77777777" w:rsidR="00B1184D" w:rsidRPr="008B7586" w:rsidRDefault="00B1184D" w:rsidP="00B1184D">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90DADF" w14:textId="77777777" w:rsidR="00B1184D" w:rsidRPr="008B7586" w:rsidRDefault="00B1184D" w:rsidP="00B1184D">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29640B"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3A1650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7739AA" w14:textId="77777777" w:rsidR="00B1184D" w:rsidRPr="008B7586" w:rsidRDefault="00B1184D" w:rsidP="00B1184D">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AEC291E" w14:textId="77777777" w:rsidR="00B1184D" w:rsidRPr="008B7586" w:rsidRDefault="00B1184D" w:rsidP="00B1184D">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F22F33" w14:textId="77777777" w:rsidR="00B1184D" w:rsidRPr="008B7586" w:rsidRDefault="00B1184D" w:rsidP="00B1184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09A66C" w14:textId="77777777" w:rsidR="00B1184D" w:rsidRPr="008B7586" w:rsidRDefault="00B1184D" w:rsidP="00B1184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42507A"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4729438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2C8B91" w14:textId="77777777" w:rsidR="00B1184D" w:rsidRPr="008B7586" w:rsidRDefault="00B1184D" w:rsidP="00B1184D">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8F2F4DF" w14:textId="77777777" w:rsidR="00B1184D" w:rsidRPr="008B7586" w:rsidRDefault="00B1184D" w:rsidP="00B1184D">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8D585" w14:textId="77777777" w:rsidR="00B1184D" w:rsidRPr="008B7586" w:rsidRDefault="00B1184D" w:rsidP="00B1184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14263B" w14:textId="77777777" w:rsidR="00B1184D" w:rsidRPr="008B7586" w:rsidRDefault="00B1184D" w:rsidP="00B1184D">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0B9A3F"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2533647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11117A" w14:textId="77777777" w:rsidR="00B1184D" w:rsidRPr="008B7586" w:rsidRDefault="00B1184D" w:rsidP="00B1184D">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AD830F7"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DB3DAF"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FDA4722" w14:textId="77777777" w:rsidR="00B1184D" w:rsidRPr="008B7586" w:rsidRDefault="00B1184D" w:rsidP="00B1184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E78DB0"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7C0290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A206AB" w14:textId="77777777" w:rsidR="00B1184D" w:rsidRPr="008B7586" w:rsidRDefault="00B1184D" w:rsidP="00B1184D">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5E69501"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EF1AC2"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E264B0" w14:textId="77777777" w:rsidR="00B1184D" w:rsidRPr="008B7586" w:rsidRDefault="00B1184D" w:rsidP="00B1184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D701C" w14:textId="77777777" w:rsidR="00B1184D" w:rsidRPr="008B7586" w:rsidRDefault="00B1184D" w:rsidP="00B1184D">
            <w:pPr>
              <w:pStyle w:val="TAC"/>
              <w:rPr>
                <w:rFonts w:eastAsia="Malgun Gothic"/>
                <w:lang w:eastAsia="ko-KR"/>
              </w:rPr>
            </w:pPr>
            <w:r w:rsidRPr="008B7586">
              <w:rPr>
                <w:rFonts w:hint="eastAsia"/>
                <w:lang w:eastAsia="zh-CN"/>
              </w:rPr>
              <w:t>0</w:t>
            </w:r>
            <w:r w:rsidRPr="008B7586">
              <w:rPr>
                <w:lang w:eastAsia="zh-CN"/>
              </w:rPr>
              <w:t>.5</w:t>
            </w:r>
          </w:p>
        </w:tc>
      </w:tr>
      <w:tr w:rsidR="00B1184D" w:rsidRPr="008B7586" w14:paraId="56A1716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61FC6C" w14:textId="77777777" w:rsidR="00B1184D" w:rsidRPr="008B7586" w:rsidRDefault="00B1184D" w:rsidP="00B1184D">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0F1D6845" w14:textId="77777777" w:rsidR="00B1184D" w:rsidRPr="008B7586" w:rsidRDefault="00B1184D" w:rsidP="00B1184D">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5D8E8" w14:textId="77777777" w:rsidR="00B1184D" w:rsidRPr="008B7586" w:rsidRDefault="00B1184D" w:rsidP="00B1184D">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CF452E" w14:textId="77777777" w:rsidR="00B1184D" w:rsidRPr="008B7586" w:rsidRDefault="00B1184D" w:rsidP="00B1184D">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DA3CB"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75B1FB9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890B70" w14:textId="77777777" w:rsidR="00B1184D" w:rsidRPr="008B7586" w:rsidRDefault="00B1184D" w:rsidP="00B1184D">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6887AF0" w14:textId="77777777" w:rsidR="00B1184D" w:rsidRPr="008B7586" w:rsidRDefault="00B1184D" w:rsidP="00B1184D">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CE12C50"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6E052D" w14:textId="77777777" w:rsidR="00B1184D" w:rsidRPr="008B7586" w:rsidRDefault="00B1184D" w:rsidP="00B1184D">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C982F6"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259CD34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0EDDF3" w14:textId="77777777" w:rsidR="00B1184D" w:rsidRPr="008B7586" w:rsidRDefault="00B1184D" w:rsidP="00B1184D">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7D658F5C" w14:textId="77777777" w:rsidR="00B1184D" w:rsidRPr="008B7586" w:rsidRDefault="00B1184D" w:rsidP="00B1184D">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3C39C5B1"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61E827" w14:textId="77777777" w:rsidR="00B1184D" w:rsidRPr="008B7586" w:rsidRDefault="00B1184D" w:rsidP="00B1184D">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A13D345" w14:textId="77777777" w:rsidR="00B1184D" w:rsidRPr="008B7586" w:rsidRDefault="00B1184D" w:rsidP="00B1184D">
            <w:pPr>
              <w:pStyle w:val="TAC"/>
              <w:rPr>
                <w:lang w:eastAsia="zh-CN"/>
              </w:rPr>
            </w:pPr>
            <w:r w:rsidRPr="008B7586">
              <w:rPr>
                <w:lang w:eastAsia="zh-CN"/>
              </w:rPr>
              <w:t>0.5</w:t>
            </w:r>
          </w:p>
        </w:tc>
      </w:tr>
      <w:tr w:rsidR="006536C8" w:rsidRPr="008B7586" w14:paraId="136A293C" w14:textId="77777777" w:rsidTr="00C5321F">
        <w:trPr>
          <w:jc w:val="center"/>
          <w:ins w:id="802" w:author="Per Lindell" w:date="2023-11-01T14:4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F818B6" w14:textId="7D74BF14" w:rsidR="006536C8" w:rsidRPr="008B7586" w:rsidRDefault="006536C8" w:rsidP="006536C8">
            <w:pPr>
              <w:pStyle w:val="TAC"/>
              <w:rPr>
                <w:ins w:id="803" w:author="Per Lindell" w:date="2023-11-01T14:46:00Z"/>
              </w:rPr>
            </w:pPr>
            <w:ins w:id="804" w:author="Per Lindell" w:date="2023-11-01T14:46:00Z">
              <w:r w:rsidRPr="00995DF8">
                <w:rPr>
                  <w:lang w:eastAsia="zh-CN"/>
                </w:rPr>
                <w:t>CA_n7-n20-n67-n78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63D8E43E" w14:textId="5FD85E2B" w:rsidR="006536C8" w:rsidRPr="008B7586" w:rsidRDefault="006536C8" w:rsidP="006536C8">
            <w:pPr>
              <w:pStyle w:val="TAC"/>
              <w:rPr>
                <w:ins w:id="805" w:author="Per Lindell" w:date="2023-11-01T14:46:00Z"/>
                <w:lang w:eastAsia="zh-CN"/>
              </w:rPr>
            </w:pPr>
            <w:ins w:id="806" w:author="Per Lindell" w:date="2023-11-01T14:48:00Z">
              <w:r>
                <w:rPr>
                  <w:rFonts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B90E78" w14:textId="0AA1902F" w:rsidR="006536C8" w:rsidRPr="008B7586" w:rsidRDefault="006536C8" w:rsidP="006536C8">
            <w:pPr>
              <w:pStyle w:val="TAC"/>
              <w:rPr>
                <w:ins w:id="807" w:author="Per Lindell" w:date="2023-11-01T14:46:00Z"/>
                <w:lang w:val="en-US" w:eastAsia="zh-CN"/>
              </w:rPr>
            </w:pPr>
            <w:ins w:id="808" w:author="Per Lindell" w:date="2023-11-01T14:48:00Z">
              <w:r>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06CD34E" w14:textId="73251883" w:rsidR="006536C8" w:rsidRPr="008B7586" w:rsidRDefault="006536C8" w:rsidP="006536C8">
            <w:pPr>
              <w:pStyle w:val="TAC"/>
              <w:rPr>
                <w:ins w:id="809" w:author="Per Lindell" w:date="2023-11-01T14:46:00Z"/>
                <w:lang w:eastAsia="zh-CN"/>
              </w:rPr>
            </w:pPr>
            <w:ins w:id="810" w:author="Per Lindell" w:date="2023-11-01T14:48:00Z">
              <w:r w:rsidRPr="002F1B99">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9F33CA4" w14:textId="712A57B1" w:rsidR="006536C8" w:rsidRPr="008B7586" w:rsidRDefault="006536C8" w:rsidP="006536C8">
            <w:pPr>
              <w:pStyle w:val="TAC"/>
              <w:rPr>
                <w:ins w:id="811" w:author="Per Lindell" w:date="2023-11-01T14:46:00Z"/>
                <w:lang w:eastAsia="zh-CN"/>
              </w:rPr>
            </w:pPr>
            <w:ins w:id="812" w:author="Per Lindell" w:date="2023-11-01T14:48:00Z">
              <w:r>
                <w:rPr>
                  <w:rFonts w:cs="Arial" w:hint="eastAsia"/>
                  <w:lang w:eastAsia="zh-CN"/>
                </w:rPr>
                <w:t>0</w:t>
              </w:r>
              <w:r>
                <w:rPr>
                  <w:rFonts w:cs="Arial"/>
                  <w:lang w:eastAsia="zh-CN"/>
                </w:rPr>
                <w:t>.5</w:t>
              </w:r>
            </w:ins>
          </w:p>
        </w:tc>
      </w:tr>
      <w:tr w:rsidR="006536C8" w:rsidRPr="008B7586" w14:paraId="0412145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6178FA" w14:textId="77777777" w:rsidR="006536C8" w:rsidRPr="008B7586" w:rsidRDefault="006536C8" w:rsidP="006536C8">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26AB4D0" w14:textId="77777777" w:rsidR="006536C8" w:rsidRPr="008B7586" w:rsidRDefault="006536C8" w:rsidP="006536C8">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A74690"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64AC23B" w14:textId="77777777" w:rsidR="006536C8" w:rsidRPr="008B7586" w:rsidRDefault="006536C8" w:rsidP="006536C8">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0A0295" w14:textId="77777777" w:rsidR="006536C8" w:rsidRPr="008B7586" w:rsidRDefault="006536C8" w:rsidP="006536C8">
            <w:pPr>
              <w:pStyle w:val="TAC"/>
              <w:rPr>
                <w:lang w:eastAsia="zh-CN"/>
              </w:rPr>
            </w:pPr>
            <w:r w:rsidRPr="008B7586">
              <w:rPr>
                <w:rFonts w:hint="eastAsia"/>
                <w:lang w:eastAsia="zh-CN"/>
              </w:rPr>
              <w:t>0</w:t>
            </w:r>
            <w:r w:rsidRPr="008B7586">
              <w:rPr>
                <w:lang w:eastAsia="zh-CN"/>
              </w:rPr>
              <w:t>.8</w:t>
            </w:r>
          </w:p>
        </w:tc>
      </w:tr>
      <w:tr w:rsidR="006536C8" w:rsidRPr="008B7586" w14:paraId="2A46CDD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A29A48" w14:textId="77777777" w:rsidR="006536C8" w:rsidRPr="008B7586" w:rsidRDefault="006536C8" w:rsidP="006536C8">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D0585BD" w14:textId="77777777" w:rsidR="006536C8" w:rsidRPr="008B7586" w:rsidRDefault="006536C8" w:rsidP="006536C8">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E8655F"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985D2D1" w14:textId="77777777" w:rsidR="006536C8" w:rsidRPr="008B7586" w:rsidRDefault="006536C8" w:rsidP="006536C8">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F56594" w14:textId="77777777" w:rsidR="006536C8" w:rsidRPr="008B7586" w:rsidRDefault="006536C8" w:rsidP="006536C8">
            <w:pPr>
              <w:pStyle w:val="TAC"/>
              <w:rPr>
                <w:lang w:eastAsia="zh-CN"/>
              </w:rPr>
            </w:pPr>
            <w:r w:rsidRPr="008B7586">
              <w:rPr>
                <w:rFonts w:hint="eastAsia"/>
                <w:lang w:eastAsia="zh-CN"/>
              </w:rPr>
              <w:t>0</w:t>
            </w:r>
            <w:r w:rsidRPr="008B7586">
              <w:rPr>
                <w:lang w:eastAsia="zh-CN"/>
              </w:rPr>
              <w:t>.8</w:t>
            </w:r>
          </w:p>
        </w:tc>
      </w:tr>
      <w:tr w:rsidR="006536C8" w:rsidRPr="008B7586" w14:paraId="3F362AD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525F61" w14:textId="77777777" w:rsidR="006536C8" w:rsidRPr="008B7586" w:rsidRDefault="006536C8" w:rsidP="006536C8">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821FCA1" w14:textId="77777777" w:rsidR="006536C8" w:rsidRPr="008B7586" w:rsidRDefault="006536C8" w:rsidP="006536C8">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E59802"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0577AA"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CCA72C"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554EA5B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162425" w14:textId="77777777" w:rsidR="006536C8" w:rsidRPr="008B7586" w:rsidRDefault="006536C8" w:rsidP="006536C8">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8754F19"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839A3"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780DF7"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BC77DA"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2BC4A2E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38F856" w14:textId="77777777" w:rsidR="006536C8" w:rsidRPr="008B7586" w:rsidRDefault="006536C8" w:rsidP="006536C8">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359BC952" w14:textId="77777777" w:rsidR="006536C8" w:rsidRPr="008B7586" w:rsidRDefault="006536C8" w:rsidP="006536C8">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70C9B"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FB6A87"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329D2D"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011736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AA9D23" w14:textId="77777777" w:rsidR="006536C8" w:rsidRPr="008B7586" w:rsidRDefault="006536C8" w:rsidP="006536C8">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95B0F0B" w14:textId="77777777" w:rsidR="006536C8" w:rsidRPr="008B7586" w:rsidRDefault="006536C8" w:rsidP="006536C8">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5D1634" w14:textId="77777777" w:rsidR="006536C8" w:rsidRPr="008B7586" w:rsidRDefault="006536C8" w:rsidP="006536C8">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299072" w14:textId="77777777" w:rsidR="006536C8" w:rsidRPr="008B7586" w:rsidRDefault="006536C8" w:rsidP="006536C8">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97512A"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48CB14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840FC7" w14:textId="77777777" w:rsidR="006536C8" w:rsidRPr="008B7586" w:rsidRDefault="006536C8" w:rsidP="006536C8">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6D5E2054"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0B2AF4"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A7BB6F7"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272A3F"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C7A74B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7A4E36" w14:textId="77777777" w:rsidR="006536C8" w:rsidRPr="008B7586" w:rsidRDefault="006536C8" w:rsidP="006536C8">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3317176E" w14:textId="77777777" w:rsidR="006536C8" w:rsidRPr="008B7586" w:rsidRDefault="006536C8" w:rsidP="006536C8">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EA9814"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D8E4D3" w14:textId="77777777" w:rsidR="006536C8" w:rsidRPr="008B7586" w:rsidRDefault="006536C8" w:rsidP="006536C8">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CF36EA" w14:textId="77777777" w:rsidR="006536C8" w:rsidRPr="008B7586" w:rsidRDefault="006536C8" w:rsidP="006536C8">
            <w:pPr>
              <w:pStyle w:val="TAC"/>
              <w:rPr>
                <w:lang w:eastAsia="zh-CN"/>
              </w:rPr>
            </w:pPr>
            <w:r w:rsidRPr="008B7586">
              <w:rPr>
                <w:rFonts w:hint="eastAsia"/>
                <w:lang w:eastAsia="zh-CN"/>
              </w:rPr>
              <w:t>-</w:t>
            </w:r>
          </w:p>
        </w:tc>
      </w:tr>
      <w:tr w:rsidR="006536C8" w:rsidRPr="008B7586" w14:paraId="52E9CBE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DB814B" w14:textId="77777777" w:rsidR="006536C8" w:rsidRPr="008B7586" w:rsidRDefault="006536C8" w:rsidP="006536C8">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FFBEFAA"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26294B" w14:textId="77777777" w:rsidR="006536C8" w:rsidRPr="008B7586" w:rsidRDefault="006536C8" w:rsidP="006536C8">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0B0899" w14:textId="77777777" w:rsidR="006536C8" w:rsidRPr="008B7586" w:rsidRDefault="006536C8" w:rsidP="006536C8">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55B411"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87E66E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3FA9E4" w14:textId="77777777" w:rsidR="006536C8" w:rsidRPr="008B7586" w:rsidRDefault="006536C8" w:rsidP="006536C8">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B657549"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5122E6" w14:textId="77777777" w:rsidR="006536C8" w:rsidRPr="008B7586" w:rsidRDefault="006536C8" w:rsidP="006536C8">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9B49FEE" w14:textId="77777777" w:rsidR="006536C8" w:rsidRPr="008B7586" w:rsidRDefault="006536C8" w:rsidP="006536C8">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684727"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4925D9C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3E8D8C" w14:textId="77777777" w:rsidR="006536C8" w:rsidRPr="008B7586" w:rsidRDefault="006536C8" w:rsidP="006536C8">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7EC927B2" w14:textId="77777777" w:rsidR="006536C8" w:rsidRPr="008B7586" w:rsidRDefault="006536C8" w:rsidP="006536C8">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04D0D4" w14:textId="77777777" w:rsidR="006536C8" w:rsidRPr="008B7586" w:rsidRDefault="006536C8" w:rsidP="006536C8">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CBFD8E" w14:textId="77777777" w:rsidR="006536C8" w:rsidRPr="008B7586" w:rsidRDefault="006536C8" w:rsidP="006536C8">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AEE55"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0E72805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202F73" w14:textId="77777777" w:rsidR="006536C8" w:rsidRPr="008B7586" w:rsidRDefault="006536C8" w:rsidP="006536C8">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9C937FB" w14:textId="77777777" w:rsidR="006536C8" w:rsidRPr="008B7586" w:rsidRDefault="006536C8" w:rsidP="006536C8">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754C90" w14:textId="77777777" w:rsidR="006536C8" w:rsidRPr="008B7586" w:rsidRDefault="006536C8" w:rsidP="006536C8">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06E284" w14:textId="77777777" w:rsidR="006536C8" w:rsidRPr="008B7586" w:rsidRDefault="006536C8" w:rsidP="006536C8">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CB041"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45A133E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B22B19" w14:textId="77777777" w:rsidR="006536C8" w:rsidRPr="008B7586" w:rsidRDefault="006536C8" w:rsidP="006536C8">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232C3F57"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86BD9A"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24A459" w14:textId="77777777" w:rsidR="006536C8" w:rsidRPr="008B7586" w:rsidRDefault="006536C8" w:rsidP="006536C8">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C1B748"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4A330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50EA60" w14:textId="77777777" w:rsidR="006536C8" w:rsidRPr="008B7586" w:rsidRDefault="006536C8" w:rsidP="006536C8">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F3C4D53"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6F4AF0"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9A8E3C" w14:textId="77777777" w:rsidR="006536C8" w:rsidRPr="008B7586" w:rsidRDefault="006536C8" w:rsidP="006536C8">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4F84B6"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4B874C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775F54" w14:textId="77777777" w:rsidR="006536C8" w:rsidRPr="008B7586" w:rsidRDefault="006536C8" w:rsidP="006536C8">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590F5F9" w14:textId="77777777" w:rsidR="006536C8" w:rsidRPr="008B7586" w:rsidRDefault="006536C8" w:rsidP="006536C8">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395734"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D34893" w14:textId="77777777" w:rsidR="006536C8" w:rsidRPr="008B7586" w:rsidRDefault="006536C8" w:rsidP="006536C8">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93EB59"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2B808D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658A2F" w14:textId="77777777" w:rsidR="006536C8" w:rsidRPr="008B7586" w:rsidRDefault="006536C8" w:rsidP="006536C8">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972D8E8" w14:textId="77777777" w:rsidR="006536C8" w:rsidRPr="008B7586" w:rsidRDefault="006536C8" w:rsidP="006536C8">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F82017"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F3C3BC"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A8D1AD"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7B7BD50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B4BB14" w14:textId="77777777" w:rsidR="006536C8" w:rsidRPr="008B7586" w:rsidRDefault="006536C8" w:rsidP="006536C8">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979F643" w14:textId="77777777" w:rsidR="006536C8" w:rsidRPr="008B7586" w:rsidRDefault="006536C8" w:rsidP="006536C8">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E935E3"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C54597" w14:textId="77777777" w:rsidR="006536C8" w:rsidRPr="008B7586" w:rsidRDefault="006536C8" w:rsidP="006536C8">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0BA313"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77FC93B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99363" w14:textId="77777777" w:rsidR="006536C8" w:rsidRPr="008B7586" w:rsidRDefault="006536C8" w:rsidP="006536C8">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C882F61" w14:textId="77777777" w:rsidR="006536C8" w:rsidRPr="008B7586" w:rsidRDefault="006536C8" w:rsidP="006536C8">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8E8418" w14:textId="77777777" w:rsidR="006536C8" w:rsidRPr="008B7586" w:rsidRDefault="006536C8" w:rsidP="006536C8">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96E36E7" w14:textId="77777777" w:rsidR="006536C8" w:rsidRPr="008B7586" w:rsidRDefault="006536C8" w:rsidP="006536C8">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3D1FDF" w14:textId="77777777" w:rsidR="006536C8" w:rsidRPr="008B7586" w:rsidRDefault="006536C8" w:rsidP="006536C8">
            <w:pPr>
              <w:pStyle w:val="TAC"/>
              <w:rPr>
                <w:lang w:val="en-US" w:eastAsia="zh-CN"/>
              </w:rPr>
            </w:pPr>
            <w:r w:rsidRPr="008B7586">
              <w:t>0.5</w:t>
            </w:r>
          </w:p>
        </w:tc>
      </w:tr>
      <w:tr w:rsidR="006536C8" w:rsidRPr="008B7586" w14:paraId="54EE04F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BAB36F" w14:textId="77777777" w:rsidR="006536C8" w:rsidRPr="008B7586" w:rsidRDefault="006536C8" w:rsidP="006536C8">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288283C4" w14:textId="77777777" w:rsidR="006536C8" w:rsidRPr="008B7586" w:rsidRDefault="006536C8" w:rsidP="006536C8">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05B2E5" w14:textId="77777777" w:rsidR="006536C8" w:rsidRPr="008B7586" w:rsidRDefault="006536C8" w:rsidP="006536C8">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1FACD9FA" w14:textId="77777777" w:rsidR="006536C8" w:rsidRPr="008B7586" w:rsidRDefault="006536C8" w:rsidP="006536C8">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5331D0B" w14:textId="77777777" w:rsidR="006536C8" w:rsidRPr="008B7586" w:rsidRDefault="006536C8" w:rsidP="006536C8">
            <w:pPr>
              <w:pStyle w:val="TAC"/>
            </w:pPr>
            <w:r w:rsidRPr="008B7586">
              <w:t>0.5</w:t>
            </w:r>
          </w:p>
        </w:tc>
      </w:tr>
      <w:tr w:rsidR="006536C8" w:rsidRPr="008B7586" w14:paraId="380790C7" w14:textId="77777777" w:rsidTr="00C5321F">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05223" w14:textId="77777777" w:rsidR="006536C8" w:rsidRPr="008B7586" w:rsidRDefault="006536C8" w:rsidP="006536C8">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proofErr w:type="spellStart"/>
            <w:r w:rsidRPr="008B7586">
              <w:rPr>
                <w:lang w:val="en-US"/>
              </w:rPr>
              <w:t>MHz</w:t>
            </w:r>
            <w:r w:rsidRPr="008B7586">
              <w:rPr>
                <w:rFonts w:hint="eastAsia"/>
                <w:lang w:val="en-US"/>
              </w:rPr>
              <w:t>.</w:t>
            </w:r>
            <w:proofErr w:type="spellEnd"/>
            <w:r w:rsidRPr="008B7586">
              <w:rPr>
                <w:lang w:val="en-US"/>
              </w:rPr>
              <w:t xml:space="preserve"> </w:t>
            </w:r>
          </w:p>
          <w:p w14:paraId="209BF896" w14:textId="77777777" w:rsidR="006536C8" w:rsidRPr="008B7586" w:rsidRDefault="006536C8" w:rsidP="006536C8">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1A9C4D3D" w14:textId="77777777" w:rsidR="006536C8" w:rsidRPr="008B7586" w:rsidRDefault="006536C8" w:rsidP="006536C8">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w:t>
            </w:r>
            <w:proofErr w:type="spellStart"/>
            <w:r w:rsidRPr="008B7586">
              <w:t>MHz.</w:t>
            </w:r>
            <w:proofErr w:type="spellEnd"/>
          </w:p>
          <w:p w14:paraId="794BE038" w14:textId="77777777" w:rsidR="006536C8" w:rsidRPr="008B7586" w:rsidRDefault="006536C8" w:rsidP="006536C8">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6EE5B3FC" w14:textId="77777777" w:rsidR="006536C8" w:rsidRPr="008B7586" w:rsidRDefault="006536C8" w:rsidP="006536C8">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w:t>
            </w:r>
            <w:proofErr w:type="spellStart"/>
            <w:r w:rsidRPr="008B7586">
              <w:rPr>
                <w:rFonts w:cs="Arial"/>
                <w:lang w:eastAsia="zh-CN"/>
              </w:rPr>
              <w:t>ΔR</w:t>
            </w:r>
            <w:r w:rsidRPr="008B7586">
              <w:rPr>
                <w:rFonts w:cs="Arial"/>
                <w:vertAlign w:val="subscript"/>
                <w:lang w:eastAsia="zh-CN"/>
              </w:rPr>
              <w:t>IB,c</w:t>
            </w:r>
            <w:proofErr w:type="spellEnd"/>
            <w:r w:rsidRPr="008B7586">
              <w:rPr>
                <w:rFonts w:cs="Arial"/>
                <w:lang w:eastAsia="zh-CN"/>
              </w:rPr>
              <w:t xml:space="preserve"> = 0.</w:t>
            </w:r>
          </w:p>
          <w:p w14:paraId="7D36BD42" w14:textId="77777777" w:rsidR="006536C8" w:rsidRPr="008B7586" w:rsidRDefault="006536C8" w:rsidP="006536C8">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1549E941" w14:textId="77777777" w:rsidR="00B2607A" w:rsidRDefault="00B2607A" w:rsidP="00B2607A"/>
    <w:p w14:paraId="4F86169D" w14:textId="77777777" w:rsidR="00B2607A" w:rsidRPr="00A1115A" w:rsidRDefault="00B2607A" w:rsidP="00B2607A">
      <w:pPr>
        <w:pStyle w:val="Heading5"/>
        <w:rPr>
          <w:snapToGrid w:val="0"/>
        </w:rPr>
      </w:pPr>
      <w:bookmarkStart w:id="813" w:name="_Toc75467479"/>
      <w:bookmarkStart w:id="814" w:name="_Toc76509501"/>
      <w:bookmarkStart w:id="815" w:name="_Toc76718491"/>
      <w:bookmarkStart w:id="816" w:name="_Toc83580838"/>
      <w:bookmarkStart w:id="817" w:name="_Toc84405347"/>
      <w:bookmarkStart w:id="818" w:name="_Toc84413956"/>
      <w:r w:rsidRPr="00A1115A">
        <w:rPr>
          <w:snapToGrid w:val="0"/>
        </w:rPr>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813"/>
      <w:bookmarkEnd w:id="814"/>
      <w:bookmarkEnd w:id="815"/>
      <w:bookmarkEnd w:id="816"/>
      <w:bookmarkEnd w:id="817"/>
      <w:bookmarkEnd w:id="818"/>
    </w:p>
    <w:p w14:paraId="661E611F" w14:textId="77777777" w:rsidR="00B2607A" w:rsidRDefault="00B2607A" w:rsidP="00B2607A">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2607A" w:rsidRPr="005B29B1" w14:paraId="24757C0F" w14:textId="77777777" w:rsidTr="00C5321F">
        <w:trPr>
          <w:jc w:val="center"/>
        </w:trPr>
        <w:tc>
          <w:tcPr>
            <w:tcW w:w="2263" w:type="dxa"/>
            <w:vMerge w:val="restart"/>
            <w:tcBorders>
              <w:top w:val="single" w:sz="4" w:space="0" w:color="auto"/>
              <w:left w:val="single" w:sz="4" w:space="0" w:color="auto"/>
              <w:right w:val="single" w:sz="4" w:space="0" w:color="auto"/>
            </w:tcBorders>
          </w:tcPr>
          <w:p w14:paraId="3680C52B" w14:textId="77777777" w:rsidR="00B2607A" w:rsidRPr="005B29B1" w:rsidRDefault="00B2607A" w:rsidP="00C5321F">
            <w:pPr>
              <w:pStyle w:val="TAH"/>
            </w:pPr>
            <w:r w:rsidRPr="005B29B1">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518D379" w14:textId="77777777" w:rsidR="00B2607A" w:rsidRPr="005B29B1" w:rsidRDefault="00B2607A" w:rsidP="00C5321F">
            <w:pPr>
              <w:pStyle w:val="TAH"/>
            </w:pPr>
            <w:proofErr w:type="spellStart"/>
            <w:r w:rsidRPr="005B29B1">
              <w:t>ΔR</w:t>
            </w:r>
            <w:r w:rsidRPr="005B29B1">
              <w:rPr>
                <w:vertAlign w:val="subscript"/>
              </w:rPr>
              <w:t>IB,c</w:t>
            </w:r>
            <w:proofErr w:type="spellEnd"/>
            <w:r w:rsidRPr="005B29B1">
              <w:t xml:space="preserve"> for NR band</w:t>
            </w:r>
            <w:r w:rsidRPr="005B29B1">
              <w:rPr>
                <w:rFonts w:hint="eastAsia"/>
                <w:lang w:eastAsia="zh-CN"/>
              </w:rPr>
              <w:t>s</w:t>
            </w:r>
            <w:r w:rsidRPr="005B29B1">
              <w:t xml:space="preserve"> (dB)</w:t>
            </w:r>
            <w:r w:rsidRPr="005B29B1">
              <w:rPr>
                <w:vertAlign w:val="superscript"/>
              </w:rPr>
              <w:t>1</w:t>
            </w:r>
          </w:p>
        </w:tc>
      </w:tr>
      <w:tr w:rsidR="00B2607A" w:rsidRPr="005B29B1" w14:paraId="08AED0C2" w14:textId="77777777" w:rsidTr="00C5321F">
        <w:trPr>
          <w:jc w:val="center"/>
        </w:trPr>
        <w:tc>
          <w:tcPr>
            <w:tcW w:w="2263" w:type="dxa"/>
            <w:vMerge/>
            <w:tcBorders>
              <w:left w:val="single" w:sz="4" w:space="0" w:color="auto"/>
              <w:bottom w:val="single" w:sz="4" w:space="0" w:color="auto"/>
              <w:right w:val="single" w:sz="4" w:space="0" w:color="auto"/>
            </w:tcBorders>
          </w:tcPr>
          <w:p w14:paraId="4A2520A4" w14:textId="77777777" w:rsidR="00B2607A" w:rsidRPr="005B29B1" w:rsidRDefault="00B2607A" w:rsidP="00C5321F">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0D622194" w14:textId="77777777" w:rsidR="00B2607A" w:rsidRPr="005B29B1" w:rsidRDefault="00B2607A" w:rsidP="00C5321F">
            <w:pPr>
              <w:pStyle w:val="TAH"/>
            </w:pPr>
            <w:r w:rsidRPr="005B29B1">
              <w:rPr>
                <w:rFonts w:hint="eastAsia"/>
              </w:rPr>
              <w:t>C</w:t>
            </w:r>
            <w:r w:rsidRPr="005B29B1">
              <w:t>omponent band in order of bands in configuration</w:t>
            </w:r>
            <w:r w:rsidRPr="005B29B1">
              <w:rPr>
                <w:vertAlign w:val="superscript"/>
              </w:rPr>
              <w:t>2</w:t>
            </w:r>
          </w:p>
        </w:tc>
      </w:tr>
      <w:tr w:rsidR="00B2607A" w:rsidRPr="005B29B1" w14:paraId="4CD7F455"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8B597A" w14:textId="77777777" w:rsidR="00B2607A" w:rsidRPr="005B29B1" w:rsidRDefault="00B2607A" w:rsidP="00C5321F">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DF45D3C" w14:textId="77777777" w:rsidR="00B2607A" w:rsidRPr="005B29B1" w:rsidRDefault="00B2607A" w:rsidP="00C5321F">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2A99E5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2B42E6" w14:textId="77777777" w:rsidR="00B2607A" w:rsidRPr="005B29B1" w:rsidRDefault="00B2607A" w:rsidP="00C5321F">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6B231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D18007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3625B1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3C545CF" w14:textId="77777777" w:rsidR="00B2607A" w:rsidRPr="005B29B1" w:rsidRDefault="00B2607A" w:rsidP="00C5321F">
            <w:pPr>
              <w:pStyle w:val="TAC"/>
              <w:rPr>
                <w:lang w:val="sv-SE"/>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213E361"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06B72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CAD7F34"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F5C98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E411F8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3EB0CE8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4CBF32" w14:textId="77777777" w:rsidR="00B2607A" w:rsidRPr="005B29B1" w:rsidRDefault="00B2607A" w:rsidP="00C5321F">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E4FAC19"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89E0C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180CD6B"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55524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541F71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106388A5"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F0BC9C" w14:textId="77777777" w:rsidR="00B2607A" w:rsidRPr="005B29B1" w:rsidRDefault="00B2607A" w:rsidP="00C5321F">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18067CA" w14:textId="77777777" w:rsidR="00B2607A" w:rsidRPr="005B29B1" w:rsidRDefault="00B2607A" w:rsidP="00C5321F">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61A9649" w14:textId="77777777" w:rsidR="00B2607A" w:rsidRPr="005B29B1" w:rsidRDefault="00B2607A" w:rsidP="00C5321F">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04498F" w14:textId="77777777" w:rsidR="00B2607A" w:rsidRPr="005B29B1" w:rsidRDefault="00B2607A" w:rsidP="00C5321F">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086C107" w14:textId="77777777" w:rsidR="00B2607A" w:rsidRPr="005B29B1" w:rsidRDefault="00B2607A" w:rsidP="00C5321F">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A7E75C" w14:textId="77777777" w:rsidR="00B2607A" w:rsidRPr="005B29B1" w:rsidRDefault="00B2607A" w:rsidP="00C5321F">
            <w:pPr>
              <w:pStyle w:val="TAC"/>
              <w:rPr>
                <w:lang w:val="en-US" w:eastAsia="zh-CN"/>
              </w:rPr>
            </w:pPr>
            <w:r w:rsidRPr="005B29B1">
              <w:rPr>
                <w:lang w:val="en-US" w:eastAsia="zh-CN"/>
              </w:rPr>
              <w:t>-</w:t>
            </w:r>
          </w:p>
        </w:tc>
      </w:tr>
      <w:tr w:rsidR="00B2607A" w:rsidRPr="005B29B1" w14:paraId="49E9DCAB"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57DDBB6" w14:textId="77777777" w:rsidR="00B2607A" w:rsidRPr="005B29B1" w:rsidRDefault="00B2607A" w:rsidP="00C5321F">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62B0AE" w14:textId="77777777" w:rsidR="00B2607A" w:rsidRPr="005B29B1" w:rsidRDefault="00B2607A" w:rsidP="00C5321F">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20DBB3"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0994FB9" w14:textId="77777777" w:rsidR="00B2607A" w:rsidRPr="005B29B1" w:rsidRDefault="00B2607A" w:rsidP="00C5321F">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94430D"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6DD1134"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.5</w:t>
            </w:r>
          </w:p>
        </w:tc>
      </w:tr>
      <w:tr w:rsidR="00B2607A" w:rsidRPr="005B29B1" w14:paraId="1F90FF48"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C371BA" w14:textId="77777777" w:rsidR="00B2607A" w:rsidRPr="005B29B1" w:rsidRDefault="00B2607A" w:rsidP="00C5321F">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3EEABBD"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3F29D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35993D"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449B8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0FEA0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F22EF8B"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9E3B9C" w14:textId="77777777" w:rsidR="00B2607A" w:rsidRPr="005B29B1" w:rsidRDefault="00B2607A" w:rsidP="00C5321F">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096189F8"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F6AEB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7B9937C2" w14:textId="77777777" w:rsidR="00B2607A" w:rsidRPr="005B29B1" w:rsidRDefault="00B2607A" w:rsidP="00C5321F">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FFCFDCB" w14:textId="77777777" w:rsidR="00B2607A" w:rsidRPr="005B29B1" w:rsidRDefault="00B2607A" w:rsidP="00C5321F">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7A1395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06ABB76F"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4C6EE7" w14:textId="77777777" w:rsidR="00B2607A" w:rsidRPr="005B29B1" w:rsidRDefault="00B2607A" w:rsidP="00C5321F">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114771BB" w14:textId="77777777" w:rsidR="00B2607A" w:rsidRPr="005B29B1" w:rsidRDefault="00B2607A" w:rsidP="00C5321F">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CE2D64A" w14:textId="77777777" w:rsidR="00B2607A" w:rsidRPr="005B29B1" w:rsidRDefault="00B2607A" w:rsidP="00C5321F">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43E067" w14:textId="77777777" w:rsidR="00B2607A" w:rsidRPr="005B29B1" w:rsidRDefault="00B2607A" w:rsidP="00C5321F">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048B49"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604E6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ECAABB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4A8C8C9" w14:textId="77777777" w:rsidR="00B2607A" w:rsidRPr="005B29B1" w:rsidRDefault="00B2607A" w:rsidP="00C5321F">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A2B87FB"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0C948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4AAF1E9" w14:textId="77777777" w:rsidR="00B2607A" w:rsidRPr="005B29B1" w:rsidRDefault="00B2607A" w:rsidP="00C5321F">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0F3C94"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93D7CD"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684FB95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2B4A74" w14:textId="77777777" w:rsidR="00B2607A" w:rsidRPr="005B29B1" w:rsidRDefault="00B2607A" w:rsidP="00C5321F">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07D400FC"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3689E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555243" w14:textId="77777777" w:rsidR="00B2607A" w:rsidRPr="005B29B1" w:rsidRDefault="00B2607A" w:rsidP="00C5321F">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41AB2F"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C50F18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79BDBE3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870A63" w14:textId="77777777" w:rsidR="00B2607A" w:rsidRPr="005B29B1" w:rsidRDefault="00B2607A" w:rsidP="00C5321F">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8A65D7E"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15D8955"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6A648F" w14:textId="77777777" w:rsidR="00B2607A" w:rsidRPr="005B29B1" w:rsidRDefault="00B2607A" w:rsidP="00C5321F">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A0A441"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A3771"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ABAA22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365D53" w14:textId="77777777" w:rsidR="00B2607A" w:rsidRPr="005B29B1" w:rsidRDefault="00B2607A" w:rsidP="00C5321F">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3A73F59" w14:textId="77777777" w:rsidR="00B2607A" w:rsidRPr="005B29B1" w:rsidRDefault="00B2607A" w:rsidP="00C5321F">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22361F76" w14:textId="77777777" w:rsidR="00B2607A" w:rsidRPr="005B29B1" w:rsidRDefault="00B2607A" w:rsidP="00C5321F">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161BB73" w14:textId="77777777" w:rsidR="00B2607A" w:rsidRPr="005B29B1" w:rsidRDefault="00B2607A" w:rsidP="00C5321F">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0EC7D" w14:textId="77777777" w:rsidR="00B2607A" w:rsidRPr="005B29B1" w:rsidRDefault="00B2607A" w:rsidP="00C5321F">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A5D5CB7" w14:textId="77777777" w:rsidR="00B2607A" w:rsidRPr="005B29B1" w:rsidRDefault="00B2607A" w:rsidP="00C5321F">
            <w:pPr>
              <w:pStyle w:val="TAC"/>
              <w:rPr>
                <w:lang w:val="en-US" w:eastAsia="zh-CN"/>
              </w:rPr>
            </w:pPr>
            <w:r w:rsidRPr="005B29B1">
              <w:rPr>
                <w:lang w:val="en-US" w:eastAsia="zh-CN"/>
              </w:rPr>
              <w:t>0.5</w:t>
            </w:r>
          </w:p>
        </w:tc>
      </w:tr>
      <w:tr w:rsidR="00B2607A" w:rsidRPr="005B29B1" w14:paraId="6E0E34D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EAE165" w14:textId="77777777" w:rsidR="00B2607A" w:rsidRPr="005B29B1" w:rsidRDefault="00B2607A" w:rsidP="00C5321F">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1D5C0DF" w14:textId="77777777" w:rsidR="00B2607A" w:rsidRPr="005B29B1" w:rsidRDefault="00B2607A" w:rsidP="00C5321F">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0551B68" w14:textId="77777777" w:rsidR="00B2607A" w:rsidRPr="005B29B1" w:rsidRDefault="00B2607A" w:rsidP="00C5321F">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C0929F1" w14:textId="77777777" w:rsidR="00B2607A" w:rsidRPr="005B29B1" w:rsidRDefault="00B2607A" w:rsidP="00C5321F">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69ACF2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C08F0E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11FA9E5C"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0D1589" w14:textId="77777777" w:rsidR="00B2607A" w:rsidRPr="005B29B1" w:rsidRDefault="00B2607A" w:rsidP="00C5321F">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3AFFF9EB" w14:textId="77777777" w:rsidR="00B2607A" w:rsidRPr="005B29B1" w:rsidRDefault="00B2607A" w:rsidP="00C5321F">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9237B59"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13FCA0B" w14:textId="77777777" w:rsidR="00B2607A" w:rsidRPr="005B29B1" w:rsidRDefault="00B2607A" w:rsidP="00C5321F">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736D12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D019D4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434C391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99D76F" w14:textId="77777777" w:rsidR="00B2607A" w:rsidRPr="005B29B1" w:rsidRDefault="00B2607A" w:rsidP="00C5321F">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EA9703"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0B0383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3686B1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7E05F0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5A9EF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08B4909A"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366B09" w14:textId="77777777" w:rsidR="00B2607A" w:rsidRPr="005B29B1" w:rsidRDefault="00B2607A" w:rsidP="00C5321F">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B53001"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9FF7A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9017B3C"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8E1770D"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CA107C9"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604966" w:rsidRPr="005B29B1" w14:paraId="04B0C6FD" w14:textId="77777777" w:rsidTr="00604966">
        <w:trPr>
          <w:jc w:val="center"/>
          <w:ins w:id="819" w:author="Per Lindell" w:date="2023-10-27T10:5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FA7CBF" w14:textId="347BCC7E" w:rsidR="00604966" w:rsidRPr="005B29B1" w:rsidRDefault="00604966" w:rsidP="00604966">
            <w:pPr>
              <w:pStyle w:val="TAC"/>
              <w:rPr>
                <w:ins w:id="820" w:author="Per Lindell" w:date="2023-10-27T10:51:00Z"/>
                <w:kern w:val="2"/>
                <w:szCs w:val="22"/>
                <w:lang w:val="en-US" w:eastAsia="ja-JP"/>
              </w:rPr>
            </w:pPr>
            <w:ins w:id="821" w:author="Per Lindell" w:date="2023-10-27T10:51:00Z">
              <w:r w:rsidRPr="00AB16B8">
                <w:rPr>
                  <w:kern w:val="2"/>
                  <w:szCs w:val="22"/>
                  <w:lang w:val="en-US" w:eastAsia="ja-JP"/>
                </w:rPr>
                <w:t>CA_n3-n7-n20-n67-n78</w:t>
              </w:r>
            </w:ins>
          </w:p>
        </w:tc>
        <w:tc>
          <w:tcPr>
            <w:tcW w:w="1185" w:type="dxa"/>
            <w:tcBorders>
              <w:top w:val="single" w:sz="4" w:space="0" w:color="auto"/>
              <w:left w:val="single" w:sz="4" w:space="0" w:color="auto"/>
              <w:bottom w:val="single" w:sz="4" w:space="0" w:color="auto"/>
              <w:right w:val="single" w:sz="4" w:space="0" w:color="auto"/>
            </w:tcBorders>
            <w:vAlign w:val="center"/>
          </w:tcPr>
          <w:p w14:paraId="45907A96" w14:textId="57AF9CA9" w:rsidR="00604966" w:rsidRPr="005B29B1" w:rsidRDefault="00604966" w:rsidP="00604966">
            <w:pPr>
              <w:pStyle w:val="TAC"/>
              <w:rPr>
                <w:ins w:id="822" w:author="Per Lindell" w:date="2023-10-27T10:51:00Z"/>
                <w:lang w:val="en-US" w:eastAsia="ja-JP"/>
              </w:rPr>
            </w:pPr>
            <w:ins w:id="823" w:author="Per Lindell" w:date="2023-10-27T10:53:00Z">
              <w:r w:rsidRPr="008B7586">
                <w:rPr>
                  <w:lang w:val="en-US"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2BBA61B" w14:textId="0719E41A" w:rsidR="00604966" w:rsidRPr="005B29B1" w:rsidRDefault="00604966" w:rsidP="00604966">
            <w:pPr>
              <w:pStyle w:val="TAC"/>
              <w:rPr>
                <w:ins w:id="824" w:author="Per Lindell" w:date="2023-10-27T10:51:00Z"/>
                <w:lang w:val="en-US" w:eastAsia="ja-JP"/>
              </w:rPr>
            </w:pPr>
            <w:ins w:id="825" w:author="Per Lindell" w:date="2023-10-27T10:53:00Z">
              <w:r w:rsidRPr="008B7586">
                <w:rPr>
                  <w:rFonts w:hint="eastAsia"/>
                  <w:lang w:val="en-US" w:eastAsia="zh-CN"/>
                </w:rPr>
                <w:t>0</w:t>
              </w:r>
              <w:r w:rsidRPr="008B758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tcPr>
          <w:p w14:paraId="03E03CF1" w14:textId="075071B8" w:rsidR="00604966" w:rsidRPr="005B29B1" w:rsidRDefault="00604966" w:rsidP="00604966">
            <w:pPr>
              <w:pStyle w:val="TAC"/>
              <w:rPr>
                <w:ins w:id="826" w:author="Per Lindell" w:date="2023-10-27T10:51:00Z"/>
                <w:lang w:val="en-US" w:eastAsia="ja-JP"/>
              </w:rPr>
            </w:pPr>
            <w:ins w:id="827" w:author="Per Lindell" w:date="2023-10-27T10:53:00Z">
              <w:r w:rsidRPr="008B7586">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4C8EA8F1" w14:textId="51EE132B" w:rsidR="00604966" w:rsidRPr="005B29B1" w:rsidRDefault="001B1128" w:rsidP="00604966">
            <w:pPr>
              <w:pStyle w:val="TAC"/>
              <w:rPr>
                <w:ins w:id="828" w:author="Per Lindell" w:date="2023-10-27T10:51:00Z"/>
                <w:lang w:val="en-US" w:eastAsia="ja-JP"/>
              </w:rPr>
            </w:pPr>
            <w:ins w:id="829" w:author="Per Lindell" w:date="2023-11-01T14:45:00Z">
              <w:r>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17F3F2A8" w14:textId="10FD9C4E" w:rsidR="00604966" w:rsidRPr="005B29B1" w:rsidRDefault="00604966" w:rsidP="00604966">
            <w:pPr>
              <w:pStyle w:val="TAC"/>
              <w:rPr>
                <w:ins w:id="830" w:author="Per Lindell" w:date="2023-10-27T10:51:00Z"/>
                <w:lang w:val="en-US" w:eastAsia="ja-JP"/>
              </w:rPr>
            </w:pPr>
            <w:ins w:id="831" w:author="Per Lindell" w:date="2023-10-27T10:53:00Z">
              <w:r w:rsidRPr="008B7586">
                <w:rPr>
                  <w:rFonts w:hint="eastAsia"/>
                  <w:lang w:eastAsia="zh-CN"/>
                </w:rPr>
                <w:t>0</w:t>
              </w:r>
              <w:r w:rsidRPr="008B7586">
                <w:rPr>
                  <w:lang w:eastAsia="zh-CN"/>
                </w:rPr>
                <w:t>.5</w:t>
              </w:r>
            </w:ins>
          </w:p>
        </w:tc>
      </w:tr>
      <w:tr w:rsidR="00604966" w:rsidRPr="005B29B1" w14:paraId="47D8B76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1C0A9D" w14:textId="77777777" w:rsidR="00604966" w:rsidRPr="005B29B1" w:rsidRDefault="00604966" w:rsidP="00604966">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8CFD205"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7B8F15E"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4D107E09"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CC005C6"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DAA42FD"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r>
      <w:tr w:rsidR="00604966" w:rsidRPr="005B29B1" w14:paraId="3AEB4894" w14:textId="77777777" w:rsidTr="00C5321F">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5FFFEB6A" w14:textId="77777777" w:rsidR="00604966" w:rsidRPr="005B29B1" w:rsidRDefault="00604966" w:rsidP="00604966">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w:t>
            </w:r>
            <w:proofErr w:type="spellStart"/>
            <w:r w:rsidRPr="005B29B1">
              <w:rPr>
                <w:lang w:eastAsia="zh-CN"/>
              </w:rPr>
              <w:t>ΔR</w:t>
            </w:r>
            <w:r w:rsidRPr="005B29B1">
              <w:rPr>
                <w:vertAlign w:val="subscript"/>
                <w:lang w:eastAsia="zh-CN"/>
              </w:rPr>
              <w:t>IB,c</w:t>
            </w:r>
            <w:proofErr w:type="spellEnd"/>
            <w:r w:rsidRPr="005B29B1">
              <w:rPr>
                <w:lang w:eastAsia="zh-CN"/>
              </w:rPr>
              <w:t xml:space="preserve"> = 0.</w:t>
            </w:r>
          </w:p>
          <w:p w14:paraId="77F71FEA" w14:textId="77777777" w:rsidR="00604966" w:rsidRPr="005B29B1" w:rsidRDefault="00604966" w:rsidP="00604966">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5E904F1D" w14:textId="77777777" w:rsidR="00604966" w:rsidRPr="005B29B1" w:rsidRDefault="00604966" w:rsidP="00604966">
            <w:pPr>
              <w:pStyle w:val="TAN"/>
            </w:pPr>
            <w:r w:rsidRPr="005B29B1">
              <w:t xml:space="preserve">NOTE </w:t>
            </w:r>
            <w:r w:rsidRPr="005B29B1">
              <w:rPr>
                <w:lang w:eastAsia="zh-CN"/>
              </w:rPr>
              <w:t>3</w:t>
            </w:r>
            <w:r w:rsidRPr="005B29B1">
              <w:t>:</w:t>
            </w:r>
            <w:r w:rsidRPr="005B29B1">
              <w:tab/>
              <w:t>The requirement is applied for UE transmitting on the frequency range of 2545 - 2690 </w:t>
            </w:r>
            <w:proofErr w:type="spellStart"/>
            <w:r w:rsidRPr="005B29B1">
              <w:t>MHz.</w:t>
            </w:r>
            <w:proofErr w:type="spellEnd"/>
          </w:p>
          <w:p w14:paraId="6137F628" w14:textId="77777777" w:rsidR="00604966" w:rsidRPr="005B29B1" w:rsidRDefault="00604966" w:rsidP="00604966">
            <w:pPr>
              <w:pStyle w:val="TAN"/>
              <w:rPr>
                <w:lang w:val="en-US" w:eastAsia="zh-CN"/>
              </w:rPr>
            </w:pPr>
            <w:r w:rsidRPr="005B29B1">
              <w:t>NOTE 4:</w:t>
            </w:r>
            <w:r w:rsidRPr="005B29B1">
              <w:tab/>
              <w:t>The requirement is applied for UE transmitting on the frequency range of 2496 - 2545 MHz</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1E74F" w14:textId="77777777" w:rsidR="001465D6" w:rsidRDefault="001465D6">
      <w:r>
        <w:separator/>
      </w:r>
    </w:p>
  </w:endnote>
  <w:endnote w:type="continuationSeparator" w:id="0">
    <w:p w14:paraId="7CE17B12" w14:textId="77777777" w:rsidR="001465D6" w:rsidRDefault="0014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2D7A" w14:textId="77777777" w:rsidR="001465D6" w:rsidRDefault="001465D6">
      <w:r>
        <w:separator/>
      </w:r>
    </w:p>
  </w:footnote>
  <w:footnote w:type="continuationSeparator" w:id="0">
    <w:p w14:paraId="6E27A573" w14:textId="77777777" w:rsidR="001465D6" w:rsidRDefault="0014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17D2D"/>
    <w:rsid w:val="00020BFE"/>
    <w:rsid w:val="00023DA8"/>
    <w:rsid w:val="0002564C"/>
    <w:rsid w:val="000270F0"/>
    <w:rsid w:val="000308DB"/>
    <w:rsid w:val="00033048"/>
    <w:rsid w:val="00033397"/>
    <w:rsid w:val="0003414C"/>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95B62"/>
    <w:rsid w:val="000A1303"/>
    <w:rsid w:val="000A141A"/>
    <w:rsid w:val="000A3CD8"/>
    <w:rsid w:val="000A44E8"/>
    <w:rsid w:val="000A5E6A"/>
    <w:rsid w:val="000A7498"/>
    <w:rsid w:val="000A751C"/>
    <w:rsid w:val="000A7E31"/>
    <w:rsid w:val="000B3B60"/>
    <w:rsid w:val="000B6C80"/>
    <w:rsid w:val="000C02D2"/>
    <w:rsid w:val="000C47C3"/>
    <w:rsid w:val="000D4514"/>
    <w:rsid w:val="000D4570"/>
    <w:rsid w:val="000D58AB"/>
    <w:rsid w:val="000D6ED7"/>
    <w:rsid w:val="000E2741"/>
    <w:rsid w:val="000E4B8E"/>
    <w:rsid w:val="000F1A72"/>
    <w:rsid w:val="000F2B29"/>
    <w:rsid w:val="000F7D6A"/>
    <w:rsid w:val="00107FB5"/>
    <w:rsid w:val="001120CA"/>
    <w:rsid w:val="00115405"/>
    <w:rsid w:val="00116B15"/>
    <w:rsid w:val="00130673"/>
    <w:rsid w:val="00131B05"/>
    <w:rsid w:val="00133525"/>
    <w:rsid w:val="00135566"/>
    <w:rsid w:val="00142C53"/>
    <w:rsid w:val="00144A4B"/>
    <w:rsid w:val="00146480"/>
    <w:rsid w:val="001465D6"/>
    <w:rsid w:val="00147C95"/>
    <w:rsid w:val="00153208"/>
    <w:rsid w:val="001556B0"/>
    <w:rsid w:val="0015591D"/>
    <w:rsid w:val="00164FF5"/>
    <w:rsid w:val="00170745"/>
    <w:rsid w:val="00172B92"/>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128"/>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05FE9"/>
    <w:rsid w:val="0022354E"/>
    <w:rsid w:val="0022655A"/>
    <w:rsid w:val="0022671A"/>
    <w:rsid w:val="00226DFD"/>
    <w:rsid w:val="00227C3C"/>
    <w:rsid w:val="002333E9"/>
    <w:rsid w:val="002344EA"/>
    <w:rsid w:val="002347A2"/>
    <w:rsid w:val="00235F53"/>
    <w:rsid w:val="00237EDF"/>
    <w:rsid w:val="002405DB"/>
    <w:rsid w:val="002424DB"/>
    <w:rsid w:val="002469AB"/>
    <w:rsid w:val="00251396"/>
    <w:rsid w:val="00253B7F"/>
    <w:rsid w:val="0025419E"/>
    <w:rsid w:val="0026227E"/>
    <w:rsid w:val="00264F55"/>
    <w:rsid w:val="002662AE"/>
    <w:rsid w:val="002675F0"/>
    <w:rsid w:val="00270C16"/>
    <w:rsid w:val="002767B2"/>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4AE3"/>
    <w:rsid w:val="002D67D3"/>
    <w:rsid w:val="002D6C45"/>
    <w:rsid w:val="002D7F39"/>
    <w:rsid w:val="002E00EE"/>
    <w:rsid w:val="002E2C32"/>
    <w:rsid w:val="002E331A"/>
    <w:rsid w:val="002E488E"/>
    <w:rsid w:val="002E4A72"/>
    <w:rsid w:val="00301C0A"/>
    <w:rsid w:val="0030634C"/>
    <w:rsid w:val="003106E9"/>
    <w:rsid w:val="00311764"/>
    <w:rsid w:val="0031317F"/>
    <w:rsid w:val="003135BC"/>
    <w:rsid w:val="00316360"/>
    <w:rsid w:val="00317133"/>
    <w:rsid w:val="003172DC"/>
    <w:rsid w:val="00317608"/>
    <w:rsid w:val="00322003"/>
    <w:rsid w:val="00325012"/>
    <w:rsid w:val="003366C0"/>
    <w:rsid w:val="003469B4"/>
    <w:rsid w:val="00352AF9"/>
    <w:rsid w:val="003532C2"/>
    <w:rsid w:val="0035462D"/>
    <w:rsid w:val="00355195"/>
    <w:rsid w:val="00355775"/>
    <w:rsid w:val="0035666F"/>
    <w:rsid w:val="003578A0"/>
    <w:rsid w:val="00357CA9"/>
    <w:rsid w:val="0036386C"/>
    <w:rsid w:val="00365565"/>
    <w:rsid w:val="0036607E"/>
    <w:rsid w:val="00371256"/>
    <w:rsid w:val="00371642"/>
    <w:rsid w:val="00373A7E"/>
    <w:rsid w:val="0037422A"/>
    <w:rsid w:val="003749B8"/>
    <w:rsid w:val="00374CD8"/>
    <w:rsid w:val="003765B8"/>
    <w:rsid w:val="00380A16"/>
    <w:rsid w:val="00385335"/>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D7837"/>
    <w:rsid w:val="003E1D7C"/>
    <w:rsid w:val="003E2744"/>
    <w:rsid w:val="003E7C92"/>
    <w:rsid w:val="003F2FF1"/>
    <w:rsid w:val="0040052F"/>
    <w:rsid w:val="0040336C"/>
    <w:rsid w:val="004039DF"/>
    <w:rsid w:val="00407131"/>
    <w:rsid w:val="00417EBD"/>
    <w:rsid w:val="00420E3A"/>
    <w:rsid w:val="00423334"/>
    <w:rsid w:val="00424FFD"/>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0FB0"/>
    <w:rsid w:val="00481047"/>
    <w:rsid w:val="004812EF"/>
    <w:rsid w:val="004858F4"/>
    <w:rsid w:val="004941CC"/>
    <w:rsid w:val="004B77F1"/>
    <w:rsid w:val="004C2D23"/>
    <w:rsid w:val="004C3219"/>
    <w:rsid w:val="004C39DE"/>
    <w:rsid w:val="004C3C82"/>
    <w:rsid w:val="004C4092"/>
    <w:rsid w:val="004C6989"/>
    <w:rsid w:val="004C6F0F"/>
    <w:rsid w:val="004D203F"/>
    <w:rsid w:val="004D3578"/>
    <w:rsid w:val="004D5FDA"/>
    <w:rsid w:val="004D64AF"/>
    <w:rsid w:val="004E213A"/>
    <w:rsid w:val="004E253D"/>
    <w:rsid w:val="004E5D1E"/>
    <w:rsid w:val="004E6DD5"/>
    <w:rsid w:val="004F0988"/>
    <w:rsid w:val="004F14B5"/>
    <w:rsid w:val="004F2BC0"/>
    <w:rsid w:val="004F3340"/>
    <w:rsid w:val="00501F25"/>
    <w:rsid w:val="005026CD"/>
    <w:rsid w:val="00503877"/>
    <w:rsid w:val="00504186"/>
    <w:rsid w:val="00504A23"/>
    <w:rsid w:val="00510636"/>
    <w:rsid w:val="00511AEF"/>
    <w:rsid w:val="00512C26"/>
    <w:rsid w:val="005261F7"/>
    <w:rsid w:val="005265A5"/>
    <w:rsid w:val="005316DD"/>
    <w:rsid w:val="00531958"/>
    <w:rsid w:val="0053388B"/>
    <w:rsid w:val="00535773"/>
    <w:rsid w:val="005378E9"/>
    <w:rsid w:val="00541410"/>
    <w:rsid w:val="005421B7"/>
    <w:rsid w:val="00542E0A"/>
    <w:rsid w:val="00543E6C"/>
    <w:rsid w:val="00543ED5"/>
    <w:rsid w:val="00544A89"/>
    <w:rsid w:val="00544FCE"/>
    <w:rsid w:val="0055270B"/>
    <w:rsid w:val="005542B7"/>
    <w:rsid w:val="00554867"/>
    <w:rsid w:val="005601BE"/>
    <w:rsid w:val="005624C9"/>
    <w:rsid w:val="00563205"/>
    <w:rsid w:val="00565087"/>
    <w:rsid w:val="00566E18"/>
    <w:rsid w:val="0056748F"/>
    <w:rsid w:val="005723E3"/>
    <w:rsid w:val="00575F35"/>
    <w:rsid w:val="00587D2D"/>
    <w:rsid w:val="00594503"/>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5823"/>
    <w:rsid w:val="005D65DB"/>
    <w:rsid w:val="005D7526"/>
    <w:rsid w:val="005E4BB2"/>
    <w:rsid w:val="005E61AD"/>
    <w:rsid w:val="005F09B9"/>
    <w:rsid w:val="005F1D6E"/>
    <w:rsid w:val="005F2FCC"/>
    <w:rsid w:val="005F709C"/>
    <w:rsid w:val="00602AEA"/>
    <w:rsid w:val="006040A7"/>
    <w:rsid w:val="00604966"/>
    <w:rsid w:val="00605F00"/>
    <w:rsid w:val="006124DD"/>
    <w:rsid w:val="006136B3"/>
    <w:rsid w:val="00614FDF"/>
    <w:rsid w:val="00627D27"/>
    <w:rsid w:val="0063150C"/>
    <w:rsid w:val="006328F4"/>
    <w:rsid w:val="00634077"/>
    <w:rsid w:val="0063543D"/>
    <w:rsid w:val="006365B4"/>
    <w:rsid w:val="00637391"/>
    <w:rsid w:val="00640DF6"/>
    <w:rsid w:val="00647114"/>
    <w:rsid w:val="0064736E"/>
    <w:rsid w:val="00647E3B"/>
    <w:rsid w:val="006507C9"/>
    <w:rsid w:val="00651A83"/>
    <w:rsid w:val="00652E29"/>
    <w:rsid w:val="006536C8"/>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2D14"/>
    <w:rsid w:val="006B30D0"/>
    <w:rsid w:val="006B66D7"/>
    <w:rsid w:val="006C3C89"/>
    <w:rsid w:val="006C3D95"/>
    <w:rsid w:val="006C652D"/>
    <w:rsid w:val="006D2A93"/>
    <w:rsid w:val="006D313E"/>
    <w:rsid w:val="006D34F1"/>
    <w:rsid w:val="006D5ECE"/>
    <w:rsid w:val="006D698C"/>
    <w:rsid w:val="006E0389"/>
    <w:rsid w:val="006E0C01"/>
    <w:rsid w:val="006E215E"/>
    <w:rsid w:val="006E5C86"/>
    <w:rsid w:val="006E6CBE"/>
    <w:rsid w:val="006E7CA8"/>
    <w:rsid w:val="006F2860"/>
    <w:rsid w:val="006F6B30"/>
    <w:rsid w:val="00701116"/>
    <w:rsid w:val="007056FF"/>
    <w:rsid w:val="00712171"/>
    <w:rsid w:val="00713C44"/>
    <w:rsid w:val="00720C15"/>
    <w:rsid w:val="00720FBD"/>
    <w:rsid w:val="00721752"/>
    <w:rsid w:val="0072375D"/>
    <w:rsid w:val="00726B44"/>
    <w:rsid w:val="0073065E"/>
    <w:rsid w:val="00730A36"/>
    <w:rsid w:val="00730F93"/>
    <w:rsid w:val="0073229A"/>
    <w:rsid w:val="00734A5B"/>
    <w:rsid w:val="00737772"/>
    <w:rsid w:val="0074026F"/>
    <w:rsid w:val="0074178E"/>
    <w:rsid w:val="007429F6"/>
    <w:rsid w:val="007437AB"/>
    <w:rsid w:val="00744E76"/>
    <w:rsid w:val="00744F0E"/>
    <w:rsid w:val="00744F16"/>
    <w:rsid w:val="0074559A"/>
    <w:rsid w:val="00747976"/>
    <w:rsid w:val="007551D0"/>
    <w:rsid w:val="00756850"/>
    <w:rsid w:val="0076696C"/>
    <w:rsid w:val="00766FDC"/>
    <w:rsid w:val="00767A50"/>
    <w:rsid w:val="00770394"/>
    <w:rsid w:val="0077467A"/>
    <w:rsid w:val="00774DA4"/>
    <w:rsid w:val="0078037D"/>
    <w:rsid w:val="00781F0F"/>
    <w:rsid w:val="0078491D"/>
    <w:rsid w:val="007912DA"/>
    <w:rsid w:val="00792C35"/>
    <w:rsid w:val="00796C91"/>
    <w:rsid w:val="007A3135"/>
    <w:rsid w:val="007A43FA"/>
    <w:rsid w:val="007A5F94"/>
    <w:rsid w:val="007B0D51"/>
    <w:rsid w:val="007B3787"/>
    <w:rsid w:val="007B600E"/>
    <w:rsid w:val="007B6E46"/>
    <w:rsid w:val="007C3629"/>
    <w:rsid w:val="007C5D96"/>
    <w:rsid w:val="007D0B51"/>
    <w:rsid w:val="007D1DB0"/>
    <w:rsid w:val="007D5646"/>
    <w:rsid w:val="007D7ADA"/>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2C92"/>
    <w:rsid w:val="00864D83"/>
    <w:rsid w:val="00865B52"/>
    <w:rsid w:val="00867E29"/>
    <w:rsid w:val="00870374"/>
    <w:rsid w:val="00870A1C"/>
    <w:rsid w:val="00874E4C"/>
    <w:rsid w:val="008768CA"/>
    <w:rsid w:val="00877871"/>
    <w:rsid w:val="008804E1"/>
    <w:rsid w:val="00893302"/>
    <w:rsid w:val="0089335E"/>
    <w:rsid w:val="00894D92"/>
    <w:rsid w:val="00897606"/>
    <w:rsid w:val="008A57D2"/>
    <w:rsid w:val="008B122D"/>
    <w:rsid w:val="008B1FCB"/>
    <w:rsid w:val="008B514E"/>
    <w:rsid w:val="008C1134"/>
    <w:rsid w:val="008C384C"/>
    <w:rsid w:val="008D2F71"/>
    <w:rsid w:val="008E0569"/>
    <w:rsid w:val="008E06F9"/>
    <w:rsid w:val="008E0889"/>
    <w:rsid w:val="008E138B"/>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47D5C"/>
    <w:rsid w:val="009514B7"/>
    <w:rsid w:val="00951800"/>
    <w:rsid w:val="0095401D"/>
    <w:rsid w:val="009600F9"/>
    <w:rsid w:val="009653EE"/>
    <w:rsid w:val="00971561"/>
    <w:rsid w:val="009776AD"/>
    <w:rsid w:val="00980599"/>
    <w:rsid w:val="009809E0"/>
    <w:rsid w:val="0098330C"/>
    <w:rsid w:val="00983332"/>
    <w:rsid w:val="009900CF"/>
    <w:rsid w:val="00990C87"/>
    <w:rsid w:val="009943A9"/>
    <w:rsid w:val="0099471B"/>
    <w:rsid w:val="00995DF8"/>
    <w:rsid w:val="00997908"/>
    <w:rsid w:val="009A14A9"/>
    <w:rsid w:val="009A4B03"/>
    <w:rsid w:val="009A4F85"/>
    <w:rsid w:val="009A6C56"/>
    <w:rsid w:val="009A728F"/>
    <w:rsid w:val="009B0A54"/>
    <w:rsid w:val="009B6AEE"/>
    <w:rsid w:val="009B7989"/>
    <w:rsid w:val="009C0581"/>
    <w:rsid w:val="009C11A2"/>
    <w:rsid w:val="009C7A7B"/>
    <w:rsid w:val="009D11C8"/>
    <w:rsid w:val="009D5738"/>
    <w:rsid w:val="009E0116"/>
    <w:rsid w:val="009E16C4"/>
    <w:rsid w:val="009E1BF6"/>
    <w:rsid w:val="009E3411"/>
    <w:rsid w:val="009E599F"/>
    <w:rsid w:val="009E6CB8"/>
    <w:rsid w:val="009E751B"/>
    <w:rsid w:val="009E77AB"/>
    <w:rsid w:val="009F37B7"/>
    <w:rsid w:val="00A02155"/>
    <w:rsid w:val="00A03FDB"/>
    <w:rsid w:val="00A07DB0"/>
    <w:rsid w:val="00A10F02"/>
    <w:rsid w:val="00A1115A"/>
    <w:rsid w:val="00A164B4"/>
    <w:rsid w:val="00A206E1"/>
    <w:rsid w:val="00A22061"/>
    <w:rsid w:val="00A26956"/>
    <w:rsid w:val="00A27486"/>
    <w:rsid w:val="00A277C1"/>
    <w:rsid w:val="00A33C2E"/>
    <w:rsid w:val="00A35439"/>
    <w:rsid w:val="00A36778"/>
    <w:rsid w:val="00A45570"/>
    <w:rsid w:val="00A456E6"/>
    <w:rsid w:val="00A5154D"/>
    <w:rsid w:val="00A53724"/>
    <w:rsid w:val="00A5385A"/>
    <w:rsid w:val="00A56066"/>
    <w:rsid w:val="00A60227"/>
    <w:rsid w:val="00A6241B"/>
    <w:rsid w:val="00A638FD"/>
    <w:rsid w:val="00A646EE"/>
    <w:rsid w:val="00A70DA1"/>
    <w:rsid w:val="00A7102B"/>
    <w:rsid w:val="00A73129"/>
    <w:rsid w:val="00A74C68"/>
    <w:rsid w:val="00A75606"/>
    <w:rsid w:val="00A75B0F"/>
    <w:rsid w:val="00A7706E"/>
    <w:rsid w:val="00A77CDE"/>
    <w:rsid w:val="00A82346"/>
    <w:rsid w:val="00A830D1"/>
    <w:rsid w:val="00A84A65"/>
    <w:rsid w:val="00A90F2A"/>
    <w:rsid w:val="00A92BA1"/>
    <w:rsid w:val="00A932D4"/>
    <w:rsid w:val="00A94DD9"/>
    <w:rsid w:val="00A97C23"/>
    <w:rsid w:val="00AA199B"/>
    <w:rsid w:val="00AA2915"/>
    <w:rsid w:val="00AA3B91"/>
    <w:rsid w:val="00AA3D25"/>
    <w:rsid w:val="00AA7FAB"/>
    <w:rsid w:val="00AB16B8"/>
    <w:rsid w:val="00AB3EA7"/>
    <w:rsid w:val="00AC1709"/>
    <w:rsid w:val="00AC49EF"/>
    <w:rsid w:val="00AC655D"/>
    <w:rsid w:val="00AC6BC6"/>
    <w:rsid w:val="00AD00C0"/>
    <w:rsid w:val="00AD04CF"/>
    <w:rsid w:val="00AD22B4"/>
    <w:rsid w:val="00AD5BF3"/>
    <w:rsid w:val="00AE423A"/>
    <w:rsid w:val="00AE60E4"/>
    <w:rsid w:val="00AE65E2"/>
    <w:rsid w:val="00AE6E1A"/>
    <w:rsid w:val="00AF2BDB"/>
    <w:rsid w:val="00B0155A"/>
    <w:rsid w:val="00B04017"/>
    <w:rsid w:val="00B069C8"/>
    <w:rsid w:val="00B06FE1"/>
    <w:rsid w:val="00B10356"/>
    <w:rsid w:val="00B1184D"/>
    <w:rsid w:val="00B123A8"/>
    <w:rsid w:val="00B13E25"/>
    <w:rsid w:val="00B14535"/>
    <w:rsid w:val="00B14B97"/>
    <w:rsid w:val="00B15449"/>
    <w:rsid w:val="00B20F0E"/>
    <w:rsid w:val="00B2607A"/>
    <w:rsid w:val="00B3014A"/>
    <w:rsid w:val="00B33A91"/>
    <w:rsid w:val="00B33B71"/>
    <w:rsid w:val="00B37F25"/>
    <w:rsid w:val="00B43C58"/>
    <w:rsid w:val="00B46B3D"/>
    <w:rsid w:val="00B47654"/>
    <w:rsid w:val="00B54274"/>
    <w:rsid w:val="00B66363"/>
    <w:rsid w:val="00B67D8C"/>
    <w:rsid w:val="00B70977"/>
    <w:rsid w:val="00B711A5"/>
    <w:rsid w:val="00B712B7"/>
    <w:rsid w:val="00B714EB"/>
    <w:rsid w:val="00B77C7E"/>
    <w:rsid w:val="00B80C2D"/>
    <w:rsid w:val="00B81737"/>
    <w:rsid w:val="00B82C16"/>
    <w:rsid w:val="00B83F51"/>
    <w:rsid w:val="00B8523C"/>
    <w:rsid w:val="00B87F96"/>
    <w:rsid w:val="00B93086"/>
    <w:rsid w:val="00BA19ED"/>
    <w:rsid w:val="00BA1BC7"/>
    <w:rsid w:val="00BA4B8D"/>
    <w:rsid w:val="00BB14DF"/>
    <w:rsid w:val="00BB3433"/>
    <w:rsid w:val="00BC0D88"/>
    <w:rsid w:val="00BC0F7D"/>
    <w:rsid w:val="00BC2652"/>
    <w:rsid w:val="00BC2754"/>
    <w:rsid w:val="00BC4296"/>
    <w:rsid w:val="00BC447D"/>
    <w:rsid w:val="00BC50D3"/>
    <w:rsid w:val="00BC5BA9"/>
    <w:rsid w:val="00BC78F3"/>
    <w:rsid w:val="00BD2168"/>
    <w:rsid w:val="00BD3AC4"/>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23413"/>
    <w:rsid w:val="00C30B30"/>
    <w:rsid w:val="00C33079"/>
    <w:rsid w:val="00C379D2"/>
    <w:rsid w:val="00C41C92"/>
    <w:rsid w:val="00C44650"/>
    <w:rsid w:val="00C45231"/>
    <w:rsid w:val="00C4666C"/>
    <w:rsid w:val="00C46AD5"/>
    <w:rsid w:val="00C47A87"/>
    <w:rsid w:val="00C5376B"/>
    <w:rsid w:val="00C55B23"/>
    <w:rsid w:val="00C56E10"/>
    <w:rsid w:val="00C607D1"/>
    <w:rsid w:val="00C61C59"/>
    <w:rsid w:val="00C63AF3"/>
    <w:rsid w:val="00C67543"/>
    <w:rsid w:val="00C725F8"/>
    <w:rsid w:val="00C72833"/>
    <w:rsid w:val="00C74492"/>
    <w:rsid w:val="00C75618"/>
    <w:rsid w:val="00C766F2"/>
    <w:rsid w:val="00C775A9"/>
    <w:rsid w:val="00C80F1D"/>
    <w:rsid w:val="00C828BB"/>
    <w:rsid w:val="00C86534"/>
    <w:rsid w:val="00C9150B"/>
    <w:rsid w:val="00C93F40"/>
    <w:rsid w:val="00CA01F6"/>
    <w:rsid w:val="00CA0D59"/>
    <w:rsid w:val="00CA3D0C"/>
    <w:rsid w:val="00CB116D"/>
    <w:rsid w:val="00CB17F5"/>
    <w:rsid w:val="00CB522C"/>
    <w:rsid w:val="00CB6EAC"/>
    <w:rsid w:val="00CC3110"/>
    <w:rsid w:val="00CC63D0"/>
    <w:rsid w:val="00CC7D74"/>
    <w:rsid w:val="00CC7E53"/>
    <w:rsid w:val="00CD0205"/>
    <w:rsid w:val="00CD3C06"/>
    <w:rsid w:val="00CD4352"/>
    <w:rsid w:val="00CE18F0"/>
    <w:rsid w:val="00CE3201"/>
    <w:rsid w:val="00CE5014"/>
    <w:rsid w:val="00CE5E8F"/>
    <w:rsid w:val="00CE62E0"/>
    <w:rsid w:val="00CE65FB"/>
    <w:rsid w:val="00CE660B"/>
    <w:rsid w:val="00CF0C86"/>
    <w:rsid w:val="00CF1531"/>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084"/>
    <w:rsid w:val="00D87E00"/>
    <w:rsid w:val="00D90715"/>
    <w:rsid w:val="00D9134D"/>
    <w:rsid w:val="00D95DBC"/>
    <w:rsid w:val="00DA0EBA"/>
    <w:rsid w:val="00DA3494"/>
    <w:rsid w:val="00DA5A0E"/>
    <w:rsid w:val="00DA7A03"/>
    <w:rsid w:val="00DB1818"/>
    <w:rsid w:val="00DB4058"/>
    <w:rsid w:val="00DB6623"/>
    <w:rsid w:val="00DB7D21"/>
    <w:rsid w:val="00DB7D8D"/>
    <w:rsid w:val="00DC13E5"/>
    <w:rsid w:val="00DC2AFA"/>
    <w:rsid w:val="00DC309B"/>
    <w:rsid w:val="00DC4DA2"/>
    <w:rsid w:val="00DC58B8"/>
    <w:rsid w:val="00DD08A9"/>
    <w:rsid w:val="00DD1977"/>
    <w:rsid w:val="00DD2F8C"/>
    <w:rsid w:val="00DD3EAF"/>
    <w:rsid w:val="00DD4C17"/>
    <w:rsid w:val="00DD5691"/>
    <w:rsid w:val="00DD74A5"/>
    <w:rsid w:val="00DE5782"/>
    <w:rsid w:val="00DE728C"/>
    <w:rsid w:val="00DF24EF"/>
    <w:rsid w:val="00DF2B1F"/>
    <w:rsid w:val="00DF62CD"/>
    <w:rsid w:val="00E0013A"/>
    <w:rsid w:val="00E00915"/>
    <w:rsid w:val="00E00A29"/>
    <w:rsid w:val="00E0207C"/>
    <w:rsid w:val="00E03F61"/>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044"/>
    <w:rsid w:val="00E536CC"/>
    <w:rsid w:val="00E55279"/>
    <w:rsid w:val="00E56F5A"/>
    <w:rsid w:val="00E5758B"/>
    <w:rsid w:val="00E61B90"/>
    <w:rsid w:val="00E62D33"/>
    <w:rsid w:val="00E670CA"/>
    <w:rsid w:val="00E702A8"/>
    <w:rsid w:val="00E74218"/>
    <w:rsid w:val="00E77645"/>
    <w:rsid w:val="00E87A52"/>
    <w:rsid w:val="00E95EB7"/>
    <w:rsid w:val="00E96E15"/>
    <w:rsid w:val="00E9702F"/>
    <w:rsid w:val="00EA15B0"/>
    <w:rsid w:val="00EA15EF"/>
    <w:rsid w:val="00EA5EA7"/>
    <w:rsid w:val="00EA6EFE"/>
    <w:rsid w:val="00EB1E2F"/>
    <w:rsid w:val="00EB40A3"/>
    <w:rsid w:val="00EC4474"/>
    <w:rsid w:val="00EC4A25"/>
    <w:rsid w:val="00ED1244"/>
    <w:rsid w:val="00EE0871"/>
    <w:rsid w:val="00EE4957"/>
    <w:rsid w:val="00EE5669"/>
    <w:rsid w:val="00EF1905"/>
    <w:rsid w:val="00EF1D3F"/>
    <w:rsid w:val="00EF6173"/>
    <w:rsid w:val="00EF73A0"/>
    <w:rsid w:val="00F00060"/>
    <w:rsid w:val="00F0090E"/>
    <w:rsid w:val="00F025A2"/>
    <w:rsid w:val="00F02A8B"/>
    <w:rsid w:val="00F04712"/>
    <w:rsid w:val="00F1102A"/>
    <w:rsid w:val="00F13360"/>
    <w:rsid w:val="00F17FE9"/>
    <w:rsid w:val="00F22EC7"/>
    <w:rsid w:val="00F24831"/>
    <w:rsid w:val="00F26A33"/>
    <w:rsid w:val="00F2733E"/>
    <w:rsid w:val="00F2755A"/>
    <w:rsid w:val="00F2759A"/>
    <w:rsid w:val="00F30035"/>
    <w:rsid w:val="00F325C8"/>
    <w:rsid w:val="00F33462"/>
    <w:rsid w:val="00F33A1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2C80"/>
    <w:rsid w:val="00F8308B"/>
    <w:rsid w:val="00F86651"/>
    <w:rsid w:val="00F867AB"/>
    <w:rsid w:val="00F9008D"/>
    <w:rsid w:val="00F9183E"/>
    <w:rsid w:val="00FA1266"/>
    <w:rsid w:val="00FA3902"/>
    <w:rsid w:val="00FA4F4C"/>
    <w:rsid w:val="00FA67B0"/>
    <w:rsid w:val="00FA7291"/>
    <w:rsid w:val="00FC1192"/>
    <w:rsid w:val="00FC11B2"/>
    <w:rsid w:val="00FC645E"/>
    <w:rsid w:val="00FD0393"/>
    <w:rsid w:val="00FD249A"/>
    <w:rsid w:val="00FD3F6C"/>
    <w:rsid w:val="00FD461F"/>
    <w:rsid w:val="00FD5492"/>
    <w:rsid w:val="00FE1342"/>
    <w:rsid w:val="00FF1066"/>
    <w:rsid w:val="00FF3C16"/>
    <w:rsid w:val="00FF436B"/>
    <w:rsid w:val="00FF6B14"/>
    <w:rsid w:val="00FF7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818270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3</Pages>
  <Words>20767</Words>
  <Characters>118377</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514</cp:revision>
  <cp:lastPrinted>2019-02-25T14:05:00Z</cp:lastPrinted>
  <dcterms:created xsi:type="dcterms:W3CDTF">2022-04-23T09:28:00Z</dcterms:created>
  <dcterms:modified xsi:type="dcterms:W3CDTF">2023-11-16T16:05:00Z</dcterms:modified>
</cp:coreProperties>
</file>